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default"/>
          <w:b/>
          <w:i/>
          <w:sz w:val="28"/>
          <w:lang w:val="en-US"/>
        </w:rPr>
        <w:t>444</w:t>
      </w:r>
      <w:r>
        <w:rPr>
          <w:b/>
          <w:i/>
          <w:sz w:val="28"/>
        </w:rPr>
        <w:fldChar w:fldCharType="end"/>
      </w:r>
    </w:p>
    <w:p>
      <w:pPr>
        <w:pStyle w:val="130"/>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C3-233abc)</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t>29.514</w:t>
            </w:r>
          </w:p>
        </w:tc>
        <w:tc>
          <w:tcPr>
            <w:tcW w:w="709" w:type="dxa"/>
          </w:tcPr>
          <w:p>
            <w:pPr>
              <w:pStyle w:val="130"/>
              <w:spacing w:after="0"/>
              <w:jc w:val="center"/>
            </w:pPr>
            <w:r>
              <w:rPr>
                <w:b/>
                <w:sz w:val="28"/>
              </w:rPr>
              <w:t>CR</w:t>
            </w:r>
          </w:p>
        </w:tc>
        <w:tc>
          <w:tcPr>
            <w:tcW w:w="1276" w:type="dxa"/>
            <w:shd w:val="pct30" w:color="FFFF00" w:fill="auto"/>
          </w:tcPr>
          <w:p>
            <w:pPr>
              <w:pStyle w:val="130"/>
              <w:spacing w:after="0"/>
              <w:jc w:val="left"/>
              <w:rPr>
                <w:rFonts w:hint="default"/>
                <w:b/>
                <w:sz w:val="28"/>
                <w:lang w:val="en-US"/>
              </w:rPr>
            </w:pPr>
            <w:r>
              <w:rPr>
                <w:rFonts w:hint="default"/>
                <w:b/>
                <w:sz w:val="28"/>
                <w:lang w:val="en-US"/>
              </w:rPr>
              <w:t>054</w:t>
            </w:r>
            <w:bookmarkStart w:id="109" w:name="_GoBack"/>
            <w:bookmarkEnd w:id="109"/>
            <w:r>
              <w:rPr>
                <w:rFonts w:hint="default"/>
                <w:b/>
                <w:sz w:val="28"/>
                <w:lang w:val="en-US"/>
              </w:rPr>
              <w:t>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18.2.0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eastAsia="zh-CN"/>
              </w:rPr>
              <w:t xml:space="preserve">Support of the </w:t>
            </w:r>
            <w:r>
              <w:rPr>
                <w:rFonts w:ascii="Arial" w:hAnsi="Arial" w:cs="Arial"/>
                <w:lang w:val="en-US" w:eastAsia="zh-CN"/>
              </w:rPr>
              <w:t xml:space="preserve">RTT </w:t>
            </w:r>
            <w:r>
              <w:rPr>
                <w:rFonts w:hint="eastAsia" w:cs="Arial"/>
                <w:lang w:val="en-US" w:eastAsia="zh-CN"/>
              </w:rPr>
              <w:t xml:space="preserve">monitoring </w:t>
            </w:r>
            <w:r>
              <w:rPr>
                <w:rFonts w:ascii="Arial" w:hAnsi="Arial" w:cs="Arial"/>
                <w:lang w:val="en-US" w:eastAsia="zh-CN"/>
              </w:rPr>
              <w:t>over two QoS flows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eastAsia" w:eastAsia="宋体"/>
                <w:lang w:val="en-US" w:eastAsia="zh-CN"/>
              </w:rPr>
            </w:pPr>
            <w:r>
              <w:t>2023-08-1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lang w:eastAsia="zh-CN"/>
              </w:rPr>
            </w:pPr>
            <w:bookmarkStart w:id="1" w:name="OLE_LINK4"/>
            <w:r>
              <w:rPr>
                <w:rFonts w:ascii="Arial" w:hAnsi="Arial" w:cs="Times New Roman"/>
                <w:lang w:val="en-US"/>
              </w:rPr>
              <w:t>S2-230</w:t>
            </w:r>
            <w:r>
              <w:rPr>
                <w:rFonts w:hint="eastAsia" w:ascii="Arial" w:hAnsi="Arial" w:cs="Times New Roman"/>
                <w:lang w:val="en-US" w:eastAsia="zh-CN"/>
              </w:rPr>
              <w:t>819</w:t>
            </w:r>
            <w:r>
              <w:rPr>
                <w:rFonts w:hint="eastAsia" w:cs="Times New Roman"/>
                <w:lang w:val="en-US" w:eastAsia="zh-CN"/>
              </w:rPr>
              <w:t>1</w:t>
            </w:r>
            <w:r>
              <w:rPr>
                <w:rFonts w:hint="eastAsia" w:ascii="Arial" w:hAnsi="Arial" w:cs="Times New Roman"/>
                <w:lang w:val="en-US" w:eastAsia="zh-CN"/>
              </w:rPr>
              <w:t xml:space="preserve"> </w:t>
            </w:r>
            <w:r>
              <w:rPr>
                <w:rFonts w:ascii="Arial" w:hAnsi="Arial" w:cs="Times New Roman"/>
              </w:rPr>
              <w:t xml:space="preserve">specified </w:t>
            </w:r>
            <w:r>
              <w:rPr>
                <w:rFonts w:hint="eastAsia" w:cs="Times New Roman"/>
                <w:lang w:val="en-US" w:eastAsia="zh-CN"/>
              </w:rPr>
              <w:t xml:space="preserve">a new PCC event to support of </w:t>
            </w:r>
            <w:r>
              <w:rPr>
                <w:rFonts w:ascii="Arial" w:hAnsi="Arial" w:cs="Arial"/>
                <w:lang w:val="en-US" w:eastAsia="zh-CN"/>
              </w:rPr>
              <w:t>RTT over two QoS flows (AF provides different QoS requirement on each service data flow direction)</w:t>
            </w:r>
            <w:r>
              <w:rPr>
                <w:rFonts w:ascii="Arial" w:hAnsi="Arial" w:cs="Times New Roman"/>
              </w:rPr>
              <w:t>. This stage 2 requirement needs to be supported in stage 3.</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lang w:eastAsia="zh-CN"/>
              </w:rPr>
            </w:pPr>
            <w:r>
              <w:rPr>
                <w:rFonts w:eastAsia="等线"/>
                <w:lang w:val="en-US"/>
              </w:rPr>
              <w:t xml:space="preserve">Add </w:t>
            </w:r>
            <w:r>
              <w:rPr>
                <w:rFonts w:hint="eastAsia" w:eastAsia="等线"/>
                <w:lang w:val="en-US" w:eastAsia="zh-CN"/>
              </w:rPr>
              <w:t xml:space="preserve">a </w:t>
            </w:r>
            <w:r>
              <w:rPr>
                <w:rFonts w:hint="eastAsia" w:cs="Times New Roman"/>
                <w:lang w:val="en-US" w:eastAsia="zh-CN"/>
              </w:rPr>
              <w:t xml:space="preserve">new PCC event to support of </w:t>
            </w:r>
            <w:r>
              <w:rPr>
                <w:rFonts w:ascii="Arial" w:hAnsi="Arial" w:cs="Arial"/>
                <w:lang w:val="en-US" w:eastAsia="zh-CN"/>
              </w:rPr>
              <w:t>RTT over two QoS flows</w:t>
            </w:r>
            <w:r>
              <w:rPr>
                <w:rFonts w:eastAsia="等线"/>
                <w:lang w:val="en-US"/>
              </w:rPr>
              <w:t xml:space="preserve"> </w:t>
            </w:r>
            <w:r>
              <w:t>and update the OpenAPI file accordingly</w:t>
            </w:r>
            <w:r>
              <w:rPr>
                <w:rFonts w:eastAsia="等线"/>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bookmarkStart w:id="2" w:name="OLE_LINK5"/>
            <w:r>
              <w:rPr>
                <w:rFonts w:ascii="Arial" w:hAnsi="Arial" w:cs="Arial"/>
                <w:lang w:val="en-US" w:eastAsia="zh-CN"/>
              </w:rPr>
              <w:t>RTT over two QoS flows is not supported</w:t>
            </w:r>
            <w:r>
              <w:t>.</w:t>
            </w:r>
            <w:bookmarkEnd w:id="2"/>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bookmarkStart w:id="3" w:name="OLE_LINK2"/>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1, 4</w:t>
            </w:r>
            <w:r>
              <w:rPr>
                <w:lang w:eastAsia="zh-CN"/>
              </w:rPr>
              <w:t>.</w:t>
            </w:r>
            <w:r>
              <w:rPr>
                <w:rFonts w:hint="eastAsia"/>
                <w:lang w:val="en-US" w:eastAsia="zh-CN"/>
              </w:rPr>
              <w:t>2</w:t>
            </w:r>
            <w:r>
              <w:rPr>
                <w:lang w:eastAsia="zh-CN"/>
              </w:rPr>
              <w:t>.2.</w:t>
            </w:r>
            <w:r>
              <w:rPr>
                <w:rFonts w:hint="eastAsia"/>
                <w:lang w:val="en-US" w:eastAsia="zh-CN"/>
              </w:rPr>
              <w:t>44</w:t>
            </w:r>
            <w:bookmarkEnd w:id="3"/>
            <w:r>
              <w:rPr>
                <w:rFonts w:hint="eastAsia"/>
                <w:lang w:val="en-US" w:eastAsia="zh-CN"/>
              </w:rPr>
              <w:t>(new)</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43(new)</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1, 4</w:t>
            </w:r>
            <w:r>
              <w:rPr>
                <w:lang w:eastAsia="zh-CN"/>
              </w:rPr>
              <w:t>.</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28(new)</w:t>
            </w:r>
            <w:r>
              <w:rPr>
                <w:lang w:eastAsia="zh-CN"/>
              </w:rPr>
              <w:t>,</w:t>
            </w:r>
            <w:r>
              <w:rPr>
                <w:rFonts w:hint="eastAsia"/>
                <w:lang w:val="en-US" w:eastAsia="zh-CN"/>
              </w:rPr>
              <w:t xml:space="preserve"> </w:t>
            </w:r>
            <w:r>
              <w:rPr>
                <w:lang w:eastAsia="zh-CN"/>
              </w:rPr>
              <w:t>5.6.</w:t>
            </w:r>
            <w:r>
              <w:rPr>
                <w:rFonts w:hint="eastAsia"/>
                <w:lang w:val="en-US" w:eastAsia="zh-CN"/>
              </w:rPr>
              <w:t>1</w:t>
            </w:r>
            <w:r>
              <w:rPr>
                <w:lang w:eastAsia="zh-CN"/>
              </w:rPr>
              <w:t>, 5.6.</w:t>
            </w:r>
            <w:r>
              <w:rPr>
                <w:rFonts w:hint="eastAsia"/>
                <w:lang w:val="en-US" w:eastAsia="zh-CN"/>
              </w:rPr>
              <w:t>2.6</w:t>
            </w:r>
            <w:r>
              <w:rPr>
                <w:lang w:eastAsia="zh-CN"/>
              </w:rPr>
              <w:t>,</w:t>
            </w:r>
            <w:r>
              <w:rPr>
                <w:rFonts w:hint="eastAsia"/>
                <w:lang w:val="en-US" w:eastAsia="zh-CN"/>
              </w:rPr>
              <w:t xml:space="preserve"> </w:t>
            </w:r>
            <w:r>
              <w:rPr>
                <w:lang w:eastAsia="zh-CN"/>
              </w:rPr>
              <w:t>5.6.</w:t>
            </w:r>
            <w:r>
              <w:rPr>
                <w:rFonts w:hint="eastAsia"/>
                <w:lang w:val="en-US" w:eastAsia="zh-CN"/>
              </w:rPr>
              <w:t>2.9</w:t>
            </w:r>
            <w:r>
              <w:rPr>
                <w:lang w:eastAsia="zh-CN"/>
              </w:rPr>
              <w:t>,</w:t>
            </w:r>
            <w:r>
              <w:rPr>
                <w:rFonts w:hint="eastAsia"/>
                <w:lang w:val="en-US" w:eastAsia="zh-CN"/>
              </w:rPr>
              <w:t xml:space="preserve"> </w:t>
            </w:r>
            <w:r>
              <w:rPr>
                <w:lang w:eastAsia="zh-CN"/>
              </w:rPr>
              <w:t>5.6.</w:t>
            </w:r>
            <w:r>
              <w:rPr>
                <w:rFonts w:hint="eastAsia"/>
                <w:lang w:val="en-US" w:eastAsia="zh-CN"/>
              </w:rPr>
              <w:t>2.25</w:t>
            </w:r>
            <w:r>
              <w:rPr>
                <w:lang w:eastAsia="zh-CN"/>
              </w:rPr>
              <w:t>,</w:t>
            </w:r>
            <w:r>
              <w:rPr>
                <w:rFonts w:hint="eastAsia"/>
                <w:lang w:val="en-US" w:eastAsia="zh-CN"/>
              </w:rPr>
              <w:t xml:space="preserve"> </w:t>
            </w:r>
            <w:r>
              <w:rPr>
                <w:lang w:eastAsia="zh-CN"/>
              </w:rPr>
              <w:t>5.6.</w:t>
            </w:r>
            <w:r>
              <w:rPr>
                <w:rFonts w:hint="eastAsia"/>
                <w:lang w:val="en-US" w:eastAsia="zh-CN"/>
              </w:rPr>
              <w:t>2.58(new)</w:t>
            </w:r>
            <w:r>
              <w:rPr>
                <w:lang w:eastAsia="zh-CN"/>
              </w:rPr>
              <w:t>,</w:t>
            </w:r>
            <w:r>
              <w:rPr>
                <w:rFonts w:hint="eastAsia"/>
                <w:lang w:val="en-US" w:eastAsia="zh-CN"/>
              </w:rPr>
              <w:t xml:space="preserve"> </w:t>
            </w:r>
            <w:r>
              <w:rPr>
                <w:lang w:eastAsia="zh-CN"/>
              </w:rPr>
              <w:t>5.6.</w:t>
            </w:r>
            <w:r>
              <w:rPr>
                <w:rFonts w:hint="eastAsia"/>
                <w:lang w:val="en-US" w:eastAsia="zh-CN"/>
              </w:rPr>
              <w:t xml:space="preserve">2.59(new), </w:t>
            </w:r>
            <w:r>
              <w:rPr>
                <w:lang w:eastAsia="zh-CN"/>
              </w:rPr>
              <w:t>5.6.</w:t>
            </w:r>
            <w:r>
              <w:rPr>
                <w:rFonts w:hint="eastAsia"/>
                <w:lang w:val="en-US" w:eastAsia="zh-CN"/>
              </w:rPr>
              <w:t>3.7</w:t>
            </w:r>
            <w:r>
              <w:rPr>
                <w:lang w:eastAsia="zh-CN"/>
              </w:rPr>
              <w:t>,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 xml:space="preserve">he CR introduces backward compatible feature to the OpenAPI file for </w:t>
            </w:r>
            <w:r>
              <w:t>Npcf_PolicyAuthorization</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6"/>
      </w:pPr>
      <w:bookmarkStart w:id="4" w:name="_Toc45133517"/>
      <w:bookmarkStart w:id="5" w:name="_Toc36038252"/>
      <w:bookmarkStart w:id="6" w:name="_Toc129338739"/>
      <w:bookmarkStart w:id="7" w:name="_Toc51762271"/>
      <w:bookmarkStart w:id="8" w:name="_Toc138750009"/>
      <w:bookmarkStart w:id="9" w:name="_Toc59016842"/>
      <w:bookmarkStart w:id="10" w:name="_Toc28012309"/>
      <w:bookmarkStart w:id="11" w:name="historyclause"/>
      <w:r>
        <w:t>4.2.2.1</w:t>
      </w:r>
      <w:r>
        <w:tab/>
      </w:r>
      <w:r>
        <w:t>General</w:t>
      </w:r>
      <w:bookmarkEnd w:id="4"/>
      <w:bookmarkEnd w:id="5"/>
      <w:bookmarkEnd w:id="6"/>
      <w:bookmarkEnd w:id="7"/>
      <w:bookmarkEnd w:id="8"/>
      <w:bookmarkEnd w:id="9"/>
      <w:bookmarkEnd w:id="10"/>
    </w:p>
    <w:p>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pPr>
        <w:rPr>
          <w:lang w:eastAsia="zh-CN"/>
        </w:rPr>
      </w:pPr>
      <w:r>
        <w:rPr>
          <w:lang w:eastAsia="zh-CN"/>
        </w:rPr>
        <w:t>The Npcf_PolicyAuthorization_Create service operation creates an application session context in the PCF.</w:t>
      </w:r>
    </w:p>
    <w:p>
      <w:pPr>
        <w:rPr>
          <w:lang w:eastAsia="zh-CN"/>
        </w:rPr>
      </w:pPr>
      <w:r>
        <w:rPr>
          <w:lang w:eastAsia="zh-CN"/>
        </w:rPr>
        <w:t>The following procedures using the Npcf_PolicyAuthorization_Create service operation are supported:</w:t>
      </w:r>
    </w:p>
    <w:p>
      <w:pPr>
        <w:pStyle w:val="124"/>
      </w:pPr>
      <w:r>
        <w:t>-</w:t>
      </w:r>
      <w:r>
        <w:tab/>
      </w:r>
      <w:r>
        <w:t>Initial provisioning of service information.</w:t>
      </w:r>
    </w:p>
    <w:p>
      <w:pPr>
        <w:pStyle w:val="124"/>
      </w:pPr>
      <w:r>
        <w:t>-</w:t>
      </w:r>
      <w:r>
        <w:tab/>
      </w:r>
      <w:r>
        <w:t>Gate control.</w:t>
      </w:r>
    </w:p>
    <w:p>
      <w:pPr>
        <w:pStyle w:val="124"/>
      </w:pPr>
      <w:r>
        <w:t>-</w:t>
      </w:r>
      <w:r>
        <w:tab/>
      </w:r>
      <w:r>
        <w:t>Initial Background Data Transfer policy indication.</w:t>
      </w:r>
    </w:p>
    <w:p>
      <w:pPr>
        <w:pStyle w:val="124"/>
      </w:pPr>
      <w:r>
        <w:t>-</w:t>
      </w:r>
      <w:r>
        <w:tab/>
      </w:r>
      <w:r>
        <w:t>Initial provisioning of sponsored connectivity information.</w:t>
      </w:r>
    </w:p>
    <w:p>
      <w:pPr>
        <w:pStyle w:val="124"/>
      </w:pPr>
      <w:r>
        <w:t>-</w:t>
      </w:r>
      <w:r>
        <w:tab/>
      </w:r>
      <w:r>
        <w:t>Subscription to Service Data Flow QoS notification control.</w:t>
      </w:r>
    </w:p>
    <w:p>
      <w:pPr>
        <w:pStyle w:val="124"/>
      </w:pPr>
      <w:r>
        <w:t>-</w:t>
      </w:r>
      <w:r>
        <w:tab/>
      </w:r>
      <w:r>
        <w:t>Subscription to Service Data Flow Deactivation.</w:t>
      </w:r>
    </w:p>
    <w:p>
      <w:pPr>
        <w:pStyle w:val="124"/>
      </w:pPr>
      <w:r>
        <w:t>-</w:t>
      </w:r>
      <w:r>
        <w:tab/>
      </w:r>
      <w:r>
        <w:t>Initial provisioning of traffic routing information.</w:t>
      </w:r>
    </w:p>
    <w:p>
      <w:pPr>
        <w:pStyle w:val="124"/>
      </w:pPr>
      <w:r>
        <w:t>-</w:t>
      </w:r>
      <w:r>
        <w:tab/>
      </w:r>
      <w:r>
        <w:t>Subscription to resources allocation outcome.</w:t>
      </w:r>
    </w:p>
    <w:p>
      <w:pPr>
        <w:pStyle w:val="124"/>
      </w:pPr>
      <w:r>
        <w:t>-</w:t>
      </w:r>
      <w:r>
        <w:tab/>
      </w:r>
      <w:r>
        <w:t>Invocation of Multimedia Priority Services.</w:t>
      </w:r>
    </w:p>
    <w:p>
      <w:pPr>
        <w:pStyle w:val="124"/>
      </w:pPr>
      <w:r>
        <w:t>-</w:t>
      </w:r>
      <w:r>
        <w:tab/>
      </w:r>
      <w:r>
        <w:t>Support of content versioning.</w:t>
      </w:r>
    </w:p>
    <w:p>
      <w:pPr>
        <w:pStyle w:val="124"/>
      </w:pPr>
      <w:r>
        <w:t>-</w:t>
      </w:r>
      <w:r>
        <w:tab/>
      </w:r>
      <w:r>
        <w:t>Request of access network information.</w:t>
      </w:r>
    </w:p>
    <w:p>
      <w:pPr>
        <w:pStyle w:val="124"/>
      </w:pPr>
      <w:r>
        <w:t>-</w:t>
      </w:r>
      <w:r>
        <w:tab/>
      </w:r>
      <w:r>
        <w:t>Initial provisioning of service information status.</w:t>
      </w:r>
    </w:p>
    <w:p>
      <w:pPr>
        <w:pStyle w:val="124"/>
      </w:pPr>
      <w:r>
        <w:t>-</w:t>
      </w:r>
      <w:r>
        <w:tab/>
      </w:r>
      <w:r>
        <w:t>Provisioning of signalling flow information.</w:t>
      </w:r>
    </w:p>
    <w:p>
      <w:pPr>
        <w:pStyle w:val="124"/>
      </w:pPr>
      <w:r>
        <w:t>-</w:t>
      </w:r>
      <w:r>
        <w:tab/>
      </w:r>
      <w:r>
        <w:t>Support of resource sharing.</w:t>
      </w:r>
    </w:p>
    <w:p>
      <w:pPr>
        <w:pStyle w:val="124"/>
      </w:pPr>
      <w:r>
        <w:t>-</w:t>
      </w:r>
      <w:r>
        <w:tab/>
      </w:r>
      <w:r>
        <w:t>Indication of Emergency traffic.</w:t>
      </w:r>
    </w:p>
    <w:p>
      <w:pPr>
        <w:pStyle w:val="124"/>
      </w:pPr>
      <w:r>
        <w:t>-</w:t>
      </w:r>
      <w:r>
        <w:tab/>
      </w:r>
      <w:r>
        <w:t>Invocation of MCPTT.</w:t>
      </w:r>
    </w:p>
    <w:p>
      <w:pPr>
        <w:pStyle w:val="124"/>
      </w:pPr>
      <w:r>
        <w:t>-</w:t>
      </w:r>
      <w:r>
        <w:tab/>
      </w:r>
      <w:r>
        <w:t>Invocation of MCVideo.</w:t>
      </w:r>
    </w:p>
    <w:p>
      <w:pPr>
        <w:pStyle w:val="124"/>
      </w:pPr>
      <w:r>
        <w:t>-</w:t>
      </w:r>
      <w:r>
        <w:tab/>
      </w:r>
      <w:r>
        <w:t>Priority sharing indication.</w:t>
      </w:r>
    </w:p>
    <w:p>
      <w:pPr>
        <w:pStyle w:val="124"/>
      </w:pPr>
      <w:r>
        <w:t>-</w:t>
      </w:r>
      <w:r>
        <w:tab/>
      </w:r>
      <w:r>
        <w:t>Subscription to out of credit notification.</w:t>
      </w:r>
    </w:p>
    <w:p>
      <w:pPr>
        <w:pStyle w:val="124"/>
      </w:pPr>
      <w:r>
        <w:t>-</w:t>
      </w:r>
      <w:r>
        <w:tab/>
      </w:r>
      <w:r>
        <w:t>Subscription to Service Data Flow QoS Monitoring information.</w:t>
      </w:r>
    </w:p>
    <w:p>
      <w:pPr>
        <w:pStyle w:val="124"/>
      </w:pPr>
      <w:r>
        <w:t>-</w:t>
      </w:r>
      <w:r>
        <w:tab/>
      </w:r>
      <w:r>
        <w:t>Provisioning of TSCAI input information and TSC QoS related data.</w:t>
      </w:r>
    </w:p>
    <w:p>
      <w:pPr>
        <w:pStyle w:val="124"/>
      </w:pPr>
      <w:r>
        <w:t>-</w:t>
      </w:r>
      <w:r>
        <w:tab/>
      </w:r>
      <w:r>
        <w:t>Provisioning of TSC user plane node management information and port management information.</w:t>
      </w:r>
    </w:p>
    <w:p>
      <w:pPr>
        <w:pStyle w:val="124"/>
      </w:pPr>
      <w:r>
        <w:t>-</w:t>
      </w:r>
      <w:r>
        <w:tab/>
      </w:r>
      <w:r>
        <w:t>P-CSCF restoration enhancements.</w:t>
      </w:r>
    </w:p>
    <w:p>
      <w:pPr>
        <w:pStyle w:val="124"/>
      </w:pPr>
      <w:r>
        <w:t>-</w:t>
      </w:r>
      <w:r>
        <w:tab/>
      </w:r>
      <w:r>
        <w:t>Support of CHEM feature.</w:t>
      </w:r>
    </w:p>
    <w:p>
      <w:pPr>
        <w:pStyle w:val="124"/>
      </w:pPr>
      <w:r>
        <w:t>-</w:t>
      </w:r>
      <w:r>
        <w:tab/>
      </w:r>
      <w:r>
        <w:t>Support of FLUS feature.</w:t>
      </w:r>
    </w:p>
    <w:p>
      <w:pPr>
        <w:pStyle w:val="124"/>
      </w:pPr>
      <w:r>
        <w:t>-</w:t>
      </w:r>
      <w:r>
        <w:tab/>
      </w:r>
      <w:r>
        <w:t xml:space="preserve">Subscription to EPS Fallback report. </w:t>
      </w:r>
    </w:p>
    <w:p>
      <w:pPr>
        <w:pStyle w:val="124"/>
      </w:pPr>
      <w:r>
        <w:t>-</w:t>
      </w:r>
      <w:r>
        <w:tab/>
      </w:r>
      <w:r>
        <w:t xml:space="preserve">Subscription to TSC user plane node related events. </w:t>
      </w:r>
    </w:p>
    <w:p>
      <w:pPr>
        <w:pStyle w:val="124"/>
      </w:pPr>
      <w:r>
        <w:t>-</w:t>
      </w:r>
      <w:r>
        <w:tab/>
      </w:r>
      <w:r>
        <w:t>Initial provisioning of required QoS information.</w:t>
      </w:r>
    </w:p>
    <w:p>
      <w:pPr>
        <w:pStyle w:val="124"/>
      </w:pPr>
      <w:r>
        <w:t>-</w:t>
      </w:r>
      <w:r>
        <w:tab/>
      </w:r>
      <w:r>
        <w:t>Support of QoSHint feature.</w:t>
      </w:r>
    </w:p>
    <w:p>
      <w:pPr>
        <w:pStyle w:val="124"/>
      </w:pPr>
      <w:r>
        <w:t>-</w:t>
      </w:r>
      <w:r>
        <w:tab/>
      </w:r>
      <w:r>
        <w:t>Subscription to reallocation of credit notification.</w:t>
      </w:r>
    </w:p>
    <w:p>
      <w:pPr>
        <w:pStyle w:val="124"/>
      </w:pPr>
      <w:r>
        <w:t>-</w:t>
      </w:r>
      <w:r>
        <w:tab/>
      </w:r>
      <w:r>
        <w:t>Subscription to satellite backhaul category changes.</w:t>
      </w:r>
    </w:p>
    <w:p>
      <w:pPr>
        <w:pStyle w:val="124"/>
      </w:pPr>
      <w:r>
        <w:t>-</w:t>
      </w:r>
      <w:r>
        <w:tab/>
      </w:r>
      <w:r>
        <w:t>Subscription to the report of extra UE addresses.</w:t>
      </w:r>
    </w:p>
    <w:p>
      <w:pPr>
        <w:pStyle w:val="124"/>
        <w:numPr>
          <w:ilvl w:val="0"/>
          <w:numId w:val="5"/>
        </w:numPr>
      </w:pPr>
      <w:r>
        <w:t>Initial provisioning of R</w:t>
      </w:r>
      <w:r>
        <w:rPr>
          <w:lang w:val="en-US" w:eastAsia="zh-CN"/>
        </w:rPr>
        <w:t>ound-</w:t>
      </w:r>
      <w:r>
        <w:t>T</w:t>
      </w:r>
      <w:r>
        <w:rPr>
          <w:lang w:val="en-US" w:eastAsia="zh-CN"/>
        </w:rPr>
        <w:t>rip latency requirements</w:t>
      </w:r>
      <w:r>
        <w:t>.</w:t>
      </w:r>
    </w:p>
    <w:p>
      <w:pPr>
        <w:pStyle w:val="124"/>
        <w:numPr>
          <w:ilvl w:val="0"/>
          <w:numId w:val="5"/>
        </w:numPr>
        <w:ind w:left="576" w:hanging="288"/>
      </w:pPr>
      <w:r>
        <w:t>Provisioning of multi-modality services</w:t>
      </w:r>
    </w:p>
    <w:p>
      <w:pPr>
        <w:pStyle w:val="124"/>
      </w:pPr>
      <w:r>
        <w:t>-</w:t>
      </w:r>
      <w:r>
        <w:tab/>
      </w:r>
      <w:r>
        <w:t xml:space="preserve">Provisioning of </w:t>
      </w:r>
      <w:r>
        <w:rPr>
          <w:rFonts w:hint="eastAsia"/>
          <w:lang w:val="en-US" w:eastAsia="zh-CN"/>
        </w:rPr>
        <w:t>PDU Set</w:t>
      </w:r>
      <w:r>
        <w:t xml:space="preserve"> QoS related data.</w:t>
      </w:r>
    </w:p>
    <w:p>
      <w:pPr>
        <w:pStyle w:val="124"/>
      </w:pPr>
      <w:r>
        <w:t>-</w:t>
      </w:r>
      <w:r>
        <w:tab/>
      </w:r>
      <w:r>
        <w:t>Subscription to BAT offset notification.</w:t>
      </w:r>
    </w:p>
    <w:p>
      <w:pPr>
        <w:pStyle w:val="124"/>
      </w:pPr>
      <w:r>
        <w:t>-</w:t>
      </w:r>
      <w:r>
        <w:tab/>
      </w:r>
      <w:r>
        <w:t xml:space="preserve">Initial provisioning of </w:t>
      </w:r>
      <w:r>
        <w:rPr>
          <w:lang w:eastAsia="zh-CN"/>
        </w:rPr>
        <w:t>Packet Delay Variation monitoring requirement.</w:t>
      </w:r>
    </w:p>
    <w:p>
      <w:pPr>
        <w:pStyle w:val="124"/>
        <w:rPr>
          <w:ins w:id="0" w:author="CMCC" w:date="2023-08-13T17:56:50Z"/>
        </w:rPr>
      </w:pPr>
      <w:r>
        <w:t>-</w:t>
      </w:r>
      <w:r>
        <w:tab/>
      </w:r>
      <w:r>
        <w:t>Provisioning of the indication of ECN marking for L4S support.</w:t>
      </w:r>
    </w:p>
    <w:p>
      <w:pPr>
        <w:pStyle w:val="124"/>
      </w:pPr>
      <w:ins w:id="1" w:author="CMCC" w:date="2023-08-13T17:56:50Z">
        <w:r>
          <w:rPr/>
          <w:t>-</w:t>
        </w:r>
      </w:ins>
      <w:ins w:id="2" w:author="CMCC" w:date="2023-08-13T17:56:50Z">
        <w:r>
          <w:rPr/>
          <w:tab/>
        </w:r>
      </w:ins>
      <w:ins w:id="3" w:author="CMCC" w:date="2023-08-13T17:56:50Z">
        <w:r>
          <w:rPr/>
          <w:t xml:space="preserve">Initial provisioning of </w:t>
        </w:r>
      </w:ins>
      <w:ins w:id="4" w:author="CMCC" w:date="2023-08-13T17:57:03Z">
        <w:r>
          <w:rPr/>
          <w:t>R</w:t>
        </w:r>
      </w:ins>
      <w:ins w:id="5" w:author="CMCC" w:date="2023-08-13T17:57:03Z">
        <w:r>
          <w:rPr>
            <w:lang w:val="en-US" w:eastAsia="zh-CN"/>
          </w:rPr>
          <w:t>ound-</w:t>
        </w:r>
      </w:ins>
      <w:ins w:id="6" w:author="CMCC" w:date="2023-08-13T17:57:03Z">
        <w:r>
          <w:rPr/>
          <w:t>T</w:t>
        </w:r>
      </w:ins>
      <w:ins w:id="7" w:author="CMCC" w:date="2023-08-13T17:57:03Z">
        <w:r>
          <w:rPr>
            <w:lang w:val="en-US" w:eastAsia="zh-CN"/>
          </w:rPr>
          <w:t xml:space="preserve">rip latency </w:t>
        </w:r>
      </w:ins>
      <w:ins w:id="8" w:author="CMCC" w:date="2023-08-13T17:57:03Z">
        <w:r>
          <w:rPr>
            <w:rFonts w:hint="eastAsia"/>
            <w:lang w:val="en-US" w:eastAsia="zh-CN"/>
          </w:rPr>
          <w:t xml:space="preserve">monitoring </w:t>
        </w:r>
      </w:ins>
      <w:ins w:id="9" w:author="CMCC" w:date="2023-08-13T17:57:03Z">
        <w:r>
          <w:rPr>
            <w:lang w:val="en-US" w:eastAsia="zh-CN"/>
          </w:rPr>
          <w:t>requirement</w:t>
        </w:r>
      </w:ins>
      <w:ins w:id="10" w:author="CMCC" w:date="2023-08-13T17:57:03Z">
        <w:r>
          <w:rPr>
            <w:rFonts w:hint="eastAsia"/>
            <w:lang w:val="en-US" w:eastAsia="zh-CN"/>
          </w:rPr>
          <w:t>s</w:t>
        </w:r>
      </w:ins>
      <w:ins w:id="11" w:author="CMCC" w:date="2023-08-14T16:17:59Z">
        <w:r>
          <w:rPr>
            <w:rFonts w:hint="eastAsia"/>
            <w:lang w:val="en-US" w:eastAsia="zh-CN"/>
          </w:rPr>
          <w:t xml:space="preserve"> o</w:t>
        </w:r>
      </w:ins>
      <w:ins w:id="12" w:author="CMCC" w:date="2023-08-14T16:18:00Z">
        <w:r>
          <w:rPr>
            <w:rFonts w:hint="eastAsia"/>
            <w:lang w:val="en-US" w:eastAsia="zh-CN"/>
          </w:rPr>
          <w:t>ver t</w:t>
        </w:r>
      </w:ins>
      <w:ins w:id="13" w:author="CMCC" w:date="2023-08-14T16:18:01Z">
        <w:r>
          <w:rPr>
            <w:rFonts w:hint="eastAsia"/>
            <w:lang w:val="en-US" w:eastAsia="zh-CN"/>
          </w:rPr>
          <w:t xml:space="preserve">wo </w:t>
        </w:r>
      </w:ins>
      <w:ins w:id="14" w:author="CMCC" w:date="2023-08-14T16:18:02Z">
        <w:r>
          <w:rPr>
            <w:rFonts w:hint="eastAsia"/>
            <w:lang w:val="en-US" w:eastAsia="zh-CN"/>
          </w:rPr>
          <w:t>serv</w:t>
        </w:r>
      </w:ins>
      <w:ins w:id="15" w:author="CMCC" w:date="2023-08-14T16:18:06Z">
        <w:r>
          <w:rPr>
            <w:rFonts w:hint="eastAsia"/>
            <w:lang w:val="en-US" w:eastAsia="zh-CN"/>
          </w:rPr>
          <w:t>ice d</w:t>
        </w:r>
      </w:ins>
      <w:ins w:id="16" w:author="CMCC" w:date="2023-08-14T16:18:07Z">
        <w:r>
          <w:rPr>
            <w:rFonts w:hint="eastAsia"/>
            <w:lang w:val="en-US" w:eastAsia="zh-CN"/>
          </w:rPr>
          <w:t>ata fl</w:t>
        </w:r>
      </w:ins>
      <w:ins w:id="17" w:author="CMCC" w:date="2023-08-14T16:18:08Z">
        <w:r>
          <w:rPr>
            <w:rFonts w:hint="eastAsia"/>
            <w:lang w:val="en-US" w:eastAsia="zh-CN"/>
          </w:rPr>
          <w:t>ows</w:t>
        </w:r>
      </w:ins>
      <w:ins w:id="18" w:author="CMCC" w:date="2023-08-13T17:56:50Z">
        <w:r>
          <w:rPr>
            <w:lang w:eastAsia="zh-CN"/>
          </w:rPr>
          <w:t>.</w:t>
        </w:r>
      </w:ins>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rPr>
          <w:ins w:id="19" w:author="CMCC" w:date="2023-08-13T11:46:10Z"/>
          <w:rFonts w:hint="default"/>
          <w:lang w:val="en-US"/>
        </w:rPr>
      </w:pPr>
      <w:ins w:id="20" w:author="CMCC" w:date="2023-08-13T11:46:10Z">
        <w:r>
          <w:rPr/>
          <w:t>4.2.2.</w:t>
        </w:r>
      </w:ins>
      <w:ins w:id="21" w:author="CMCC" w:date="2023-08-13T11:52:38Z">
        <w:r>
          <w:rPr>
            <w:rFonts w:hint="eastAsia"/>
            <w:lang w:val="en-US" w:eastAsia="zh-CN"/>
          </w:rPr>
          <w:t>44</w:t>
        </w:r>
      </w:ins>
      <w:ins w:id="22" w:author="CMCC" w:date="2023-08-13T11:46:10Z">
        <w:r>
          <w:rPr/>
          <w:tab/>
        </w:r>
      </w:ins>
      <w:ins w:id="23" w:author="CMCC" w:date="2023-08-13T11:46:10Z">
        <w:r>
          <w:rPr/>
          <w:t>Initial provisioning of R</w:t>
        </w:r>
      </w:ins>
      <w:ins w:id="24" w:author="CMCC" w:date="2023-08-13T11:46:10Z">
        <w:r>
          <w:rPr>
            <w:lang w:val="en-US" w:eastAsia="zh-CN"/>
          </w:rPr>
          <w:t>ound-</w:t>
        </w:r>
      </w:ins>
      <w:ins w:id="25" w:author="CMCC" w:date="2023-08-13T11:46:10Z">
        <w:r>
          <w:rPr/>
          <w:t>T</w:t>
        </w:r>
      </w:ins>
      <w:ins w:id="26" w:author="CMCC" w:date="2023-08-13T11:46:10Z">
        <w:r>
          <w:rPr>
            <w:lang w:val="en-US" w:eastAsia="zh-CN"/>
          </w:rPr>
          <w:t xml:space="preserve">rip latency </w:t>
        </w:r>
      </w:ins>
      <w:ins w:id="27" w:author="CMCC" w:date="2023-08-13T11:46:10Z">
        <w:r>
          <w:rPr>
            <w:rFonts w:hint="eastAsia"/>
            <w:lang w:val="en-US" w:eastAsia="zh-CN"/>
          </w:rPr>
          <w:t xml:space="preserve">monitoring </w:t>
        </w:r>
      </w:ins>
      <w:ins w:id="28" w:author="CMCC" w:date="2023-08-13T11:46:10Z">
        <w:r>
          <w:rPr>
            <w:lang w:val="en-US" w:eastAsia="zh-CN"/>
          </w:rPr>
          <w:t>requirement</w:t>
        </w:r>
      </w:ins>
      <w:ins w:id="29" w:author="CMCC" w:date="2023-08-13T11:46:10Z">
        <w:r>
          <w:rPr>
            <w:rFonts w:hint="eastAsia"/>
            <w:lang w:val="en-US" w:eastAsia="zh-CN"/>
          </w:rPr>
          <w:t>s</w:t>
        </w:r>
      </w:ins>
    </w:p>
    <w:p>
      <w:pPr>
        <w:rPr>
          <w:ins w:id="30" w:author="CMCC" w:date="2023-08-13T11:46:10Z"/>
        </w:rPr>
      </w:pPr>
      <w:ins w:id="31" w:author="CMCC" w:date="2023-08-13T11:46:10Z">
        <w:r>
          <w:rPr>
            <w:rFonts w:hint="eastAsia"/>
            <w:lang w:eastAsia="zh-CN"/>
          </w:rPr>
          <w:t>W</w:t>
        </w:r>
      </w:ins>
      <w:ins w:id="32" w:author="CMCC" w:date="2023-08-13T11:46:10Z">
        <w:r>
          <w:rPr/>
          <w:t>hen the "XRM_5G" feature is supported</w:t>
        </w:r>
      </w:ins>
      <w:ins w:id="33" w:author="CMCC" w:date="2023-08-13T11:46:10Z">
        <w:r>
          <w:rPr>
            <w:rFonts w:hint="eastAsia"/>
            <w:lang w:eastAsia="zh-CN"/>
          </w:rPr>
          <w:t>,</w:t>
        </w:r>
      </w:ins>
      <w:ins w:id="34" w:author="CMCC" w:date="2023-08-13T11:46:10Z">
        <w:r>
          <w:rPr/>
          <w:t xml:space="preserve"> this procedure is used by an NF service consumer to receive a notification about the </w:t>
        </w:r>
      </w:ins>
      <w:ins w:id="35" w:author="CMCC" w:date="2023-08-13T11:46:10Z">
        <w:r>
          <w:rPr>
            <w:rFonts w:hint="eastAsia"/>
          </w:rPr>
          <w:t>Round-</w:t>
        </w:r>
      </w:ins>
      <w:ins w:id="36" w:author="CMCC" w:date="2023-08-13T11:46:10Z">
        <w:r>
          <w:rPr>
            <w:rFonts w:hint="eastAsia"/>
            <w:lang w:val="en-US" w:eastAsia="zh-CN"/>
          </w:rPr>
          <w:t>T</w:t>
        </w:r>
      </w:ins>
      <w:ins w:id="37" w:author="CMCC" w:date="2023-08-13T11:46:10Z">
        <w:r>
          <w:rPr>
            <w:rFonts w:hint="eastAsia"/>
          </w:rPr>
          <w:t xml:space="preserve">rip delay measurements </w:t>
        </w:r>
      </w:ins>
      <w:ins w:id="38" w:author="CMCC" w:date="2023-08-13T11:46:10Z">
        <w:r>
          <w:rPr>
            <w:rFonts w:hint="eastAsia"/>
            <w:lang w:val="en-US" w:eastAsia="zh-CN"/>
          </w:rPr>
          <w:t>over</w:t>
        </w:r>
      </w:ins>
      <w:ins w:id="39" w:author="CMCC" w:date="2023-08-13T11:46:10Z">
        <w:r>
          <w:rPr>
            <w:rFonts w:hint="eastAsia"/>
          </w:rPr>
          <w:t xml:space="preserve"> two service data flows</w:t>
        </w:r>
      </w:ins>
      <w:ins w:id="40" w:author="CMCC" w:date="2023-08-13T11:46:10Z">
        <w:r>
          <w:rPr/>
          <w:t>.</w:t>
        </w:r>
      </w:ins>
      <w:ins w:id="41" w:author="CMCC" w:date="2023-08-13T11:46:10Z">
        <w:r>
          <w:rPr>
            <w:rFonts w:hint="eastAsia"/>
            <w:lang w:val="en-US" w:eastAsia="zh-CN"/>
          </w:rPr>
          <w:t xml:space="preserve"> </w:t>
        </w:r>
      </w:ins>
    </w:p>
    <w:p>
      <w:pPr>
        <w:rPr>
          <w:ins w:id="42" w:author="CMCC" w:date="2023-08-13T11:46:10Z"/>
        </w:rPr>
      </w:pPr>
      <w:ins w:id="43" w:author="CMCC" w:date="2023-08-13T11:46:10Z">
        <w:r>
          <w:rPr/>
          <w:t xml:space="preserve">The NF service consumer shall use the "EventsSubscReqData" data type as described in clause 4.2.2.2 and shall include: </w:t>
        </w:r>
      </w:ins>
    </w:p>
    <w:p>
      <w:pPr>
        <w:pStyle w:val="124"/>
        <w:rPr>
          <w:ins w:id="44" w:author="CMCC" w:date="2023-08-13T11:46:10Z"/>
        </w:rPr>
      </w:pPr>
      <w:ins w:id="45" w:author="CMCC" w:date="2023-08-13T11:46:10Z">
        <w:r>
          <w:rPr/>
          <w:t>-</w:t>
        </w:r>
      </w:ins>
      <w:ins w:id="46" w:author="CMCC" w:date="2023-08-13T11:46:10Z">
        <w:r>
          <w:rPr/>
          <w:tab/>
        </w:r>
      </w:ins>
      <w:ins w:id="47" w:author="CMCC" w:date="2023-08-13T11:46:10Z">
        <w:r>
          <w:rPr/>
          <w:t xml:space="preserve">the requested </w:t>
        </w:r>
      </w:ins>
      <w:ins w:id="48" w:author="CMCC" w:date="2023-08-13T11:46:10Z">
        <w:bookmarkStart w:id="12" w:name="OLE_LINK10"/>
        <w:r>
          <w:rPr>
            <w:rFonts w:hint="eastAsia"/>
          </w:rPr>
          <w:t>Round-</w:t>
        </w:r>
      </w:ins>
      <w:ins w:id="49" w:author="CMCC" w:date="2023-08-13T11:46:10Z">
        <w:r>
          <w:rPr>
            <w:rFonts w:hint="eastAsia"/>
            <w:lang w:val="en-US" w:eastAsia="zh-CN"/>
          </w:rPr>
          <w:t>T</w:t>
        </w:r>
      </w:ins>
      <w:ins w:id="50" w:author="CMCC" w:date="2023-08-13T11:46:10Z">
        <w:r>
          <w:rPr>
            <w:rFonts w:hint="eastAsia"/>
          </w:rPr>
          <w:t xml:space="preserve">rip delay </w:t>
        </w:r>
      </w:ins>
      <w:ins w:id="51" w:author="CMCC" w:date="2023-08-13T11:46:10Z">
        <w:r>
          <w:rPr>
            <w:rFonts w:hint="eastAsia"/>
            <w:lang w:val="en-US" w:eastAsia="zh-CN"/>
          </w:rPr>
          <w:t>over</w:t>
        </w:r>
      </w:ins>
      <w:ins w:id="52" w:author="CMCC" w:date="2023-08-13T11:46:10Z">
        <w:r>
          <w:rPr>
            <w:rFonts w:hint="eastAsia"/>
          </w:rPr>
          <w:t xml:space="preserve"> two service data flows</w:t>
        </w:r>
        <w:bookmarkEnd w:id="12"/>
      </w:ins>
      <w:ins w:id="53" w:author="CMCC" w:date="2023-08-13T11:46:10Z">
        <w:r>
          <w:rPr>
            <w:rFonts w:hint="eastAsia"/>
            <w:lang w:val="en-US" w:eastAsia="zh-CN"/>
          </w:rPr>
          <w:t xml:space="preserve"> </w:t>
        </w:r>
      </w:ins>
      <w:ins w:id="54" w:author="CMCC" w:date="2023-08-13T11:46:10Z">
        <w:r>
          <w:rPr/>
          <w:t>to be measured</w:t>
        </w:r>
      </w:ins>
      <w:ins w:id="55" w:author="CMCC" w:date="2023-08-13T11:46:10Z">
        <w:r>
          <w:rPr>
            <w:rFonts w:hint="eastAsia"/>
            <w:lang w:val="en-US" w:eastAsia="zh-CN"/>
          </w:rPr>
          <w:t xml:space="preserve"> </w:t>
        </w:r>
      </w:ins>
      <w:ins w:id="56" w:author="CMCC" w:date="2023-08-13T11:46:10Z">
        <w:r>
          <w:rPr/>
          <w:t>within the "</w:t>
        </w:r>
      </w:ins>
      <w:ins w:id="57" w:author="CMCC" w:date="2023-08-13T11:46:10Z">
        <w:bookmarkStart w:id="13" w:name="OLE_LINK3"/>
        <w:r>
          <w:rPr>
            <w:rFonts w:hint="eastAsia"/>
            <w:lang w:val="en-US" w:eastAsia="zh-CN"/>
          </w:rPr>
          <w:t>rtt</w:t>
        </w:r>
      </w:ins>
      <w:ins w:id="58" w:author="CMCC" w:date="2023-08-13T11:46:10Z">
        <w:r>
          <w:rPr/>
          <w:t>ReqMonParams</w:t>
        </w:r>
        <w:bookmarkEnd w:id="13"/>
        <w:r>
          <w:rPr/>
          <w:t>" attribute;</w:t>
        </w:r>
      </w:ins>
    </w:p>
    <w:p>
      <w:pPr>
        <w:pStyle w:val="124"/>
        <w:rPr>
          <w:ins w:id="59" w:author="CMCC" w:date="2023-08-13T11:46:10Z"/>
        </w:rPr>
      </w:pPr>
      <w:ins w:id="60" w:author="CMCC" w:date="2023-08-13T11:46:10Z">
        <w:r>
          <w:rPr/>
          <w:t>-</w:t>
        </w:r>
      </w:ins>
      <w:ins w:id="61" w:author="CMCC" w:date="2023-08-13T11:46:10Z">
        <w:r>
          <w:rPr/>
          <w:tab/>
        </w:r>
      </w:ins>
      <w:ins w:id="62" w:author="CMCC" w:date="2023-08-13T11:46:10Z">
        <w:r>
          <w:rPr/>
          <w:t>an entry of the "</w:t>
        </w:r>
        <w:bookmarkStart w:id="14" w:name="OLE_LINK9"/>
        <w:r>
          <w:rPr/>
          <w:t>AfEventSubscription</w:t>
        </w:r>
        <w:bookmarkEnd w:id="14"/>
        <w:r>
          <w:rPr/>
          <w:t>" data type per requested notification method in the "events" attribute with:</w:t>
        </w:r>
      </w:ins>
    </w:p>
    <w:p>
      <w:pPr>
        <w:pStyle w:val="125"/>
        <w:rPr>
          <w:ins w:id="63" w:author="CMCC" w:date="2023-08-13T11:46:10Z"/>
        </w:rPr>
      </w:pPr>
      <w:ins w:id="64" w:author="CMCC" w:date="2023-08-13T11:46:10Z">
        <w:r>
          <w:rPr/>
          <w:t>a)</w:t>
        </w:r>
      </w:ins>
      <w:ins w:id="65" w:author="CMCC" w:date="2023-08-13T11:46:10Z">
        <w:r>
          <w:rPr/>
          <w:tab/>
        </w:r>
      </w:ins>
      <w:ins w:id="66" w:author="CMCC" w:date="2023-08-13T11:46:10Z">
        <w:r>
          <w:rPr/>
          <w:t>the "event" attribute set to the value "</w:t>
        </w:r>
      </w:ins>
      <w:ins w:id="67" w:author="CMCC" w:date="2023-08-13T11:46:10Z">
        <w:r>
          <w:rPr>
            <w:rFonts w:hint="eastAsia"/>
            <w:lang w:val="en-US" w:eastAsia="zh-CN"/>
          </w:rPr>
          <w:t>RTT_DIFF_FLOWS</w:t>
        </w:r>
      </w:ins>
      <w:ins w:id="68" w:author="CMCC" w:date="2023-08-13T11:46:10Z">
        <w:r>
          <w:rPr/>
          <w:t>"; and</w:t>
        </w:r>
      </w:ins>
    </w:p>
    <w:p>
      <w:pPr>
        <w:pStyle w:val="125"/>
        <w:rPr>
          <w:ins w:id="69" w:author="CMCC" w:date="2023-08-13T11:46:10Z"/>
        </w:rPr>
      </w:pPr>
      <w:ins w:id="70" w:author="CMCC" w:date="2023-08-13T11:46:10Z">
        <w:r>
          <w:rPr/>
          <w:t>b)</w:t>
        </w:r>
      </w:ins>
      <w:ins w:id="71" w:author="CMCC" w:date="2023-08-13T11:46:10Z">
        <w:r>
          <w:rPr/>
          <w:tab/>
        </w:r>
      </w:ins>
      <w:ins w:id="72" w:author="CMCC" w:date="2023-08-13T11:46:10Z">
        <w:r>
          <w:rPr/>
          <w:t>the "notifMethod" attribute set to the value "EVENT_DETECTION", or "PERIODIC"; and</w:t>
        </w:r>
      </w:ins>
    </w:p>
    <w:p>
      <w:pPr>
        <w:pStyle w:val="125"/>
        <w:rPr>
          <w:ins w:id="73" w:author="CMCC" w:date="2023-08-13T11:46:10Z"/>
        </w:rPr>
      </w:pPr>
      <w:ins w:id="74" w:author="CMCC" w:date="2023-08-13T11:46:10Z">
        <w:r>
          <w:rPr/>
          <w:t>c)</w:t>
        </w:r>
      </w:ins>
      <w:ins w:id="75" w:author="CMCC" w:date="2023-08-13T11:46:10Z">
        <w:r>
          <w:rPr/>
          <w:tab/>
        </w:r>
      </w:ins>
      <w:ins w:id="76" w:author="CMCC" w:date="2023-08-13T11:46:10Z">
        <w:r>
          <w:rPr/>
          <w:t xml:space="preserve">when the "notifMethod" attribute is set to the value "PERIODIC", the periodic time for reporting and the maximum period with no </w:t>
        </w:r>
      </w:ins>
      <w:ins w:id="77" w:author="CMCC" w:date="2023-08-13T11:46:10Z">
        <w:r>
          <w:rPr>
            <w:rFonts w:hint="eastAsia"/>
          </w:rPr>
          <w:t>Round-</w:t>
        </w:r>
      </w:ins>
      <w:ins w:id="78" w:author="CMCC" w:date="2023-08-13T11:46:10Z">
        <w:r>
          <w:rPr>
            <w:rFonts w:hint="eastAsia"/>
            <w:lang w:val="en-US" w:eastAsia="zh-CN"/>
          </w:rPr>
          <w:t>T</w:t>
        </w:r>
      </w:ins>
      <w:ins w:id="79" w:author="CMCC" w:date="2023-08-13T11:46:10Z">
        <w:r>
          <w:rPr>
            <w:rFonts w:hint="eastAsia"/>
          </w:rPr>
          <w:t>rip delay</w:t>
        </w:r>
      </w:ins>
      <w:ins w:id="80" w:author="CMCC" w:date="2023-08-13T11:46:10Z">
        <w:r>
          <w:rPr/>
          <w:t xml:space="preserve"> measurement within the "</w:t>
        </w:r>
      </w:ins>
      <w:ins w:id="81" w:author="CMCC" w:date="2023-08-13T11:46:10Z">
        <w:r>
          <w:rPr>
            <w:lang w:eastAsia="zh-CN"/>
          </w:rPr>
          <w:t>repPeriod" attribute</w:t>
        </w:r>
      </w:ins>
      <w:ins w:id="82" w:author="CMCC" w:date="2023-08-13T11:46:10Z">
        <w:r>
          <w:rPr/>
          <w:t>; and</w:t>
        </w:r>
      </w:ins>
    </w:p>
    <w:p>
      <w:pPr>
        <w:pStyle w:val="125"/>
        <w:rPr>
          <w:ins w:id="83" w:author="CMCC" w:date="2023-08-13T11:46:10Z"/>
        </w:rPr>
      </w:pPr>
      <w:ins w:id="84" w:author="CMCC" w:date="2023-08-13T11:46:10Z">
        <w:r>
          <w:rPr/>
          <w:t>d)</w:t>
        </w:r>
      </w:ins>
      <w:ins w:id="85" w:author="CMCC" w:date="2023-08-13T11:46:10Z">
        <w:r>
          <w:rPr/>
          <w:tab/>
        </w:r>
      </w:ins>
      <w:ins w:id="86" w:author="CMCC" w:date="2023-08-13T11:46:10Z">
        <w:r>
          <w:rPr/>
          <w:t>when the "notifMethod" attribute is set to the value "EVENT_DETECTION", the minimum waiting time between subsequent reports within the "</w:t>
        </w:r>
      </w:ins>
      <w:ins w:id="87" w:author="CMCC" w:date="2023-08-13T11:46:10Z">
        <w:r>
          <w:rPr>
            <w:lang w:eastAsia="zh-CN"/>
          </w:rPr>
          <w:t xml:space="preserve">waitTime" attribute and </w:t>
        </w:r>
      </w:ins>
      <w:ins w:id="88" w:author="CMCC" w:date="2023-08-13T11:46:10Z">
        <w:r>
          <w:rPr/>
          <w:t xml:space="preserve">the maximum period with no </w:t>
        </w:r>
      </w:ins>
      <w:ins w:id="89" w:author="CMCC" w:date="2023-08-13T11:46:10Z">
        <w:r>
          <w:rPr>
            <w:rFonts w:hint="eastAsia"/>
          </w:rPr>
          <w:t>Round-</w:t>
        </w:r>
      </w:ins>
      <w:ins w:id="90" w:author="CMCC" w:date="2023-08-13T11:46:10Z">
        <w:r>
          <w:rPr>
            <w:rFonts w:hint="eastAsia"/>
            <w:lang w:val="en-US" w:eastAsia="zh-CN"/>
          </w:rPr>
          <w:t>T</w:t>
        </w:r>
      </w:ins>
      <w:ins w:id="91" w:author="CMCC" w:date="2023-08-13T11:46:10Z">
        <w:r>
          <w:rPr>
            <w:rFonts w:hint="eastAsia"/>
          </w:rPr>
          <w:t>rip delay</w:t>
        </w:r>
      </w:ins>
      <w:ins w:id="92" w:author="CMCC" w:date="2023-08-13T11:46:10Z">
        <w:r>
          <w:rPr/>
          <w:t xml:space="preserve"> within the "</w:t>
        </w:r>
      </w:ins>
      <w:ins w:id="93" w:author="CMCC" w:date="2023-08-13T11:46:10Z">
        <w:r>
          <w:rPr>
            <w:lang w:eastAsia="zh-CN"/>
          </w:rPr>
          <w:t>repPeriod" attribute</w:t>
        </w:r>
      </w:ins>
      <w:ins w:id="94" w:author="CMCC" w:date="2023-08-13T11:46:10Z">
        <w:r>
          <w:rPr/>
          <w:t>;</w:t>
        </w:r>
      </w:ins>
    </w:p>
    <w:p>
      <w:pPr>
        <w:pStyle w:val="124"/>
        <w:rPr>
          <w:ins w:id="95" w:author="CMCC" w:date="2023-08-13T11:46:10Z"/>
        </w:rPr>
      </w:pPr>
      <w:ins w:id="96" w:author="CMCC" w:date="2023-08-13T11:46:10Z">
        <w:r>
          <w:rPr/>
          <w:t>-</w:t>
        </w:r>
      </w:ins>
      <w:ins w:id="97" w:author="CMCC" w:date="2023-08-13T11:46:10Z">
        <w:r>
          <w:rPr/>
          <w:tab/>
        </w:r>
      </w:ins>
      <w:ins w:id="98" w:author="CMCC" w:date="2023-08-13T11:46:10Z">
        <w:r>
          <w:rPr/>
          <w:t>when the "notifMethod" attribute set to the value "EVENT_DETECTION", the "</w:t>
        </w:r>
      </w:ins>
      <w:ins w:id="99" w:author="CMCC" w:date="2023-08-13T11:46:10Z">
        <w:bookmarkStart w:id="15" w:name="OLE_LINK14"/>
        <w:r>
          <w:rPr>
            <w:rFonts w:hint="eastAsia"/>
            <w:lang w:val="en-US" w:eastAsia="zh-CN"/>
          </w:rPr>
          <w:t>rtt</w:t>
        </w:r>
      </w:ins>
      <w:ins w:id="100" w:author="CMCC" w:date="2023-08-13T11:46:10Z">
        <w:r>
          <w:rPr/>
          <w:t>Mon</w:t>
        </w:r>
        <w:bookmarkEnd w:id="15"/>
        <w:r>
          <w:rPr/>
          <w:t xml:space="preserve">" attribute, with the required </w:t>
        </w:r>
      </w:ins>
      <w:ins w:id="101" w:author="CMCC" w:date="2023-08-13T11:46:10Z">
        <w:r>
          <w:rPr>
            <w:rFonts w:hint="eastAsia"/>
          </w:rPr>
          <w:t>Round-</w:t>
        </w:r>
      </w:ins>
      <w:ins w:id="102" w:author="CMCC" w:date="2023-08-13T11:46:10Z">
        <w:r>
          <w:rPr>
            <w:rFonts w:hint="eastAsia"/>
            <w:lang w:val="en-US" w:eastAsia="zh-CN"/>
          </w:rPr>
          <w:t>T</w:t>
        </w:r>
      </w:ins>
      <w:ins w:id="103" w:author="CMCC" w:date="2023-08-13T11:46:10Z">
        <w:r>
          <w:rPr>
            <w:rFonts w:hint="eastAsia"/>
          </w:rPr>
          <w:t>rip delay</w:t>
        </w:r>
      </w:ins>
      <w:ins w:id="104" w:author="CMCC" w:date="2023-08-13T11:46:10Z">
        <w:r>
          <w:rPr/>
          <w:t xml:space="preserve"> monitoring information:</w:t>
        </w:r>
      </w:ins>
    </w:p>
    <w:p>
      <w:pPr>
        <w:pStyle w:val="125"/>
        <w:rPr>
          <w:ins w:id="105" w:author="CMCC" w:date="2023-08-13T11:46:10Z"/>
        </w:rPr>
      </w:pPr>
      <w:ins w:id="106" w:author="CMCC" w:date="2023-08-13T11:46:10Z">
        <w:r>
          <w:rPr>
            <w:rFonts w:hint="eastAsia"/>
            <w:lang w:val="en-US" w:eastAsia="zh-CN"/>
          </w:rPr>
          <w:t>a</w:t>
        </w:r>
      </w:ins>
      <w:ins w:id="107" w:author="CMCC" w:date="2023-08-13T11:46:10Z">
        <w:r>
          <w:rPr/>
          <w:t>)</w:t>
        </w:r>
      </w:ins>
      <w:ins w:id="108" w:author="CMCC" w:date="2023-08-13T11:46:10Z">
        <w:r>
          <w:rPr/>
          <w:tab/>
        </w:r>
      </w:ins>
      <w:ins w:id="109" w:author="CMCC" w:date="2023-08-13T11:46:10Z">
        <w:r>
          <w:rPr/>
          <w:t>the delay threshold for round trip with the "</w:t>
        </w:r>
      </w:ins>
      <w:ins w:id="110" w:author="CMCC" w:date="2023-08-13T11:46:10Z">
        <w:r>
          <w:rPr>
            <w:lang w:eastAsia="zh-CN"/>
          </w:rPr>
          <w:t>repThreshRp" attribute.</w:t>
        </w:r>
      </w:ins>
    </w:p>
    <w:p>
      <w:pPr>
        <w:rPr>
          <w:ins w:id="111" w:author="CMCC" w:date="2023-08-13T11:46:10Z"/>
          <w:lang w:eastAsia="de-DE"/>
        </w:rPr>
      </w:pPr>
      <w:ins w:id="112" w:author="CMCC" w:date="2023-08-13T11:46:10Z">
        <w:r>
          <w:rPr>
            <w:rFonts w:hint="eastAsia"/>
            <w:lang w:eastAsia="zh-CN"/>
          </w:rPr>
          <w:t xml:space="preserve">The </w:t>
        </w:r>
      </w:ins>
      <w:ins w:id="113" w:author="CMCC" w:date="2023-08-13T11:46:10Z">
        <w:r>
          <w:rPr/>
          <w:t>NF service consumer</w:t>
        </w:r>
      </w:ins>
      <w:ins w:id="114" w:author="CMCC" w:date="2023-08-13T11:46:10Z">
        <w:r>
          <w:rPr>
            <w:rFonts w:hint="eastAsia"/>
            <w:lang w:eastAsia="zh-CN"/>
          </w:rPr>
          <w:t xml:space="preserve"> shall include more than one </w:t>
        </w:r>
      </w:ins>
      <w:ins w:id="115" w:author="CMCC" w:date="2023-08-13T11:46:10Z">
        <w:r>
          <w:rPr>
            <w:lang w:eastAsia="zh-CN"/>
          </w:rPr>
          <w:t>"</w:t>
        </w:r>
      </w:ins>
      <w:ins w:id="116" w:author="CMCC" w:date="2023-08-13T11:46:10Z">
        <w:r>
          <w:rPr/>
          <w:t>AfEventSubscription" data type within the "EventsSubscReqData" data type if more than one notification method is required.</w:t>
        </w:r>
      </w:ins>
      <w:ins w:id="117" w:author="CMCC" w:date="2023-08-13T11:46:10Z">
        <w:r>
          <w:rPr>
            <w:lang w:eastAsia="de-DE"/>
          </w:rPr>
          <w:t xml:space="preserve"> </w:t>
        </w:r>
      </w:ins>
    </w:p>
    <w:p>
      <w:pPr>
        <w:rPr>
          <w:ins w:id="118" w:author="CMCC" w:date="2023-08-13T11:46:10Z"/>
        </w:rPr>
      </w:pPr>
      <w:ins w:id="119" w:author="CMCC" w:date="2023-08-13T11:46:10Z">
        <w:r>
          <w:rPr>
            <w:lang w:eastAsia="de-DE"/>
          </w:rPr>
          <w:t xml:space="preserve">The PCF shall reply to the AF as described in </w:t>
        </w:r>
      </w:ins>
      <w:ins w:id="120" w:author="CMCC" w:date="2023-08-13T11:46:10Z">
        <w:r>
          <w:rPr/>
          <w:t>clause 4.2.2.2.</w:t>
        </w:r>
      </w:ins>
    </w:p>
    <w:p>
      <w:pPr>
        <w:rPr>
          <w:rFonts w:ascii="Arial" w:hAnsi="Arial"/>
          <w:sz w:val="24"/>
        </w:rPr>
      </w:pPr>
      <w:ins w:id="121" w:author="CMCC" w:date="2023-08-13T11:46:10Z">
        <w:r>
          <w:rPr/>
          <w:t xml:space="preserve">As result of this action, the PCF shall set the appropriate subscription to QoS Monitoring information for the corresponding PCC rule(s) as described in </w:t>
        </w:r>
      </w:ins>
      <w:ins w:id="122" w:author="CMCC" w:date="2023-08-13T11:46:10Z">
        <w:r>
          <w:rPr>
            <w:lang w:eastAsia="zh-CN"/>
          </w:rPr>
          <w:t>3GPP TS 29.512 [8]</w:t>
        </w:r>
      </w:ins>
      <w:ins w:id="123" w:author="CMCC" w:date="2023-08-13T11:46:10Z">
        <w:r>
          <w:rPr/>
          <w:t>.</w:t>
        </w:r>
      </w:ins>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16" w:name="_Toc36038284"/>
      <w:bookmarkStart w:id="17" w:name="_Toc51762305"/>
      <w:bookmarkStart w:id="18" w:name="_Toc129338778"/>
      <w:bookmarkStart w:id="19" w:name="_Toc59016876"/>
      <w:bookmarkStart w:id="20" w:name="_Toc138750054"/>
      <w:bookmarkStart w:id="21" w:name="_Toc28012337"/>
      <w:bookmarkStart w:id="22" w:name="_Toc45133551"/>
      <w:r>
        <w:t>4.2.3.1</w:t>
      </w:r>
      <w:r>
        <w:tab/>
      </w:r>
      <w:r>
        <w:t>General</w:t>
      </w:r>
      <w:bookmarkEnd w:id="16"/>
      <w:bookmarkEnd w:id="17"/>
      <w:bookmarkEnd w:id="18"/>
      <w:bookmarkEnd w:id="19"/>
      <w:bookmarkEnd w:id="20"/>
      <w:bookmarkEnd w:id="21"/>
      <w:bookmarkEnd w:id="22"/>
    </w:p>
    <w:p>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r>
        <w:t>The Npcf_PolicyAuthorization_Update service operation updates an application session context in the PCF.</w:t>
      </w:r>
    </w:p>
    <w:p>
      <w:r>
        <w:t>The following procedures using the Npcf_PolicyAuthorization_Update service operation are supported:</w:t>
      </w:r>
    </w:p>
    <w:p>
      <w:pPr>
        <w:pStyle w:val="124"/>
      </w:pPr>
      <w:r>
        <w:t>-</w:t>
      </w:r>
      <w:r>
        <w:tab/>
      </w:r>
      <w:r>
        <w:t>Modification of service information.</w:t>
      </w:r>
    </w:p>
    <w:p>
      <w:pPr>
        <w:pStyle w:val="124"/>
      </w:pPr>
      <w:r>
        <w:t>-</w:t>
      </w:r>
      <w:r>
        <w:tab/>
      </w:r>
      <w:r>
        <w:t>Gate control.</w:t>
      </w:r>
    </w:p>
    <w:p>
      <w:pPr>
        <w:pStyle w:val="124"/>
      </w:pPr>
      <w:r>
        <w:t>-</w:t>
      </w:r>
      <w:r>
        <w:tab/>
      </w:r>
      <w:r>
        <w:t>Background Data Transfer policy indication at policy authorization update.</w:t>
      </w:r>
    </w:p>
    <w:p>
      <w:pPr>
        <w:pStyle w:val="124"/>
      </w:pPr>
      <w:r>
        <w:t>-</w:t>
      </w:r>
      <w:r>
        <w:tab/>
      </w:r>
      <w:r>
        <w:t>Modification of sponsored connectivity information.</w:t>
      </w:r>
    </w:p>
    <w:p>
      <w:pPr>
        <w:pStyle w:val="124"/>
      </w:pPr>
      <w:r>
        <w:t>-</w:t>
      </w:r>
      <w:r>
        <w:tab/>
      </w:r>
      <w:r>
        <w:t>Modification of Subscription to Service Data Flow QoS notification control.</w:t>
      </w:r>
    </w:p>
    <w:p>
      <w:pPr>
        <w:pStyle w:val="124"/>
      </w:pPr>
      <w:r>
        <w:t>-</w:t>
      </w:r>
      <w:r>
        <w:tab/>
      </w:r>
      <w:r>
        <w:t>Modification of Subscription to Service Data Flow Deactivation.</w:t>
      </w:r>
    </w:p>
    <w:p>
      <w:pPr>
        <w:pStyle w:val="124"/>
      </w:pPr>
      <w:r>
        <w:t>-</w:t>
      </w:r>
      <w:r>
        <w:tab/>
      </w:r>
      <w:r>
        <w:t>Update of traffic routing information.</w:t>
      </w:r>
    </w:p>
    <w:p>
      <w:pPr>
        <w:pStyle w:val="124"/>
      </w:pPr>
      <w:r>
        <w:t>-</w:t>
      </w:r>
      <w:r>
        <w:tab/>
      </w:r>
      <w:r>
        <w:t>Modification of subscription to resources allocation outcome.</w:t>
      </w:r>
    </w:p>
    <w:p>
      <w:pPr>
        <w:pStyle w:val="124"/>
      </w:pPr>
      <w:r>
        <w:t>-</w:t>
      </w:r>
      <w:r>
        <w:tab/>
      </w:r>
      <w:r>
        <w:t>Modification of Multimedia Priority Services.</w:t>
      </w:r>
    </w:p>
    <w:p>
      <w:pPr>
        <w:pStyle w:val="124"/>
      </w:pPr>
      <w:r>
        <w:t>-</w:t>
      </w:r>
      <w:r>
        <w:tab/>
      </w:r>
      <w:r>
        <w:t>Support of content versioning.</w:t>
      </w:r>
    </w:p>
    <w:p>
      <w:pPr>
        <w:pStyle w:val="124"/>
      </w:pPr>
      <w:r>
        <w:t>-</w:t>
      </w:r>
      <w:r>
        <w:tab/>
      </w:r>
      <w:r>
        <w:t>Request of access network information.</w:t>
      </w:r>
    </w:p>
    <w:p>
      <w:pPr>
        <w:pStyle w:val="124"/>
      </w:pPr>
      <w:r>
        <w:t>-</w:t>
      </w:r>
      <w:r>
        <w:tab/>
      </w:r>
      <w:r>
        <w:t>Modification of service information status.</w:t>
      </w:r>
    </w:p>
    <w:p>
      <w:pPr>
        <w:pStyle w:val="124"/>
      </w:pPr>
      <w:r>
        <w:t>-</w:t>
      </w:r>
      <w:r>
        <w:tab/>
      </w:r>
      <w:r>
        <w:t>Support of SIP forking.</w:t>
      </w:r>
    </w:p>
    <w:p>
      <w:pPr>
        <w:pStyle w:val="124"/>
      </w:pPr>
      <w:r>
        <w:t>-</w:t>
      </w:r>
      <w:r>
        <w:tab/>
      </w:r>
      <w:r>
        <w:t>Provisioning of signalling flow information.</w:t>
      </w:r>
    </w:p>
    <w:p>
      <w:pPr>
        <w:pStyle w:val="124"/>
      </w:pPr>
      <w:r>
        <w:t>-</w:t>
      </w:r>
      <w:r>
        <w:tab/>
      </w:r>
      <w:r>
        <w:t>Support of resource sharing.</w:t>
      </w:r>
    </w:p>
    <w:p>
      <w:pPr>
        <w:pStyle w:val="124"/>
      </w:pPr>
      <w:r>
        <w:t>-</w:t>
      </w:r>
      <w:r>
        <w:tab/>
      </w:r>
      <w:r>
        <w:t>Modification of MCPTT.</w:t>
      </w:r>
    </w:p>
    <w:p>
      <w:pPr>
        <w:pStyle w:val="124"/>
      </w:pPr>
      <w:r>
        <w:t>-</w:t>
      </w:r>
      <w:r>
        <w:tab/>
      </w:r>
      <w:r>
        <w:t>Modification of MCVideo.</w:t>
      </w:r>
    </w:p>
    <w:p>
      <w:pPr>
        <w:pStyle w:val="124"/>
      </w:pPr>
      <w:r>
        <w:t>-</w:t>
      </w:r>
      <w:r>
        <w:tab/>
      </w:r>
      <w:r>
        <w:t>Priority sharing indication.</w:t>
      </w:r>
    </w:p>
    <w:p>
      <w:pPr>
        <w:pStyle w:val="124"/>
      </w:pPr>
      <w:r>
        <w:t>-</w:t>
      </w:r>
      <w:r>
        <w:tab/>
      </w:r>
      <w:r>
        <w:t>Modification of subscription to out of credit notification.</w:t>
      </w:r>
    </w:p>
    <w:p>
      <w:pPr>
        <w:pStyle w:val="124"/>
      </w:pPr>
      <w:r>
        <w:t>-</w:t>
      </w:r>
      <w:r>
        <w:tab/>
      </w:r>
      <w:r>
        <w:t>Modification of Subscription to Service Data Flow QoS Monitoring Information.</w:t>
      </w:r>
    </w:p>
    <w:p>
      <w:pPr>
        <w:pStyle w:val="124"/>
      </w:pPr>
      <w:r>
        <w:t>-</w:t>
      </w:r>
      <w:r>
        <w:tab/>
      </w:r>
      <w:r>
        <w:t>Update of TSCAI Input Information and TSC QoS related data.</w:t>
      </w:r>
    </w:p>
    <w:p>
      <w:pPr>
        <w:pStyle w:val="124"/>
      </w:pPr>
      <w:r>
        <w:t>-</w:t>
      </w:r>
      <w:r>
        <w:tab/>
      </w:r>
      <w:r>
        <w:t xml:space="preserve">Provisioning of </w:t>
      </w:r>
      <w:r>
        <w:rPr>
          <w:lang w:eastAsia="zh-CN"/>
        </w:rPr>
        <w:t xml:space="preserve">TSC </w:t>
      </w:r>
      <w:r>
        <w:t>user plane node management information and port management information.</w:t>
      </w:r>
    </w:p>
    <w:p>
      <w:pPr>
        <w:pStyle w:val="124"/>
      </w:pPr>
      <w:r>
        <w:t>-</w:t>
      </w:r>
      <w:r>
        <w:tab/>
      </w:r>
      <w:r>
        <w:t xml:space="preserve">Support of CHEM feature. </w:t>
      </w:r>
    </w:p>
    <w:p>
      <w:pPr>
        <w:pStyle w:val="124"/>
      </w:pPr>
      <w:r>
        <w:t>-</w:t>
      </w:r>
      <w:r>
        <w:tab/>
      </w:r>
      <w:r>
        <w:t>Support of FLUS feature.</w:t>
      </w:r>
    </w:p>
    <w:p>
      <w:pPr>
        <w:pStyle w:val="124"/>
      </w:pPr>
      <w:r>
        <w:t>-</w:t>
      </w:r>
      <w:r>
        <w:tab/>
      </w:r>
      <w:r>
        <w:t xml:space="preserve">Subscription to EPS Fallback report. </w:t>
      </w:r>
    </w:p>
    <w:p>
      <w:pPr>
        <w:pStyle w:val="124"/>
      </w:pPr>
      <w:r>
        <w:t>-</w:t>
      </w:r>
      <w:r>
        <w:tab/>
      </w:r>
      <w:r>
        <w:t>Modification of required QoS information.</w:t>
      </w:r>
    </w:p>
    <w:p>
      <w:pPr>
        <w:pStyle w:val="124"/>
      </w:pPr>
      <w:r>
        <w:t>-</w:t>
      </w:r>
      <w:r>
        <w:tab/>
      </w:r>
      <w:r>
        <w:t>Support of QoSHint feature.</w:t>
      </w:r>
    </w:p>
    <w:p>
      <w:pPr>
        <w:pStyle w:val="124"/>
      </w:pPr>
      <w:r>
        <w:t>-</w:t>
      </w:r>
      <w:r>
        <w:tab/>
      </w:r>
      <w:r>
        <w:t>Modification of subscription to reallocation of credit notification.</w:t>
      </w:r>
    </w:p>
    <w:p>
      <w:pPr>
        <w:pStyle w:val="124"/>
      </w:pPr>
      <w:r>
        <w:t>-</w:t>
      </w:r>
      <w:r>
        <w:tab/>
      </w:r>
      <w:r>
        <w:t>Modification of subscription to satellite backhaul category changes.</w:t>
      </w:r>
    </w:p>
    <w:p>
      <w:pPr>
        <w:pStyle w:val="124"/>
      </w:pPr>
      <w:r>
        <w:t>-</w:t>
      </w:r>
      <w:r>
        <w:tab/>
      </w:r>
      <w:r>
        <w:t>Modification of the subscription to the report of extra UE addresses.</w:t>
      </w:r>
    </w:p>
    <w:p>
      <w:pPr>
        <w:pStyle w:val="124"/>
        <w:numPr>
          <w:ilvl w:val="0"/>
          <w:numId w:val="5"/>
        </w:numPr>
        <w:ind w:left="576" w:hanging="288"/>
      </w:pPr>
      <w:r>
        <w:t>Modification of multi-modality services</w:t>
      </w:r>
    </w:p>
    <w:p>
      <w:pPr>
        <w:pStyle w:val="124"/>
        <w:numPr>
          <w:ilvl w:val="0"/>
          <w:numId w:val="5"/>
        </w:numPr>
      </w:pPr>
      <w:r>
        <w:t>Modification of Round-Trip latency requirements.</w:t>
      </w:r>
    </w:p>
    <w:p>
      <w:pPr>
        <w:pStyle w:val="124"/>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pPr>
        <w:pStyle w:val="124"/>
      </w:pPr>
      <w:r>
        <w:t>-</w:t>
      </w:r>
      <w:r>
        <w:tab/>
      </w:r>
      <w:r>
        <w:t xml:space="preserve">Modification of </w:t>
      </w:r>
      <w:r>
        <w:rPr>
          <w:rFonts w:hint="eastAsia"/>
          <w:lang w:eastAsia="zh-CN"/>
        </w:rPr>
        <w:t>s</w:t>
      </w:r>
      <w:r>
        <w:t>ubscription to BAT offset notification.</w:t>
      </w:r>
    </w:p>
    <w:p>
      <w:pPr>
        <w:pStyle w:val="124"/>
      </w:pPr>
      <w:r>
        <w:t>-</w:t>
      </w:r>
      <w:r>
        <w:tab/>
      </w:r>
      <w:r>
        <w:t xml:space="preserve">Modification of </w:t>
      </w:r>
      <w:r>
        <w:rPr>
          <w:lang w:eastAsia="zh-CN"/>
        </w:rPr>
        <w:t>Packet Delay Variation monitoring requirement.</w:t>
      </w:r>
    </w:p>
    <w:p>
      <w:pPr>
        <w:pStyle w:val="124"/>
      </w:pPr>
      <w:r>
        <w:t>-</w:t>
      </w:r>
      <w:r>
        <w:tab/>
      </w:r>
      <w:r>
        <w:t>Provisioning of the indication of ECN marking for L4S support.</w:t>
      </w:r>
    </w:p>
    <w:p>
      <w:pPr>
        <w:pStyle w:val="124"/>
        <w:rPr>
          <w:ins w:id="124" w:author="CMCC" w:date="2023-08-13T17:57:47Z"/>
          <w:rFonts w:hint="default"/>
          <w:lang w:val="en-US"/>
        </w:rPr>
      </w:pPr>
      <w:ins w:id="125" w:author="CMCC" w:date="2023-08-13T17:57:47Z">
        <w:r>
          <w:rPr/>
          <w:t>-</w:t>
        </w:r>
      </w:ins>
      <w:ins w:id="126" w:author="CMCC" w:date="2023-08-13T17:57:47Z">
        <w:r>
          <w:rPr/>
          <w:tab/>
        </w:r>
      </w:ins>
      <w:ins w:id="127" w:author="CMCC" w:date="2023-08-13T17:57:47Z">
        <w:r>
          <w:rPr/>
          <w:t xml:space="preserve">Modification of </w:t>
        </w:r>
      </w:ins>
      <w:ins w:id="128" w:author="CMCC" w:date="2023-08-13T17:57:54Z">
        <w:r>
          <w:rPr/>
          <w:t>R</w:t>
        </w:r>
      </w:ins>
      <w:ins w:id="129" w:author="CMCC" w:date="2023-08-13T17:57:54Z">
        <w:r>
          <w:rPr>
            <w:lang w:val="en-US" w:eastAsia="zh-CN"/>
          </w:rPr>
          <w:t>ound-</w:t>
        </w:r>
      </w:ins>
      <w:ins w:id="130" w:author="CMCC" w:date="2023-08-13T17:57:54Z">
        <w:r>
          <w:rPr/>
          <w:t>T</w:t>
        </w:r>
      </w:ins>
      <w:ins w:id="131" w:author="CMCC" w:date="2023-08-13T17:57:54Z">
        <w:r>
          <w:rPr>
            <w:lang w:val="en-US" w:eastAsia="zh-CN"/>
          </w:rPr>
          <w:t xml:space="preserve">rip latency </w:t>
        </w:r>
      </w:ins>
      <w:ins w:id="132" w:author="CMCC" w:date="2023-08-13T17:57:54Z">
        <w:r>
          <w:rPr>
            <w:rFonts w:hint="eastAsia"/>
            <w:lang w:val="en-US" w:eastAsia="zh-CN"/>
          </w:rPr>
          <w:t xml:space="preserve">monitoring </w:t>
        </w:r>
      </w:ins>
      <w:ins w:id="133" w:author="CMCC" w:date="2023-08-13T17:57:54Z">
        <w:r>
          <w:rPr>
            <w:lang w:val="en-US" w:eastAsia="zh-CN"/>
          </w:rPr>
          <w:t>requirements</w:t>
        </w:r>
      </w:ins>
      <w:ins w:id="134" w:author="CMCC" w:date="2023-08-14T16:18:16Z">
        <w:r>
          <w:rPr>
            <w:rFonts w:hint="eastAsia"/>
            <w:lang w:val="en-US" w:eastAsia="zh-CN"/>
          </w:rPr>
          <w:t xml:space="preserve"> over two service data flows</w:t>
        </w:r>
      </w:ins>
      <w:ins w:id="135" w:author="CMCC" w:date="2023-08-13T17:57:59Z">
        <w:r>
          <w:rPr>
            <w:rFonts w:hint="eastAsia"/>
            <w:lang w:val="en-US" w:eastAsia="zh-CN"/>
          </w:rPr>
          <w:t>.</w:t>
        </w:r>
      </w:ins>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rPr>
          <w:ins w:id="136" w:author="CMCC" w:date="2023-08-13T17:28:30Z"/>
        </w:rPr>
      </w:pPr>
      <w:ins w:id="137" w:author="CMCC" w:date="2023-08-13T17:28:30Z">
        <w:r>
          <w:rPr/>
          <w:t>4.2.3.</w:t>
        </w:r>
      </w:ins>
      <w:ins w:id="138" w:author="CMCC" w:date="2023-08-13T17:28:30Z">
        <w:r>
          <w:rPr>
            <w:rFonts w:hint="eastAsia"/>
            <w:lang w:val="en-US" w:eastAsia="zh-CN"/>
          </w:rPr>
          <w:t>43</w:t>
        </w:r>
      </w:ins>
      <w:ins w:id="139" w:author="CMCC" w:date="2023-08-13T17:28:30Z">
        <w:r>
          <w:rPr/>
          <w:tab/>
        </w:r>
      </w:ins>
      <w:ins w:id="140" w:author="CMCC" w:date="2023-08-13T17:28:30Z">
        <w:r>
          <w:rPr/>
          <w:t>Modification of R</w:t>
        </w:r>
      </w:ins>
      <w:ins w:id="141" w:author="CMCC" w:date="2023-08-13T17:28:30Z">
        <w:r>
          <w:rPr>
            <w:lang w:val="en-US" w:eastAsia="zh-CN"/>
          </w:rPr>
          <w:t>ound-</w:t>
        </w:r>
      </w:ins>
      <w:ins w:id="142" w:author="CMCC" w:date="2023-08-13T17:28:30Z">
        <w:r>
          <w:rPr/>
          <w:t>T</w:t>
        </w:r>
      </w:ins>
      <w:ins w:id="143" w:author="CMCC" w:date="2023-08-13T17:28:30Z">
        <w:r>
          <w:rPr>
            <w:lang w:val="en-US" w:eastAsia="zh-CN"/>
          </w:rPr>
          <w:t xml:space="preserve">rip latency </w:t>
        </w:r>
      </w:ins>
      <w:ins w:id="144" w:author="CMCC" w:date="2023-08-13T17:28:30Z">
        <w:r>
          <w:rPr>
            <w:rFonts w:hint="eastAsia"/>
            <w:lang w:val="en-US" w:eastAsia="zh-CN"/>
          </w:rPr>
          <w:t xml:space="preserve">monitoring </w:t>
        </w:r>
      </w:ins>
      <w:ins w:id="145" w:author="CMCC" w:date="2023-08-13T17:28:30Z">
        <w:r>
          <w:rPr>
            <w:lang w:val="en-US" w:eastAsia="zh-CN"/>
          </w:rPr>
          <w:t>requirements</w:t>
        </w:r>
      </w:ins>
    </w:p>
    <w:p>
      <w:pPr>
        <w:rPr>
          <w:ins w:id="146" w:author="CMCC" w:date="2023-08-13T17:28:30Z"/>
          <w:highlight w:val="none"/>
          <w:lang w:eastAsia="de-DE"/>
        </w:rPr>
      </w:pPr>
      <w:ins w:id="147" w:author="CMCC" w:date="2023-08-13T17:28:30Z">
        <w:r>
          <w:rPr/>
          <w:t>Th</w:t>
        </w:r>
      </w:ins>
      <w:ins w:id="148" w:author="CMCC" w:date="2023-08-13T17:28:30Z">
        <w:r>
          <w:rPr>
            <w:rFonts w:hint="eastAsia"/>
            <w:lang w:eastAsia="zh-CN"/>
          </w:rPr>
          <w:t>is</w:t>
        </w:r>
      </w:ins>
      <w:ins w:id="149" w:author="CMCC" w:date="2023-08-13T17:28:30Z">
        <w:r>
          <w:rPr/>
          <w:t xml:space="preserve"> procedure</w:t>
        </w:r>
      </w:ins>
      <w:ins w:id="150" w:author="CMCC" w:date="2023-08-13T17:28:30Z">
        <w:r>
          <w:rPr>
            <w:lang w:eastAsia="zh-CN"/>
          </w:rPr>
          <w:t xml:space="preserve"> </w:t>
        </w:r>
      </w:ins>
      <w:ins w:id="151" w:author="CMCC" w:date="2023-08-13T17:28:30Z">
        <w:r>
          <w:rPr/>
          <w:t xml:space="preserve">is used by an NF service </w:t>
        </w:r>
      </w:ins>
      <w:ins w:id="152" w:author="CMCC" w:date="2023-08-13T17:28:30Z">
        <w:r>
          <w:rPr>
            <w:highlight w:val="none"/>
          </w:rPr>
          <w:t xml:space="preserve">consumer to </w:t>
        </w:r>
      </w:ins>
      <w:ins w:id="153" w:author="CMCC" w:date="2023-08-13T17:28:30Z">
        <w:r>
          <w:rPr>
            <w:rFonts w:hint="eastAsia"/>
            <w:highlight w:val="none"/>
            <w:lang w:eastAsia="zh-CN"/>
          </w:rPr>
          <w:t>modify</w:t>
        </w:r>
      </w:ins>
      <w:ins w:id="154" w:author="CMCC" w:date="2023-08-13T17:28:30Z">
        <w:r>
          <w:rPr>
            <w:highlight w:val="none"/>
          </w:rPr>
          <w:t xml:space="preserve"> the subscription for notification about the </w:t>
        </w:r>
      </w:ins>
      <w:ins w:id="155" w:author="CMCC" w:date="2023-08-13T17:28:30Z">
        <w:bookmarkStart w:id="23" w:name="OLE_LINK11"/>
        <w:r>
          <w:rPr>
            <w:rFonts w:hint="eastAsia"/>
            <w:highlight w:val="none"/>
          </w:rPr>
          <w:t>Round-Trip delay measurements over two service data flows</w:t>
        </w:r>
        <w:bookmarkEnd w:id="23"/>
      </w:ins>
      <w:ins w:id="156" w:author="CMCC" w:date="2023-08-13T17:28:30Z">
        <w:r>
          <w:rPr>
            <w:highlight w:val="none"/>
          </w:rPr>
          <w:t xml:space="preserve"> </w:t>
        </w:r>
        <w:bookmarkStart w:id="24" w:name="OLE_LINK24"/>
        <w:r>
          <w:rPr>
            <w:highlight w:val="none"/>
          </w:rPr>
          <w:t>when the "</w:t>
        </w:r>
      </w:ins>
      <w:ins w:id="157" w:author="CMCC" w:date="2023-08-13T17:28:30Z">
        <w:r>
          <w:rPr>
            <w:highlight w:val="none"/>
            <w:lang w:eastAsia="de-DE"/>
          </w:rPr>
          <w:t>XRM_5G</w:t>
        </w:r>
      </w:ins>
      <w:ins w:id="158" w:author="CMCC" w:date="2023-08-13T17:28:30Z">
        <w:r>
          <w:rPr>
            <w:highlight w:val="none"/>
          </w:rPr>
          <w:t>" feature is supported.</w:t>
        </w:r>
        <w:bookmarkEnd w:id="24"/>
      </w:ins>
      <w:ins w:id="159" w:author="CMCC" w:date="2023-08-13T17:28:30Z">
        <w:r>
          <w:rPr>
            <w:highlight w:val="none"/>
            <w:lang w:eastAsia="de-DE"/>
          </w:rPr>
          <w:t xml:space="preserve"> </w:t>
        </w:r>
      </w:ins>
    </w:p>
    <w:p>
      <w:pPr>
        <w:rPr>
          <w:ins w:id="160" w:author="CMCC" w:date="2023-08-13T17:28:30Z"/>
          <w:highlight w:val="none"/>
        </w:rPr>
      </w:pPr>
      <w:ins w:id="161" w:author="CMCC" w:date="2023-08-13T17:28:30Z">
        <w:r>
          <w:rPr>
            <w:highlight w:val="none"/>
          </w:rPr>
          <w:t xml:space="preserve">The NF service consumer shall include in the HTTP PATCH request message described in clause 4.2.3.2, in the </w:t>
        </w:r>
      </w:ins>
      <w:ins w:id="162" w:author="CMCC" w:date="2023-08-13T17:28:30Z">
        <w:r>
          <w:rPr>
            <w:rStyle w:val="163"/>
            <w:highlight w:val="none"/>
          </w:rPr>
          <w:t>"ascReqData" attribute,</w:t>
        </w:r>
      </w:ins>
      <w:ins w:id="163" w:author="CMCC" w:date="2023-08-13T17:28:30Z">
        <w:r>
          <w:rPr>
            <w:highlight w:val="none"/>
          </w:rPr>
          <w:t xml:space="preserve"> the updated values of the "evSubsc" attribute of "EventsSubscReqDataRm" data type, as follows:</w:t>
        </w:r>
      </w:ins>
    </w:p>
    <w:p>
      <w:pPr>
        <w:pStyle w:val="124"/>
        <w:rPr>
          <w:ins w:id="164" w:author="CMCC" w:date="2023-08-13T17:28:30Z"/>
          <w:highlight w:val="none"/>
        </w:rPr>
      </w:pPr>
      <w:ins w:id="165" w:author="CMCC" w:date="2023-08-13T17:28:30Z">
        <w:r>
          <w:rPr>
            <w:highlight w:val="none"/>
          </w:rPr>
          <w:t>-</w:t>
        </w:r>
      </w:ins>
      <w:ins w:id="166" w:author="CMCC" w:date="2023-08-13T17:28:30Z">
        <w:r>
          <w:rPr>
            <w:highlight w:val="none"/>
          </w:rPr>
          <w:tab/>
        </w:r>
      </w:ins>
      <w:ins w:id="167" w:author="CMCC" w:date="2023-08-13T17:28:30Z">
        <w:r>
          <w:rPr>
            <w:highlight w:val="none"/>
          </w:rPr>
          <w:t xml:space="preserve">to create a subscription to notifications of </w:t>
        </w:r>
      </w:ins>
      <w:ins w:id="168" w:author="CMCC" w:date="2023-08-13T17:28:30Z">
        <w:r>
          <w:rPr>
            <w:rFonts w:hint="eastAsia"/>
            <w:highlight w:val="none"/>
          </w:rPr>
          <w:t>Round-Trip delay measurements over two service data flows</w:t>
        </w:r>
      </w:ins>
      <w:ins w:id="169" w:author="CMCC" w:date="2023-08-13T17:28:30Z">
        <w:r>
          <w:rPr>
            <w:rFonts w:hint="eastAsia"/>
            <w:highlight w:val="none"/>
            <w:lang w:val="en-US" w:eastAsia="zh-CN"/>
          </w:rPr>
          <w:t xml:space="preserve"> reports</w:t>
        </w:r>
      </w:ins>
      <w:ins w:id="170" w:author="CMCC" w:date="2023-08-13T17:28:30Z">
        <w:r>
          <w:rPr>
            <w:highlight w:val="none"/>
          </w:rPr>
          <w:t>, the NF service consumer shall behave as specified in clause 4.2.2.4</w:t>
        </w:r>
      </w:ins>
      <w:ins w:id="171" w:author="CMCC" w:date="2023-08-13T17:28:30Z">
        <w:r>
          <w:rPr>
            <w:rFonts w:hint="eastAsia"/>
            <w:highlight w:val="none"/>
            <w:lang w:val="en-US" w:eastAsia="zh-CN"/>
          </w:rPr>
          <w:t>4</w:t>
        </w:r>
      </w:ins>
      <w:ins w:id="172" w:author="CMCC" w:date="2023-08-13T17:28:30Z">
        <w:r>
          <w:rPr>
            <w:highlight w:val="none"/>
          </w:rPr>
          <w:t>; and</w:t>
        </w:r>
      </w:ins>
    </w:p>
    <w:p>
      <w:pPr>
        <w:pStyle w:val="124"/>
        <w:rPr>
          <w:ins w:id="173" w:author="CMCC" w:date="2023-08-13T17:28:30Z"/>
        </w:rPr>
      </w:pPr>
      <w:ins w:id="174" w:author="CMCC" w:date="2023-08-13T17:28:30Z">
        <w:r>
          <w:rPr>
            <w:highlight w:val="none"/>
          </w:rPr>
          <w:t>-</w:t>
        </w:r>
      </w:ins>
      <w:ins w:id="175" w:author="CMCC" w:date="2023-08-13T17:28:30Z">
        <w:r>
          <w:rPr>
            <w:highlight w:val="none"/>
          </w:rPr>
          <w:tab/>
        </w:r>
      </w:ins>
      <w:ins w:id="176" w:author="CMCC" w:date="2023-08-13T17:28:30Z">
        <w:r>
          <w:rPr>
            <w:highlight w:val="none"/>
          </w:rPr>
          <w:t xml:space="preserve">to remove a subscription to </w:t>
        </w:r>
      </w:ins>
      <w:ins w:id="177" w:author="CMCC" w:date="2023-08-13T17:28:30Z">
        <w:bookmarkStart w:id="25" w:name="OLE_LINK12"/>
        <w:r>
          <w:rPr>
            <w:rFonts w:hint="eastAsia"/>
            <w:highlight w:val="none"/>
          </w:rPr>
          <w:t>Round-Trip delay measurements over two service data flows</w:t>
        </w:r>
        <w:bookmarkEnd w:id="25"/>
      </w:ins>
      <w:ins w:id="178" w:author="CMCC" w:date="2023-08-13T17:28:30Z">
        <w:r>
          <w:rPr>
            <w:highlight w:val="none"/>
          </w:rPr>
          <w:t xml:space="preserve"> </w:t>
        </w:r>
      </w:ins>
      <w:ins w:id="179" w:author="CMCC" w:date="2023-08-13T17:28:30Z">
        <w:r>
          <w:rPr/>
          <w:t>reports, the NF service consumer shall include the "events" array without any entry with the "event" value "</w:t>
        </w:r>
      </w:ins>
      <w:ins w:id="180" w:author="CMCC" w:date="2023-08-13T17:28:30Z">
        <w:r>
          <w:rPr>
            <w:rFonts w:hint="eastAsia"/>
            <w:lang w:val="en-US" w:eastAsia="zh-CN"/>
          </w:rPr>
          <w:t>RTT_DIFF_FLOWS</w:t>
        </w:r>
      </w:ins>
      <w:ins w:id="181" w:author="CMCC" w:date="2023-08-13T17:28:30Z">
        <w:r>
          <w:rPr/>
          <w:t>" and shall set to null the "</w:t>
        </w:r>
      </w:ins>
      <w:ins w:id="182" w:author="CMCC" w:date="2023-08-13T17:28:30Z">
        <w:r>
          <w:rPr>
            <w:rFonts w:hint="eastAsia"/>
            <w:lang w:val="en-US" w:eastAsia="zh-CN"/>
          </w:rPr>
          <w:t>rtt</w:t>
        </w:r>
      </w:ins>
      <w:ins w:id="183" w:author="CMCC" w:date="2023-08-13T17:28:30Z">
        <w:r>
          <w:rPr/>
          <w:t>Mon" attribute if previously provided.</w:t>
        </w:r>
      </w:ins>
    </w:p>
    <w:p>
      <w:pPr>
        <w:pStyle w:val="124"/>
        <w:rPr>
          <w:ins w:id="184" w:author="CMCC" w:date="2023-08-13T17:28:30Z"/>
        </w:rPr>
      </w:pPr>
      <w:ins w:id="185" w:author="CMCC" w:date="2023-08-13T17:28:30Z">
        <w:r>
          <w:rPr/>
          <w:t>-</w:t>
        </w:r>
      </w:ins>
      <w:ins w:id="186" w:author="CMCC" w:date="2023-08-13T17:28:30Z">
        <w:r>
          <w:rPr/>
          <w:tab/>
        </w:r>
      </w:ins>
      <w:ins w:id="187" w:author="CMCC" w:date="2023-08-13T17:28:30Z">
        <w:r>
          <w:rPr/>
          <w:t xml:space="preserve">to modify a subscription to </w:t>
        </w:r>
      </w:ins>
      <w:ins w:id="188" w:author="CMCC" w:date="2023-08-13T17:28:30Z">
        <w:r>
          <w:rPr>
            <w:rFonts w:hint="eastAsia"/>
            <w:highlight w:val="none"/>
          </w:rPr>
          <w:t>Round-Trip delay measurements over two service data flows</w:t>
        </w:r>
      </w:ins>
      <w:ins w:id="189" w:author="CMCC" w:date="2023-08-13T17:28:30Z">
        <w:r>
          <w:rPr/>
          <w:t xml:space="preserve"> reports, the NF service consumer shall replace the </w:t>
        </w:r>
      </w:ins>
      <w:ins w:id="190" w:author="CMCC" w:date="2023-08-13T17:28:30Z">
        <w:bookmarkStart w:id="26" w:name="OLE_LINK20"/>
        <w:r>
          <w:rPr>
            <w:rFonts w:hint="eastAsia"/>
          </w:rPr>
          <w:t>Round-Trip delay</w:t>
        </w:r>
        <w:bookmarkEnd w:id="26"/>
        <w:r>
          <w:rPr>
            <w:rFonts w:hint="eastAsia"/>
          </w:rPr>
          <w:t xml:space="preserve"> over two service data flows </w:t>
        </w:r>
      </w:ins>
      <w:ins w:id="191" w:author="CMCC" w:date="2023-08-13T17:28:30Z">
        <w:r>
          <w:rPr/>
          <w:t xml:space="preserve">and/or the </w:t>
        </w:r>
      </w:ins>
      <w:ins w:id="192" w:author="CMCC" w:date="2023-08-13T17:28:30Z">
        <w:r>
          <w:rPr>
            <w:rFonts w:hint="eastAsia"/>
          </w:rPr>
          <w:t>Round-Trip delay</w:t>
        </w:r>
      </w:ins>
      <w:ins w:id="193" w:author="CMCC" w:date="2023-08-13T17:28:30Z">
        <w:r>
          <w:rPr>
            <w:rFonts w:hint="eastAsia"/>
            <w:lang w:val="en-US" w:eastAsia="zh-CN"/>
          </w:rPr>
          <w:t xml:space="preserve"> </w:t>
        </w:r>
      </w:ins>
      <w:ins w:id="194" w:author="CMCC" w:date="2023-08-13T17:28:30Z">
        <w:r>
          <w:rPr/>
          <w:t>information and/or the event reporting information, as necessary.</w:t>
        </w:r>
      </w:ins>
    </w:p>
    <w:p>
      <w:pPr>
        <w:rPr>
          <w:ins w:id="195" w:author="CMCC" w:date="2023-08-13T17:28:30Z"/>
        </w:rPr>
      </w:pPr>
      <w:ins w:id="196" w:author="CMCC" w:date="2023-08-13T17:28:30Z">
        <w:r>
          <w:rPr/>
          <w:t xml:space="preserve">As result of this action, the PCF shall determine the QoS Monitoring information to derive the </w:t>
        </w:r>
      </w:ins>
      <w:ins w:id="197" w:author="CMCC" w:date="2023-08-13T17:28:30Z">
        <w:r>
          <w:rPr>
            <w:rFonts w:hint="eastAsia"/>
          </w:rPr>
          <w:t>Round-Trip delay measurements over two service data flows</w:t>
        </w:r>
      </w:ins>
      <w:ins w:id="198" w:author="CMCC" w:date="2023-08-13T17:28:30Z">
        <w:r>
          <w:rPr/>
          <w:t xml:space="preserve"> requested by the AF, if applicable, and shall modify the subscription for QoS Monitoring for the corresponding PCC rule(s) as described in </w:t>
        </w:r>
      </w:ins>
      <w:ins w:id="199" w:author="CMCC" w:date="2023-08-13T17:28:30Z">
        <w:r>
          <w:rPr>
            <w:lang w:eastAsia="zh-CN"/>
          </w:rPr>
          <w:t>3GPP TS 29.512 [8]</w:t>
        </w:r>
      </w:ins>
      <w:ins w:id="200" w:author="CMCC" w:date="2023-08-13T17:28:30Z">
        <w:r>
          <w:rPr/>
          <w:t xml:space="preserve">, </w:t>
        </w:r>
      </w:ins>
    </w:p>
    <w:p>
      <w:pPr>
        <w:rPr>
          <w:ins w:id="201" w:author="CMCC" w:date="2023-08-13T17:28:30Z"/>
        </w:rPr>
      </w:pPr>
      <w:ins w:id="202" w:author="CMCC" w:date="2023-08-13T17:28:30Z">
        <w:r>
          <w:rPr>
            <w:lang w:eastAsia="de-DE"/>
          </w:rPr>
          <w:t xml:space="preserve">The PCF shall reply to the </w:t>
        </w:r>
      </w:ins>
      <w:ins w:id="203" w:author="CMCC" w:date="2023-08-13T17:28:30Z">
        <w:r>
          <w:rPr/>
          <w:t>NF service consumer</w:t>
        </w:r>
      </w:ins>
      <w:ins w:id="204" w:author="CMCC" w:date="2023-08-13T17:28:30Z">
        <w:r>
          <w:rPr>
            <w:lang w:eastAsia="de-DE"/>
          </w:rPr>
          <w:t xml:space="preserve"> as described in </w:t>
        </w:r>
      </w:ins>
      <w:ins w:id="205" w:author="CMCC" w:date="2023-08-13T17:28:30Z">
        <w:r>
          <w:rPr/>
          <w:t>clause 4.2.3.2.</w:t>
        </w:r>
      </w:ins>
    </w:p>
    <w:p>
      <w:bookmarkStart w:id="27" w:name="OLE_LINK22"/>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28" w:name="_Toc51762349"/>
      <w:bookmarkStart w:id="29" w:name="_Toc36038326"/>
      <w:bookmarkStart w:id="30" w:name="_Toc138750109"/>
      <w:bookmarkStart w:id="31" w:name="_Toc59016921"/>
      <w:bookmarkStart w:id="32" w:name="_Toc28012376"/>
      <w:bookmarkStart w:id="33" w:name="_Toc129338826"/>
      <w:bookmarkStart w:id="34" w:name="_Toc45133595"/>
      <w:r>
        <w:t>4.2.5.1</w:t>
      </w:r>
      <w:r>
        <w:tab/>
      </w:r>
      <w:r>
        <w:t>General</w:t>
      </w:r>
      <w:bookmarkEnd w:id="28"/>
      <w:bookmarkEnd w:id="29"/>
      <w:bookmarkEnd w:id="30"/>
      <w:bookmarkEnd w:id="31"/>
      <w:bookmarkEnd w:id="32"/>
      <w:bookmarkEnd w:id="33"/>
      <w:bookmarkEnd w:id="34"/>
    </w:p>
    <w:p>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pPr>
        <w:rPr>
          <w:lang w:eastAsia="zh-CN"/>
        </w:rPr>
      </w:pPr>
      <w:r>
        <w:rPr>
          <w:lang w:eastAsia="zh-CN"/>
        </w:rPr>
        <w:t xml:space="preserve">The following procedures using the </w:t>
      </w:r>
      <w:r>
        <w:t>Npcf_PolicyAuthorization_Notify</w:t>
      </w:r>
      <w:r>
        <w:rPr>
          <w:lang w:eastAsia="zh-CN"/>
        </w:rPr>
        <w:t xml:space="preserve"> service operation are supported:</w:t>
      </w:r>
    </w:p>
    <w:p>
      <w:pPr>
        <w:pStyle w:val="124"/>
      </w:pPr>
      <w:r>
        <w:t>-</w:t>
      </w:r>
      <w:r>
        <w:tab/>
      </w:r>
      <w:r>
        <w:t>Notification about application session context event.</w:t>
      </w:r>
    </w:p>
    <w:p>
      <w:pPr>
        <w:pStyle w:val="124"/>
      </w:pPr>
      <w:r>
        <w:t>-</w:t>
      </w:r>
      <w:r>
        <w:tab/>
      </w:r>
      <w:r>
        <w:t>Notification about application session context termination.</w:t>
      </w:r>
    </w:p>
    <w:p>
      <w:pPr>
        <w:pStyle w:val="124"/>
      </w:pPr>
      <w:r>
        <w:t>-</w:t>
      </w:r>
      <w:r>
        <w:tab/>
      </w:r>
      <w:r>
        <w:t>Notification about Service Data Flow QoS notification control.</w:t>
      </w:r>
    </w:p>
    <w:p>
      <w:pPr>
        <w:pStyle w:val="124"/>
      </w:pPr>
      <w:r>
        <w:t>-</w:t>
      </w:r>
      <w:r>
        <w:tab/>
      </w:r>
      <w:r>
        <w:t>Notification about service data flow deactivation.</w:t>
      </w:r>
    </w:p>
    <w:p>
      <w:pPr>
        <w:pStyle w:val="124"/>
      </w:pPr>
      <w:r>
        <w:t>-</w:t>
      </w:r>
      <w:r>
        <w:tab/>
      </w:r>
      <w:r>
        <w:t>Reporting usage for sponsored data connectivity.</w:t>
      </w:r>
    </w:p>
    <w:p>
      <w:pPr>
        <w:pStyle w:val="124"/>
      </w:pPr>
      <w:r>
        <w:t>-</w:t>
      </w:r>
      <w:r>
        <w:tab/>
      </w:r>
      <w:r>
        <w:t>Notification of resources allocation outcome.</w:t>
      </w:r>
    </w:p>
    <w:p>
      <w:pPr>
        <w:pStyle w:val="124"/>
      </w:pPr>
      <w:r>
        <w:t>-</w:t>
      </w:r>
      <w:r>
        <w:tab/>
      </w:r>
      <w:r>
        <w:t>Reporting access network information.</w:t>
      </w:r>
    </w:p>
    <w:p>
      <w:pPr>
        <w:pStyle w:val="124"/>
      </w:pPr>
      <w:r>
        <w:t>-</w:t>
      </w:r>
      <w:r>
        <w:tab/>
      </w:r>
      <w:r>
        <w:t>Notification of signalling path status.</w:t>
      </w:r>
    </w:p>
    <w:p>
      <w:pPr>
        <w:pStyle w:val="124"/>
      </w:pPr>
      <w:r>
        <w:t>-</w:t>
      </w:r>
      <w:r>
        <w:tab/>
      </w:r>
      <w:r>
        <w:t>Notification about out of credit.</w:t>
      </w:r>
    </w:p>
    <w:p>
      <w:pPr>
        <w:pStyle w:val="124"/>
      </w:pPr>
      <w:r>
        <w:t>-</w:t>
      </w:r>
      <w:r>
        <w:tab/>
      </w:r>
      <w:r>
        <w:t xml:space="preserve">Notification about TSC user plane node management information and/or port management information, Individual Application Session Context exists. </w:t>
      </w:r>
    </w:p>
    <w:p>
      <w:pPr>
        <w:pStyle w:val="124"/>
      </w:pPr>
      <w:r>
        <w:t>-</w:t>
      </w:r>
      <w:r>
        <w:tab/>
      </w:r>
      <w:r>
        <w:t>Notification about Service Data Flow QoS Monitoring control.</w:t>
      </w:r>
    </w:p>
    <w:p>
      <w:pPr>
        <w:pStyle w:val="124"/>
      </w:pPr>
      <w:r>
        <w:t>-</w:t>
      </w:r>
      <w:r>
        <w:tab/>
      </w:r>
      <w:r>
        <w:t xml:space="preserve">Report of EPS Fallback. </w:t>
      </w:r>
    </w:p>
    <w:p>
      <w:pPr>
        <w:pStyle w:val="124"/>
      </w:pPr>
      <w:r>
        <w:t>-</w:t>
      </w:r>
      <w:r>
        <w:tab/>
      </w:r>
      <w:r>
        <w:t>Notification about TSC user plane node Information, no Individual Application Session Context exists.</w:t>
      </w:r>
    </w:p>
    <w:p>
      <w:pPr>
        <w:pStyle w:val="124"/>
      </w:pPr>
      <w:r>
        <w:t>-</w:t>
      </w:r>
      <w:r>
        <w:tab/>
      </w:r>
      <w:r>
        <w:t>Notification about reallocation of credit.</w:t>
      </w:r>
    </w:p>
    <w:p>
      <w:pPr>
        <w:pStyle w:val="124"/>
      </w:pPr>
      <w:r>
        <w:rPr>
          <w:rFonts w:cs="Calibri"/>
        </w:rPr>
        <w:t>-</w:t>
      </w:r>
      <w:r>
        <w:rPr>
          <w:rFonts w:cs="Calibri"/>
        </w:rPr>
        <w:tab/>
      </w:r>
      <w:r>
        <w:rPr>
          <w:rFonts w:cs="Calibri"/>
        </w:rPr>
        <w:t>Notification of MPS for DTS outcome.</w:t>
      </w:r>
    </w:p>
    <w:p>
      <w:pPr>
        <w:pStyle w:val="124"/>
      </w:pPr>
      <w:r>
        <w:t>-</w:t>
      </w:r>
      <w:r>
        <w:tab/>
      </w:r>
      <w:r>
        <w:t>Notification about application detection information.</w:t>
      </w:r>
    </w:p>
    <w:p>
      <w:pPr>
        <w:pStyle w:val="124"/>
      </w:pPr>
      <w:r>
        <w:t>-</w:t>
      </w:r>
      <w:r>
        <w:tab/>
      </w:r>
      <w:r>
        <w:t>Notification about satellite backhaul category changes.</w:t>
      </w:r>
    </w:p>
    <w:p>
      <w:pPr>
        <w:pStyle w:val="124"/>
      </w:pPr>
      <w:r>
        <w:t>-</w:t>
      </w:r>
      <w:r>
        <w:tab/>
      </w:r>
      <w:r>
        <w:t>Notification about UP path change enforcement failure.</w:t>
      </w:r>
    </w:p>
    <w:p>
      <w:pPr>
        <w:pStyle w:val="124"/>
      </w:pPr>
      <w:r>
        <w:t>-</w:t>
      </w:r>
      <w:r>
        <w:tab/>
      </w:r>
      <w:r>
        <w:rPr>
          <w:rFonts w:eastAsia="Times New Roman"/>
        </w:rPr>
        <w:t>Notification about PDU session established/terminated events.</w:t>
      </w:r>
    </w:p>
    <w:p>
      <w:pPr>
        <w:pStyle w:val="124"/>
      </w:pPr>
      <w:r>
        <w:t>-</w:t>
      </w:r>
      <w:r>
        <w:tab/>
      </w:r>
      <w:r>
        <w:t>Notification about extra UE addresses.</w:t>
      </w:r>
    </w:p>
    <w:p>
      <w:pPr>
        <w:pStyle w:val="124"/>
      </w:pPr>
      <w:r>
        <w:t>-</w:t>
      </w:r>
      <w:r>
        <w:tab/>
      </w:r>
      <w:r>
        <w:t>Notification about BAT offset.</w:t>
      </w:r>
    </w:p>
    <w:p>
      <w:pPr>
        <w:pStyle w:val="124"/>
      </w:pPr>
      <w:r>
        <w:t>-</w:t>
      </w:r>
      <w:r>
        <w:tab/>
      </w:r>
      <w:r>
        <w:t>Notification about UE reporting Connection Capabilities.</w:t>
      </w:r>
    </w:p>
    <w:p>
      <w:pPr>
        <w:ind w:left="568" w:hanging="284"/>
      </w:pPr>
      <w:r>
        <w:t>-</w:t>
      </w:r>
      <w:r>
        <w:tab/>
      </w:r>
      <w:r>
        <w:t xml:space="preserve">Notification about </w:t>
      </w:r>
      <w:r>
        <w:rPr>
          <w:lang w:eastAsia="zh-CN"/>
        </w:rPr>
        <w:t>Packet Delay Variation.</w:t>
      </w:r>
    </w:p>
    <w:p>
      <w:pPr>
        <w:pStyle w:val="124"/>
      </w:pPr>
      <w:r>
        <w:t>-</w:t>
      </w:r>
      <w:r>
        <w:tab/>
      </w:r>
      <w:r>
        <w:t>Notification about 5GS support for Policy Control for L4S.</w:t>
      </w:r>
    </w:p>
    <w:p>
      <w:pPr>
        <w:ind w:left="568" w:hanging="284"/>
        <w:rPr>
          <w:ins w:id="206" w:author="CMCC" w:date="2023-08-13T17:58:43Z"/>
        </w:rPr>
      </w:pPr>
      <w:ins w:id="207" w:author="CMCC" w:date="2023-08-13T17:58:43Z">
        <w:r>
          <w:rPr/>
          <w:t>-</w:t>
        </w:r>
      </w:ins>
      <w:ins w:id="208" w:author="CMCC" w:date="2023-08-13T17:58:43Z">
        <w:r>
          <w:rPr/>
          <w:tab/>
        </w:r>
      </w:ins>
      <w:ins w:id="209" w:author="CMCC" w:date="2023-08-13T17:58:43Z">
        <w:r>
          <w:rPr/>
          <w:t xml:space="preserve">Notification about </w:t>
        </w:r>
      </w:ins>
      <w:ins w:id="210" w:author="CMCC" w:date="2023-08-13T17:58:49Z">
        <w:r>
          <w:rPr/>
          <w:t>R</w:t>
        </w:r>
      </w:ins>
      <w:ins w:id="211" w:author="CMCC" w:date="2023-08-13T17:58:49Z">
        <w:r>
          <w:rPr>
            <w:lang w:val="en-US" w:eastAsia="zh-CN"/>
          </w:rPr>
          <w:t>ound-</w:t>
        </w:r>
      </w:ins>
      <w:ins w:id="212" w:author="CMCC" w:date="2023-08-13T17:58:49Z">
        <w:r>
          <w:rPr/>
          <w:t>T</w:t>
        </w:r>
      </w:ins>
      <w:ins w:id="213" w:author="CMCC" w:date="2023-08-13T17:58:49Z">
        <w:r>
          <w:rPr>
            <w:lang w:val="en-US" w:eastAsia="zh-CN"/>
          </w:rPr>
          <w:t xml:space="preserve">rip latency </w:t>
        </w:r>
      </w:ins>
      <w:ins w:id="214" w:author="CMCC" w:date="2023-08-13T17:58:49Z">
        <w:r>
          <w:rPr>
            <w:rFonts w:hint="eastAsia"/>
            <w:lang w:val="en-US" w:eastAsia="zh-CN"/>
          </w:rPr>
          <w:t>monitoring measurements</w:t>
        </w:r>
      </w:ins>
      <w:ins w:id="215" w:author="CMCC" w:date="2023-08-14T16:18:21Z">
        <w:r>
          <w:rPr>
            <w:rFonts w:hint="eastAsia"/>
            <w:lang w:val="en-US" w:eastAsia="zh-CN"/>
          </w:rPr>
          <w:t xml:space="preserve"> over two service data flows</w:t>
        </w:r>
      </w:ins>
      <w:ins w:id="216" w:author="CMCC" w:date="2023-08-13T17:58:43Z">
        <w:r>
          <w:rPr>
            <w:lang w:eastAsia="zh-CN"/>
          </w:rPr>
          <w:t>.</w:t>
        </w:r>
      </w:ins>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bookmarkEnd w:id="27"/>
    <w:p>
      <w:pPr>
        <w:pStyle w:val="6"/>
        <w:rPr>
          <w:ins w:id="217" w:author="CMCC" w:date="2023-08-13T17:39:58Z"/>
          <w:rFonts w:hint="default"/>
          <w:lang w:val="en-US"/>
        </w:rPr>
      </w:pPr>
      <w:ins w:id="218" w:author="CMCC" w:date="2023-08-13T17:39:58Z">
        <w:r>
          <w:rPr/>
          <w:t>4.2.5.2</w:t>
        </w:r>
      </w:ins>
      <w:ins w:id="219" w:author="CMCC" w:date="2023-08-13T17:39:58Z">
        <w:r>
          <w:rPr>
            <w:rFonts w:hint="eastAsia"/>
            <w:lang w:val="en-US" w:eastAsia="zh-CN"/>
          </w:rPr>
          <w:t>8</w:t>
        </w:r>
      </w:ins>
      <w:ins w:id="220" w:author="CMCC" w:date="2023-08-13T17:39:58Z">
        <w:r>
          <w:rPr/>
          <w:tab/>
        </w:r>
      </w:ins>
      <w:ins w:id="221" w:author="CMCC" w:date="2023-08-13T17:39:58Z">
        <w:r>
          <w:rPr/>
          <w:t xml:space="preserve">Notification about </w:t>
        </w:r>
      </w:ins>
      <w:ins w:id="222" w:author="CMCC" w:date="2023-08-13T17:40:33Z">
        <w:r>
          <w:rPr/>
          <w:t>R</w:t>
        </w:r>
      </w:ins>
      <w:ins w:id="223" w:author="CMCC" w:date="2023-08-13T17:40:33Z">
        <w:r>
          <w:rPr>
            <w:lang w:val="en-US" w:eastAsia="zh-CN"/>
          </w:rPr>
          <w:t>ound-</w:t>
        </w:r>
      </w:ins>
      <w:ins w:id="224" w:author="CMCC" w:date="2023-08-13T17:40:33Z">
        <w:r>
          <w:rPr/>
          <w:t>T</w:t>
        </w:r>
      </w:ins>
      <w:ins w:id="225" w:author="CMCC" w:date="2023-08-13T17:40:33Z">
        <w:r>
          <w:rPr>
            <w:lang w:val="en-US" w:eastAsia="zh-CN"/>
          </w:rPr>
          <w:t xml:space="preserve">rip latency </w:t>
        </w:r>
      </w:ins>
      <w:ins w:id="226" w:author="CMCC" w:date="2023-08-13T17:40:33Z">
        <w:r>
          <w:rPr>
            <w:rFonts w:hint="eastAsia"/>
            <w:lang w:val="en-US" w:eastAsia="zh-CN"/>
          </w:rPr>
          <w:t xml:space="preserve">monitoring </w:t>
        </w:r>
      </w:ins>
      <w:ins w:id="227" w:author="CMCC" w:date="2023-08-13T17:40:40Z">
        <w:r>
          <w:rPr>
            <w:rFonts w:hint="eastAsia"/>
            <w:lang w:val="en-US" w:eastAsia="zh-CN"/>
          </w:rPr>
          <w:t>measurements</w:t>
        </w:r>
      </w:ins>
      <w:ins w:id="228" w:author="CMCC" w:date="2023-08-13T17:40:14Z">
        <w:r>
          <w:rPr>
            <w:rFonts w:hint="eastAsia"/>
            <w:lang w:val="en-US" w:eastAsia="zh-CN"/>
          </w:rPr>
          <w:t xml:space="preserve"> </w:t>
        </w:r>
      </w:ins>
    </w:p>
    <w:p>
      <w:pPr>
        <w:rPr>
          <w:ins w:id="229" w:author="CMCC" w:date="2023-08-13T17:39:58Z"/>
          <w:highlight w:val="none"/>
          <w:lang w:eastAsia="zh-CN"/>
        </w:rPr>
      </w:pPr>
      <w:ins w:id="230" w:author="CMCC" w:date="2023-08-13T17:39:58Z">
        <w:r>
          <w:rPr>
            <w:rFonts w:hint="eastAsia"/>
            <w:lang w:val="en-US" w:eastAsia="zh-CN"/>
          </w:rPr>
          <w:t xml:space="preserve">If </w:t>
        </w:r>
      </w:ins>
      <w:ins w:id="231" w:author="CMCC" w:date="2023-08-13T17:39:58Z">
        <w:r>
          <w:rPr>
            <w:rFonts w:hint="eastAsia"/>
          </w:rPr>
          <w:t>the "XRM_5G" feature is supported</w:t>
        </w:r>
      </w:ins>
      <w:ins w:id="232" w:author="CMCC" w:date="2023-08-13T17:39:58Z">
        <w:r>
          <w:rPr>
            <w:rFonts w:hint="eastAsia"/>
            <w:lang w:val="en-US" w:eastAsia="zh-CN"/>
          </w:rPr>
          <w:t>, and w</w:t>
        </w:r>
      </w:ins>
      <w:ins w:id="233" w:author="CMCC" w:date="2023-08-13T17:39:58Z">
        <w:r>
          <w:rPr/>
          <w:t>hen the PCF gets the information about real-time measurements of QoS parameters for one or more SDFs from the SMF (e</w:t>
        </w:r>
      </w:ins>
      <w:ins w:id="234" w:author="CMCC" w:date="2023-08-13T17:39:58Z">
        <w:r>
          <w:rPr>
            <w:highlight w:val="none"/>
          </w:rPr>
          <w:t xml:space="preserve">.g. for QoS monitoring for packet delay, uplink packet delay(s), downlink packet delay(s) and/or round trip delay(s)), the PCF calculates the </w:t>
        </w:r>
      </w:ins>
      <w:ins w:id="235" w:author="CMCC" w:date="2023-08-13T17:39:58Z">
        <w:r>
          <w:rPr>
            <w:rFonts w:hint="eastAsia"/>
            <w:highlight w:val="none"/>
          </w:rPr>
          <w:t>Round-Trip delay measurements over two service data flows</w:t>
        </w:r>
      </w:ins>
      <w:ins w:id="236" w:author="CMCC" w:date="2023-08-13T17:39:58Z">
        <w:r>
          <w:rPr>
            <w:highlight w:val="none"/>
            <w:lang w:eastAsia="zh-CN"/>
          </w:rPr>
          <w:t xml:space="preserve"> based on the received </w:t>
        </w:r>
      </w:ins>
      <w:ins w:id="237" w:author="CMCC" w:date="2023-08-13T17:39:58Z">
        <w:r>
          <w:rPr>
            <w:highlight w:val="none"/>
          </w:rPr>
          <w:t>uplink</w:t>
        </w:r>
      </w:ins>
      <w:ins w:id="238" w:author="CMCC" w:date="2023-08-13T17:39:58Z">
        <w:r>
          <w:rPr>
            <w:rFonts w:hint="eastAsia"/>
            <w:highlight w:val="none"/>
            <w:lang w:val="en-US" w:eastAsia="zh-CN"/>
          </w:rPr>
          <w:t xml:space="preserve"> and/or </w:t>
        </w:r>
      </w:ins>
      <w:ins w:id="239" w:author="CMCC" w:date="2023-08-13T17:39:58Z">
        <w:r>
          <w:rPr>
            <w:highlight w:val="none"/>
          </w:rPr>
          <w:t>downlink</w:t>
        </w:r>
      </w:ins>
      <w:ins w:id="240" w:author="CMCC" w:date="2023-08-13T17:39:58Z">
        <w:r>
          <w:rPr>
            <w:rFonts w:hint="eastAsia"/>
            <w:highlight w:val="none"/>
            <w:lang w:val="en-US" w:eastAsia="zh-CN"/>
          </w:rPr>
          <w:t xml:space="preserve"> </w:t>
        </w:r>
      </w:ins>
      <w:ins w:id="241" w:author="CMCC" w:date="2023-08-13T17:39:58Z">
        <w:r>
          <w:rPr>
            <w:highlight w:val="none"/>
          </w:rPr>
          <w:t>QoS Monitoring result,</w:t>
        </w:r>
      </w:ins>
      <w:ins w:id="242" w:author="CMCC" w:date="2023-08-13T17:39:58Z">
        <w:r>
          <w:rPr>
            <w:highlight w:val="none"/>
            <w:lang w:eastAsia="zh-CN"/>
          </w:rPr>
          <w:t xml:space="preserve"> and reports to the NF service consumer accordingly if the NF service consumer has previously subscribed to </w:t>
        </w:r>
      </w:ins>
      <w:ins w:id="243" w:author="CMCC" w:date="2023-08-13T17:39:58Z">
        <w:bookmarkStart w:id="35" w:name="OLE_LINK23"/>
        <w:r>
          <w:rPr>
            <w:rFonts w:hint="eastAsia"/>
            <w:highlight w:val="none"/>
            <w:lang w:val="en-US" w:eastAsia="zh-CN"/>
          </w:rPr>
          <w:t>RTT</w:t>
        </w:r>
      </w:ins>
      <w:ins w:id="244" w:author="CMCC" w:date="2023-08-13T17:39:58Z">
        <w:r>
          <w:rPr>
            <w:highlight w:val="none"/>
            <w:lang w:eastAsia="zh-CN"/>
          </w:rPr>
          <w:t xml:space="preserve"> </w:t>
        </w:r>
      </w:ins>
      <w:ins w:id="245" w:author="CMCC" w:date="2023-08-13T17:39:58Z">
        <w:r>
          <w:rPr>
            <w:rFonts w:hint="eastAsia"/>
            <w:highlight w:val="none"/>
            <w:lang w:val="en-US" w:eastAsia="zh-CN"/>
          </w:rPr>
          <w:t>monitoring</w:t>
        </w:r>
        <w:bookmarkEnd w:id="35"/>
        <w:r>
          <w:rPr>
            <w:rFonts w:hint="eastAsia"/>
            <w:highlight w:val="none"/>
            <w:lang w:val="en-US" w:eastAsia="zh-CN"/>
          </w:rPr>
          <w:t xml:space="preserve"> </w:t>
        </w:r>
      </w:ins>
      <w:ins w:id="246" w:author="CMCC" w:date="2023-08-13T17:39:58Z">
        <w:r>
          <w:rPr>
            <w:highlight w:val="none"/>
            <w:lang w:eastAsia="zh-CN"/>
          </w:rPr>
          <w:t xml:space="preserve">reports as described in </w:t>
        </w:r>
      </w:ins>
      <w:ins w:id="247" w:author="CMCC" w:date="2023-08-13T17:39:58Z">
        <w:r>
          <w:rPr>
            <w:highlight w:val="none"/>
          </w:rPr>
          <w:t>clauses 4.2.2.4</w:t>
        </w:r>
      </w:ins>
      <w:ins w:id="248" w:author="CMCC" w:date="2023-08-13T17:39:58Z">
        <w:r>
          <w:rPr>
            <w:rFonts w:hint="eastAsia"/>
            <w:highlight w:val="none"/>
            <w:lang w:val="en-US" w:eastAsia="zh-CN"/>
          </w:rPr>
          <w:t>4</w:t>
        </w:r>
      </w:ins>
      <w:ins w:id="249" w:author="CMCC" w:date="2023-08-13T17:39:58Z">
        <w:r>
          <w:rPr>
            <w:highlight w:val="none"/>
          </w:rPr>
          <w:t xml:space="preserve"> and 4.2.3.4</w:t>
        </w:r>
      </w:ins>
      <w:ins w:id="250" w:author="CMCC" w:date="2023-08-13T17:39:58Z">
        <w:r>
          <w:rPr>
            <w:rFonts w:hint="eastAsia"/>
            <w:highlight w:val="none"/>
            <w:lang w:val="en-US" w:eastAsia="zh-CN"/>
          </w:rPr>
          <w:t>3</w:t>
        </w:r>
      </w:ins>
      <w:ins w:id="251" w:author="CMCC" w:date="2023-08-13T17:39:58Z">
        <w:r>
          <w:rPr>
            <w:highlight w:val="none"/>
          </w:rPr>
          <w:t>.</w:t>
        </w:r>
      </w:ins>
    </w:p>
    <w:p>
      <w:pPr>
        <w:rPr>
          <w:ins w:id="252" w:author="CMCC" w:date="2023-08-13T17:39:58Z"/>
          <w:highlight w:val="none"/>
        </w:rPr>
      </w:pPr>
      <w:ins w:id="253" w:author="CMCC" w:date="2023-08-13T17:39:58Z">
        <w:r>
          <w:rPr>
            <w:highlight w:val="none"/>
          </w:rPr>
          <w:t xml:space="preserve">The PCF shall notify the NF service consumer of the </w:t>
        </w:r>
      </w:ins>
      <w:ins w:id="254" w:author="CMCC" w:date="2023-08-13T17:39:58Z">
        <w:r>
          <w:rPr>
            <w:rFonts w:hint="eastAsia"/>
            <w:highlight w:val="none"/>
            <w:lang w:val="en-US" w:eastAsia="zh-CN"/>
          </w:rPr>
          <w:t>RTT</w:t>
        </w:r>
      </w:ins>
      <w:ins w:id="255" w:author="CMCC" w:date="2023-08-13T17:39:58Z">
        <w:r>
          <w:rPr>
            <w:highlight w:val="none"/>
            <w:lang w:eastAsia="zh-CN"/>
          </w:rPr>
          <w:t xml:space="preserve"> </w:t>
        </w:r>
      </w:ins>
      <w:ins w:id="256" w:author="CMCC" w:date="2023-08-13T17:39:58Z">
        <w:r>
          <w:rPr>
            <w:rFonts w:hint="eastAsia"/>
            <w:highlight w:val="none"/>
            <w:lang w:val="en-US" w:eastAsia="zh-CN"/>
          </w:rPr>
          <w:t>monitoring</w:t>
        </w:r>
      </w:ins>
      <w:ins w:id="257" w:author="CMCC" w:date="2023-08-13T17:39:58Z">
        <w:r>
          <w:rPr>
            <w:highlight w:val="none"/>
          </w:rPr>
          <w:t xml:space="preserve"> events by including the "EventsNotification" data type in the body of the HTTP POST request as described in clause 4.2.5.2.</w:t>
        </w:r>
      </w:ins>
    </w:p>
    <w:p>
      <w:pPr>
        <w:rPr>
          <w:ins w:id="258" w:author="CMCC" w:date="2023-08-13T17:39:58Z"/>
          <w:highlight w:val="none"/>
        </w:rPr>
      </w:pPr>
      <w:ins w:id="259" w:author="CMCC" w:date="2023-08-13T17:39:58Z">
        <w:r>
          <w:rPr>
            <w:highlight w:val="none"/>
          </w:rPr>
          <w:t>The PCF shall include:</w:t>
        </w:r>
      </w:ins>
    </w:p>
    <w:p>
      <w:pPr>
        <w:pStyle w:val="124"/>
        <w:rPr>
          <w:ins w:id="260" w:author="CMCC" w:date="2023-08-13T17:39:58Z"/>
          <w:highlight w:val="none"/>
        </w:rPr>
      </w:pPr>
      <w:ins w:id="261" w:author="CMCC" w:date="2023-08-13T17:39:58Z">
        <w:r>
          <w:rPr>
            <w:highlight w:val="none"/>
          </w:rPr>
          <w:t>-</w:t>
        </w:r>
      </w:ins>
      <w:ins w:id="262" w:author="CMCC" w:date="2023-08-13T17:39:58Z">
        <w:r>
          <w:rPr>
            <w:highlight w:val="none"/>
          </w:rPr>
          <w:tab/>
        </w:r>
      </w:ins>
      <w:ins w:id="263" w:author="CMCC" w:date="2023-08-13T17:39:58Z">
        <w:r>
          <w:rPr>
            <w:highlight w:val="none"/>
          </w:rPr>
          <w:t>within the "evNotifs" attribute an event entry of the "AfEventNotification" data type with the matched event "</w:t>
        </w:r>
      </w:ins>
      <w:ins w:id="264" w:author="CMCC" w:date="2023-08-13T17:39:58Z">
        <w:r>
          <w:rPr>
            <w:rFonts w:hint="eastAsia"/>
            <w:highlight w:val="none"/>
            <w:lang w:val="en-US" w:eastAsia="zh-CN"/>
          </w:rPr>
          <w:t>RTT</w:t>
        </w:r>
      </w:ins>
      <w:ins w:id="265" w:author="CMCC" w:date="2023-08-13T17:39:58Z">
        <w:r>
          <w:rPr>
            <w:highlight w:val="none"/>
          </w:rPr>
          <w:t>_</w:t>
        </w:r>
      </w:ins>
      <w:ins w:id="266" w:author="CMCC" w:date="2023-08-13T17:39:58Z">
        <w:r>
          <w:rPr>
            <w:rFonts w:hint="eastAsia"/>
            <w:highlight w:val="none"/>
            <w:lang w:val="en-US" w:eastAsia="zh-CN"/>
          </w:rPr>
          <w:t>DIFF</w:t>
        </w:r>
      </w:ins>
      <w:ins w:id="267" w:author="CMCC" w:date="2023-08-13T17:39:58Z">
        <w:r>
          <w:rPr>
            <w:highlight w:val="none"/>
          </w:rPr>
          <w:t>_</w:t>
        </w:r>
      </w:ins>
      <w:ins w:id="268" w:author="CMCC" w:date="2023-08-13T17:39:58Z">
        <w:r>
          <w:rPr>
            <w:rFonts w:hint="eastAsia"/>
            <w:highlight w:val="none"/>
            <w:lang w:val="en-US" w:eastAsia="zh-CN"/>
          </w:rPr>
          <w:t>FLOWS</w:t>
        </w:r>
      </w:ins>
      <w:ins w:id="269" w:author="CMCC" w:date="2023-08-13T17:39:58Z">
        <w:r>
          <w:rPr>
            <w:highlight w:val="none"/>
          </w:rPr>
          <w:t>" in the "event" attribute; and</w:t>
        </w:r>
      </w:ins>
    </w:p>
    <w:p>
      <w:pPr>
        <w:pStyle w:val="124"/>
        <w:rPr>
          <w:ins w:id="270" w:author="CMCC" w:date="2023-08-13T17:39:58Z"/>
          <w:highlight w:val="none"/>
        </w:rPr>
      </w:pPr>
      <w:ins w:id="271" w:author="CMCC" w:date="2023-08-13T17:39:58Z">
        <w:r>
          <w:rPr>
            <w:highlight w:val="none"/>
          </w:rPr>
          <w:t>-</w:t>
        </w:r>
      </w:ins>
      <w:ins w:id="272" w:author="CMCC" w:date="2023-08-13T17:39:58Z">
        <w:r>
          <w:rPr>
            <w:highlight w:val="none"/>
          </w:rPr>
          <w:tab/>
        </w:r>
      </w:ins>
      <w:ins w:id="273" w:author="CMCC" w:date="2023-08-13T17:39:58Z">
        <w:r>
          <w:rPr>
            <w:highlight w:val="none"/>
          </w:rPr>
          <w:t>the "</w:t>
        </w:r>
      </w:ins>
      <w:ins w:id="274" w:author="CMCC" w:date="2023-08-13T17:39:58Z">
        <w:r>
          <w:rPr>
            <w:rFonts w:hint="eastAsia"/>
            <w:highlight w:val="none"/>
            <w:lang w:val="en-US" w:eastAsia="zh-CN"/>
          </w:rPr>
          <w:t>rtt</w:t>
        </w:r>
      </w:ins>
      <w:ins w:id="275" w:author="CMCC" w:date="2023-08-13T17:39:58Z">
        <w:r>
          <w:rPr>
            <w:highlight w:val="none"/>
          </w:rPr>
          <w:t>MonReports" array with:</w:t>
        </w:r>
      </w:ins>
    </w:p>
    <w:p>
      <w:pPr>
        <w:pStyle w:val="125"/>
        <w:rPr>
          <w:ins w:id="276" w:author="CMCC" w:date="2023-08-13T17:39:58Z"/>
          <w:highlight w:val="none"/>
        </w:rPr>
      </w:pPr>
      <w:ins w:id="277" w:author="CMCC" w:date="2023-08-13T17:39:58Z">
        <w:r>
          <w:rPr>
            <w:highlight w:val="none"/>
          </w:rPr>
          <w:t>a)</w:t>
        </w:r>
      </w:ins>
      <w:ins w:id="278" w:author="CMCC" w:date="2023-08-13T17:39:58Z">
        <w:r>
          <w:rPr>
            <w:highlight w:val="none"/>
          </w:rPr>
          <w:tab/>
        </w:r>
      </w:ins>
      <w:ins w:id="279" w:author="CMCC" w:date="2023-08-13T17:39:58Z">
        <w:r>
          <w:rPr>
            <w:highlight w:val="none"/>
          </w:rPr>
          <w:tab/>
        </w:r>
      </w:ins>
      <w:ins w:id="280" w:author="CMCC" w:date="2023-08-13T17:39:58Z">
        <w:r>
          <w:rPr>
            <w:highlight w:val="none"/>
          </w:rPr>
          <w:t>the identification of the affected service flows (if not all the flows are affected) encoded in the "flows" attribute if applicable; and</w:t>
        </w:r>
      </w:ins>
    </w:p>
    <w:p>
      <w:pPr>
        <w:pStyle w:val="125"/>
        <w:rPr>
          <w:ins w:id="281" w:author="CMCC" w:date="2023-08-13T17:39:58Z"/>
        </w:rPr>
      </w:pPr>
      <w:ins w:id="282" w:author="CMCC" w:date="2023-08-13T17:39:58Z">
        <w:r>
          <w:rPr>
            <w:rFonts w:hint="eastAsia"/>
            <w:lang w:val="en-US" w:eastAsia="zh-CN"/>
          </w:rPr>
          <w:t>b</w:t>
        </w:r>
      </w:ins>
      <w:ins w:id="283" w:author="CMCC" w:date="2023-08-13T17:39:58Z">
        <w:r>
          <w:rPr/>
          <w:t>)</w:t>
        </w:r>
      </w:ins>
      <w:ins w:id="284" w:author="CMCC" w:date="2023-08-13T17:39:58Z">
        <w:r>
          <w:rPr/>
          <w:tab/>
        </w:r>
      </w:ins>
      <w:ins w:id="285" w:author="CMCC" w:date="2023-08-13T17:39:58Z">
        <w:r>
          <w:rPr/>
          <w:t>one or two round trip packet delay measurement(s) within the "rtDelays" attribute.</w:t>
        </w:r>
      </w:ins>
    </w:p>
    <w:p/>
    <w:p>
      <w:pPr>
        <w:pBdr>
          <w:top w:val="single" w:color="auto" w:sz="4" w:space="1"/>
          <w:left w:val="single" w:color="auto" w:sz="4" w:space="4"/>
          <w:bottom w:val="single" w:color="auto" w:sz="4" w:space="1"/>
          <w:right w:val="single" w:color="auto" w:sz="4" w:space="4"/>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5"/>
      </w:pPr>
      <w:bookmarkStart w:id="36" w:name="_Toc138750215"/>
      <w:bookmarkStart w:id="37" w:name="_Toc45133681"/>
      <w:bookmarkStart w:id="38" w:name="_Toc59017007"/>
      <w:bookmarkStart w:id="39" w:name="_Toc129338927"/>
      <w:bookmarkStart w:id="40" w:name="_Toc36038411"/>
      <w:bookmarkStart w:id="41" w:name="_Toc51762435"/>
      <w:bookmarkStart w:id="42" w:name="_Toc28012453"/>
      <w:r>
        <w:t>5.6.1</w:t>
      </w:r>
      <w:r>
        <w:tab/>
      </w:r>
      <w:r>
        <w:t>General</w:t>
      </w:r>
      <w:bookmarkEnd w:id="36"/>
      <w:bookmarkEnd w:id="37"/>
      <w:bookmarkEnd w:id="38"/>
      <w:bookmarkEnd w:id="39"/>
      <w:bookmarkEnd w:id="40"/>
      <w:bookmarkEnd w:id="41"/>
      <w:bookmarkEnd w:id="42"/>
    </w:p>
    <w:p>
      <w:r>
        <w:t>This clause specifies the application data model supported by the API.</w:t>
      </w:r>
    </w:p>
    <w:p>
      <w:r>
        <w:t>Table 5.6.1-1 specifies the data types defined for the Npcf_PolicyAuthorization service based interface protocol.</w:t>
      </w:r>
    </w:p>
    <w:p>
      <w:pPr>
        <w:pStyle w:val="104"/>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100"/>
            </w:pPr>
            <w:r>
              <w:t>Data type</w:t>
            </w:r>
          </w:p>
        </w:tc>
        <w:tc>
          <w:tcPr>
            <w:tcW w:w="1578" w:type="dxa"/>
            <w:shd w:val="clear" w:color="auto" w:fill="C0C0C0"/>
            <w:noWrap w:val="0"/>
            <w:vAlign w:val="top"/>
          </w:tcPr>
          <w:p>
            <w:pPr>
              <w:pStyle w:val="100"/>
            </w:pPr>
            <w:r>
              <w:t>Section defined</w:t>
            </w:r>
          </w:p>
        </w:tc>
        <w:tc>
          <w:tcPr>
            <w:tcW w:w="4052" w:type="dxa"/>
            <w:shd w:val="clear" w:color="auto" w:fill="C0C0C0"/>
            <w:noWrap w:val="0"/>
            <w:vAlign w:val="top"/>
          </w:tcPr>
          <w:p>
            <w:pPr>
              <w:pStyle w:val="100"/>
            </w:pPr>
            <w:r>
              <w:t>Description</w:t>
            </w:r>
          </w:p>
        </w:tc>
        <w:tc>
          <w:tcPr>
            <w:tcW w:w="175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AcceptableServiceInfo</w:t>
            </w:r>
          </w:p>
        </w:tc>
        <w:tc>
          <w:tcPr>
            <w:tcW w:w="1578" w:type="dxa"/>
            <w:noWrap w:val="0"/>
            <w:vAlign w:val="top"/>
          </w:tcPr>
          <w:p>
            <w:pPr>
              <w:pStyle w:val="102"/>
            </w:pPr>
            <w:r>
              <w:t>5.6.2.30</w:t>
            </w:r>
          </w:p>
        </w:tc>
        <w:tc>
          <w:tcPr>
            <w:tcW w:w="4052" w:type="dxa"/>
            <w:noWrap w:val="0"/>
            <w:vAlign w:val="top"/>
          </w:tcPr>
          <w:p>
            <w:pPr>
              <w:pStyle w:val="102"/>
              <w:rPr>
                <w:rFonts w:cs="Arial"/>
                <w:szCs w:val="18"/>
              </w:rPr>
            </w:pPr>
            <w:r>
              <w:rPr>
                <w:rFonts w:cs="Arial"/>
                <w:szCs w:val="18"/>
              </w:rPr>
              <w:t>Acceptable maximum requested bandwidth.</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AccessNetChargingIdentifier</w:t>
            </w:r>
          </w:p>
        </w:tc>
        <w:tc>
          <w:tcPr>
            <w:tcW w:w="1578" w:type="dxa"/>
            <w:noWrap w:val="0"/>
            <w:vAlign w:val="top"/>
          </w:tcPr>
          <w:p>
            <w:pPr>
              <w:pStyle w:val="102"/>
            </w:pPr>
            <w:r>
              <w:t>5.6.2.32</w:t>
            </w:r>
          </w:p>
        </w:tc>
        <w:tc>
          <w:tcPr>
            <w:tcW w:w="4052" w:type="dxa"/>
            <w:noWrap w:val="0"/>
            <w:vAlign w:val="top"/>
          </w:tcPr>
          <w:p>
            <w:pPr>
              <w:pStyle w:val="102"/>
              <w:rPr>
                <w:rFonts w:cs="Arial"/>
                <w:szCs w:val="18"/>
              </w:rPr>
            </w:pPr>
            <w:r>
              <w:rPr>
                <w:lang w:eastAsia="zh-CN"/>
              </w:rPr>
              <w:t xml:space="preserve">Contains the </w:t>
            </w:r>
            <w:r>
              <w:t>access network charging identifier.</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AddFlowDescriptionInfo</w:t>
            </w:r>
          </w:p>
        </w:tc>
        <w:tc>
          <w:tcPr>
            <w:tcW w:w="1578" w:type="dxa"/>
            <w:noWrap w:val="0"/>
            <w:vAlign w:val="top"/>
          </w:tcPr>
          <w:p>
            <w:pPr>
              <w:pStyle w:val="102"/>
            </w:pPr>
            <w:r>
              <w:t>5.6.2.56</w:t>
            </w:r>
          </w:p>
        </w:tc>
        <w:tc>
          <w:tcPr>
            <w:tcW w:w="4052" w:type="dxa"/>
            <w:noWrap w:val="0"/>
            <w:vAlign w:val="top"/>
          </w:tcPr>
          <w:p>
            <w:pPr>
              <w:pStyle w:val="102"/>
              <w:rPr>
                <w:lang w:eastAsia="zh-CN"/>
              </w:rPr>
            </w:pPr>
            <w:r>
              <w:rPr>
                <w:lang w:eastAsia="zh-CN"/>
              </w:rPr>
              <w:t>Contains additional flow description information, as the flow label and the IPsec SPI.</w:t>
            </w:r>
          </w:p>
        </w:tc>
        <w:tc>
          <w:tcPr>
            <w:tcW w:w="1750" w:type="dxa"/>
            <w:noWrap w:val="0"/>
            <w:vAlign w:val="top"/>
          </w:tcPr>
          <w:p>
            <w:pPr>
              <w:pStyle w:val="102"/>
              <w:rPr>
                <w:rFonts w:cs="Arial"/>
                <w:szCs w:val="18"/>
              </w:rPr>
            </w:pPr>
            <w:r>
              <w:rPr>
                <w:rFonts w:cs="Arial"/>
                <w:szCs w:val="18"/>
              </w:rPr>
              <w:t>AddFlowDescriptionInformation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AfAppId</w:t>
            </w:r>
          </w:p>
        </w:tc>
        <w:tc>
          <w:tcPr>
            <w:tcW w:w="1578" w:type="dxa"/>
            <w:noWrap w:val="0"/>
            <w:vAlign w:val="top"/>
          </w:tcPr>
          <w:p>
            <w:pPr>
              <w:pStyle w:val="102"/>
            </w:pPr>
            <w:r>
              <w:t>5.6.3.2</w:t>
            </w:r>
          </w:p>
        </w:tc>
        <w:tc>
          <w:tcPr>
            <w:tcW w:w="4052" w:type="dxa"/>
            <w:noWrap w:val="0"/>
            <w:vAlign w:val="top"/>
          </w:tcPr>
          <w:p>
            <w:pPr>
              <w:pStyle w:val="102"/>
              <w:rPr>
                <w:lang w:eastAsia="zh-CN"/>
              </w:rPr>
            </w:pPr>
            <w:r>
              <w:t>Contains an AF application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w:t>
            </w:r>
          </w:p>
        </w:tc>
        <w:tc>
          <w:tcPr>
            <w:tcW w:w="1578" w:type="dxa"/>
            <w:noWrap w:val="0"/>
            <w:vAlign w:val="top"/>
          </w:tcPr>
          <w:p>
            <w:pPr>
              <w:pStyle w:val="102"/>
            </w:pPr>
            <w:r>
              <w:t>5.6.3.7</w:t>
            </w:r>
          </w:p>
        </w:tc>
        <w:tc>
          <w:tcPr>
            <w:tcW w:w="4052" w:type="dxa"/>
            <w:noWrap w:val="0"/>
            <w:vAlign w:val="top"/>
          </w:tcPr>
          <w:p>
            <w:pPr>
              <w:pStyle w:val="102"/>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AfEventNotification</w:t>
            </w:r>
          </w:p>
        </w:tc>
        <w:tc>
          <w:tcPr>
            <w:tcW w:w="1578" w:type="dxa"/>
            <w:noWrap w:val="0"/>
            <w:vAlign w:val="top"/>
          </w:tcPr>
          <w:p>
            <w:pPr>
              <w:pStyle w:val="102"/>
            </w:pPr>
            <w:r>
              <w:t>5.6.2.11</w:t>
            </w:r>
          </w:p>
        </w:tc>
        <w:tc>
          <w:tcPr>
            <w:tcW w:w="4052" w:type="dxa"/>
            <w:noWrap w:val="0"/>
            <w:vAlign w:val="top"/>
          </w:tcPr>
          <w:p>
            <w:pPr>
              <w:pStyle w:val="102"/>
              <w:rPr>
                <w:rFonts w:cs="Arial"/>
                <w:szCs w:val="18"/>
              </w:rPr>
            </w:pPr>
            <w:r>
              <w:rPr>
                <w:rFonts w:cs="Arial"/>
                <w:szCs w:val="18"/>
              </w:rPr>
              <w:t>Represents the notification of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AfEventSubscription</w:t>
            </w:r>
          </w:p>
        </w:tc>
        <w:tc>
          <w:tcPr>
            <w:tcW w:w="1578" w:type="dxa"/>
            <w:noWrap w:val="0"/>
            <w:vAlign w:val="top"/>
          </w:tcPr>
          <w:p>
            <w:pPr>
              <w:pStyle w:val="102"/>
            </w:pPr>
            <w:r>
              <w:t>5.6.2.10</w:t>
            </w:r>
          </w:p>
        </w:tc>
        <w:tc>
          <w:tcPr>
            <w:tcW w:w="4052" w:type="dxa"/>
            <w:noWrap w:val="0"/>
            <w:vAlign w:val="top"/>
          </w:tcPr>
          <w:p>
            <w:pPr>
              <w:pStyle w:val="102"/>
              <w:rPr>
                <w:rFonts w:cs="Arial"/>
                <w:szCs w:val="18"/>
              </w:rPr>
            </w:pPr>
            <w:r>
              <w:rPr>
                <w:rFonts w:cs="Arial"/>
                <w:szCs w:val="18"/>
              </w:rPr>
              <w:t>Represents the subscription to events.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AfNotifMethod</w:t>
            </w:r>
          </w:p>
        </w:tc>
        <w:tc>
          <w:tcPr>
            <w:tcW w:w="1578" w:type="dxa"/>
            <w:noWrap w:val="0"/>
            <w:vAlign w:val="top"/>
          </w:tcPr>
          <w:p>
            <w:pPr>
              <w:pStyle w:val="102"/>
            </w:pPr>
            <w:r>
              <w:t>5.6.3.8</w:t>
            </w:r>
          </w:p>
        </w:tc>
        <w:tc>
          <w:tcPr>
            <w:tcW w:w="4052" w:type="dxa"/>
            <w:noWrap w:val="0"/>
            <w:vAlign w:val="top"/>
          </w:tcPr>
          <w:p>
            <w:pPr>
              <w:pStyle w:val="102"/>
              <w:rPr>
                <w:rFonts w:cs="Arial"/>
                <w:szCs w:val="18"/>
              </w:rPr>
            </w:pPr>
            <w:r>
              <w:rPr>
                <w:rFonts w:cs="Arial"/>
                <w:szCs w:val="18"/>
              </w:rPr>
              <w:t>Represents the notification methods that can be subscribed for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AfRequestedData</w:t>
            </w:r>
          </w:p>
        </w:tc>
        <w:tc>
          <w:tcPr>
            <w:tcW w:w="1578" w:type="dxa"/>
            <w:noWrap w:val="0"/>
            <w:vAlign w:val="top"/>
          </w:tcPr>
          <w:p>
            <w:pPr>
              <w:pStyle w:val="102"/>
            </w:pPr>
            <w:r>
              <w:t>5.6.3.18</w:t>
            </w:r>
          </w:p>
        </w:tc>
        <w:tc>
          <w:tcPr>
            <w:tcW w:w="4052" w:type="dxa"/>
            <w:noWrap w:val="0"/>
            <w:vAlign w:val="top"/>
          </w:tcPr>
          <w:p>
            <w:pPr>
              <w:pStyle w:val="102"/>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w:t>
            </w:r>
          </w:p>
        </w:tc>
        <w:tc>
          <w:tcPr>
            <w:tcW w:w="1578" w:type="dxa"/>
            <w:noWrap w:val="0"/>
            <w:vAlign w:val="top"/>
          </w:tcPr>
          <w:p>
            <w:pPr>
              <w:pStyle w:val="102"/>
            </w:pPr>
            <w:r>
              <w:t>5.6.2.13</w:t>
            </w:r>
          </w:p>
        </w:tc>
        <w:tc>
          <w:tcPr>
            <w:tcW w:w="4052" w:type="dxa"/>
            <w:noWrap w:val="0"/>
            <w:vAlign w:val="top"/>
          </w:tcPr>
          <w:p>
            <w:pPr>
              <w:pStyle w:val="102"/>
              <w:rPr>
                <w:rFonts w:cs="Arial"/>
                <w:szCs w:val="18"/>
              </w:rPr>
            </w:pPr>
            <w:r>
              <w:rPr>
                <w:rFonts w:cs="Arial"/>
                <w:szCs w:val="18"/>
              </w:rPr>
              <w:t>Describes the routing requirements for the application traffic flows.</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AfRoutingRequirementRm</w:t>
            </w:r>
          </w:p>
        </w:tc>
        <w:tc>
          <w:tcPr>
            <w:tcW w:w="1578" w:type="dxa"/>
            <w:noWrap w:val="0"/>
            <w:vAlign w:val="top"/>
          </w:tcPr>
          <w:p>
            <w:pPr>
              <w:pStyle w:val="102"/>
            </w:pPr>
            <w:r>
              <w:t>5.6.2.24</w:t>
            </w:r>
          </w:p>
        </w:tc>
        <w:tc>
          <w:tcPr>
            <w:tcW w:w="4052" w:type="dxa"/>
            <w:noWrap w:val="0"/>
            <w:vAlign w:val="top"/>
          </w:tcPr>
          <w:p>
            <w:pPr>
              <w:pStyle w:val="102"/>
              <w:rPr>
                <w:rFonts w:cs="Arial"/>
                <w:szCs w:val="18"/>
              </w:rPr>
            </w:pPr>
            <w:r>
              <w:t>This data type is defined in the same way as the "AfRoutingRequirement"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AfSfcRequirement</w:t>
            </w:r>
          </w:p>
        </w:tc>
        <w:tc>
          <w:tcPr>
            <w:tcW w:w="1578" w:type="dxa"/>
            <w:noWrap w:val="0"/>
            <w:vAlign w:val="top"/>
          </w:tcPr>
          <w:p>
            <w:pPr>
              <w:pStyle w:val="102"/>
            </w:pPr>
            <w:r>
              <w:t>5.6.2.49</w:t>
            </w:r>
          </w:p>
        </w:tc>
        <w:tc>
          <w:tcPr>
            <w:tcW w:w="4052" w:type="dxa"/>
            <w:noWrap w:val="0"/>
            <w:vAlign w:val="top"/>
          </w:tcPr>
          <w:p>
            <w:pPr>
              <w:pStyle w:val="102"/>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AlternativeServiceRequirementsData</w:t>
            </w:r>
          </w:p>
        </w:tc>
        <w:tc>
          <w:tcPr>
            <w:tcW w:w="1578" w:type="dxa"/>
            <w:noWrap w:val="0"/>
            <w:vAlign w:val="top"/>
          </w:tcPr>
          <w:p>
            <w:pPr>
              <w:pStyle w:val="102"/>
            </w:pPr>
            <w:r>
              <w:t>5.6.2.47</w:t>
            </w:r>
          </w:p>
        </w:tc>
        <w:tc>
          <w:tcPr>
            <w:tcW w:w="4052" w:type="dxa"/>
            <w:noWrap w:val="0"/>
            <w:vAlign w:val="top"/>
          </w:tcPr>
          <w:p>
            <w:pPr>
              <w:pStyle w:val="102"/>
            </w:pPr>
            <w:r>
              <w:t>Contains alternative QoS related parameter sets.</w:t>
            </w:r>
          </w:p>
        </w:tc>
        <w:tc>
          <w:tcPr>
            <w:tcW w:w="1750" w:type="dxa"/>
            <w:noWrap w:val="0"/>
            <w:vAlign w:val="top"/>
          </w:tcPr>
          <w:p>
            <w:pPr>
              <w:pStyle w:val="102"/>
              <w:rPr>
                <w:rFonts w:cs="Arial"/>
                <w:szCs w:val="18"/>
              </w:rPr>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AnGwAddress</w:t>
            </w:r>
          </w:p>
        </w:tc>
        <w:tc>
          <w:tcPr>
            <w:tcW w:w="1578" w:type="dxa"/>
            <w:noWrap w:val="0"/>
            <w:vAlign w:val="top"/>
          </w:tcPr>
          <w:p>
            <w:pPr>
              <w:pStyle w:val="102"/>
            </w:pPr>
            <w:r>
              <w:t>5.6.2.20</w:t>
            </w:r>
          </w:p>
        </w:tc>
        <w:tc>
          <w:tcPr>
            <w:tcW w:w="4052" w:type="dxa"/>
            <w:noWrap w:val="0"/>
            <w:vAlign w:val="top"/>
          </w:tcPr>
          <w:p>
            <w:pPr>
              <w:pStyle w:val="102"/>
              <w:rPr>
                <w:rFonts w:cs="Arial"/>
                <w:szCs w:val="18"/>
              </w:rPr>
            </w:pPr>
            <w:r>
              <w:rPr>
                <w:rFonts w:cs="Arial"/>
                <w:szCs w:val="18"/>
              </w:rPr>
              <w:t>Carries the control plane address of the access network gateway.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AppDetectionReport</w:t>
            </w:r>
          </w:p>
        </w:tc>
        <w:tc>
          <w:tcPr>
            <w:tcW w:w="1578" w:type="dxa"/>
            <w:noWrap w:val="0"/>
            <w:vAlign w:val="top"/>
          </w:tcPr>
          <w:p>
            <w:pPr>
              <w:pStyle w:val="102"/>
            </w:pPr>
            <w:r>
              <w:t>5.6.2.44</w:t>
            </w:r>
          </w:p>
        </w:tc>
        <w:tc>
          <w:tcPr>
            <w:tcW w:w="4052" w:type="dxa"/>
            <w:noWrap w:val="0"/>
            <w:vAlign w:val="top"/>
          </w:tcPr>
          <w:p>
            <w:pPr>
              <w:pStyle w:val="102"/>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AppDetectionNotifType</w:t>
            </w:r>
          </w:p>
        </w:tc>
        <w:tc>
          <w:tcPr>
            <w:tcW w:w="1578" w:type="dxa"/>
            <w:noWrap w:val="0"/>
            <w:vAlign w:val="top"/>
          </w:tcPr>
          <w:p>
            <w:pPr>
              <w:pStyle w:val="102"/>
            </w:pPr>
            <w:r>
              <w:t>5.6.3.23</w:t>
            </w:r>
          </w:p>
        </w:tc>
        <w:tc>
          <w:tcPr>
            <w:tcW w:w="4052" w:type="dxa"/>
            <w:noWrap w:val="0"/>
            <w:vAlign w:val="top"/>
          </w:tcPr>
          <w:p>
            <w:pPr>
              <w:pStyle w:val="102"/>
              <w:rPr>
                <w:rFonts w:cs="Arial"/>
                <w:szCs w:val="18"/>
              </w:rPr>
            </w:pPr>
            <w:r>
              <w:t>Represents the types of reports bound to the notification of application detection information.</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w:t>
            </w:r>
          </w:p>
        </w:tc>
        <w:tc>
          <w:tcPr>
            <w:tcW w:w="1578" w:type="dxa"/>
            <w:noWrap w:val="0"/>
            <w:vAlign w:val="top"/>
          </w:tcPr>
          <w:p>
            <w:pPr>
              <w:pStyle w:val="102"/>
            </w:pPr>
            <w:r>
              <w:t>5.6.2.2</w:t>
            </w:r>
          </w:p>
        </w:tc>
        <w:tc>
          <w:tcPr>
            <w:tcW w:w="4052" w:type="dxa"/>
            <w:noWrap w:val="0"/>
            <w:vAlign w:val="top"/>
          </w:tcPr>
          <w:p>
            <w:pPr>
              <w:pStyle w:val="102"/>
              <w:rPr>
                <w:rFonts w:cs="Arial"/>
                <w:szCs w:val="18"/>
              </w:rPr>
            </w:pPr>
            <w:r>
              <w:rPr>
                <w:rFonts w:cs="Arial"/>
                <w:szCs w:val="18"/>
              </w:rPr>
              <w:t>Represents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AppSessionContextReqData</w:t>
            </w:r>
          </w:p>
        </w:tc>
        <w:tc>
          <w:tcPr>
            <w:tcW w:w="1578" w:type="dxa"/>
            <w:noWrap w:val="0"/>
            <w:vAlign w:val="top"/>
          </w:tcPr>
          <w:p>
            <w:pPr>
              <w:pStyle w:val="102"/>
            </w:pPr>
            <w:r>
              <w:t>5.6.2.3</w:t>
            </w:r>
          </w:p>
        </w:tc>
        <w:tc>
          <w:tcPr>
            <w:tcW w:w="4052" w:type="dxa"/>
            <w:noWrap w:val="0"/>
            <w:vAlign w:val="top"/>
          </w:tcPr>
          <w:p>
            <w:pPr>
              <w:pStyle w:val="102"/>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AppSessionContextRespData</w:t>
            </w:r>
          </w:p>
        </w:tc>
        <w:tc>
          <w:tcPr>
            <w:tcW w:w="1578" w:type="dxa"/>
            <w:noWrap w:val="0"/>
            <w:vAlign w:val="top"/>
          </w:tcPr>
          <w:p>
            <w:pPr>
              <w:pStyle w:val="102"/>
            </w:pPr>
            <w:r>
              <w:t>5.6.2.4</w:t>
            </w:r>
          </w:p>
        </w:tc>
        <w:tc>
          <w:tcPr>
            <w:tcW w:w="4052" w:type="dxa"/>
            <w:noWrap w:val="0"/>
            <w:vAlign w:val="top"/>
          </w:tcPr>
          <w:p>
            <w:pPr>
              <w:pStyle w:val="102"/>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w:t>
            </w:r>
          </w:p>
        </w:tc>
        <w:tc>
          <w:tcPr>
            <w:tcW w:w="1578" w:type="dxa"/>
            <w:noWrap w:val="0"/>
            <w:vAlign w:val="top"/>
          </w:tcPr>
          <w:p>
            <w:pPr>
              <w:pStyle w:val="102"/>
            </w:pPr>
            <w:r>
              <w:t>5.6.2.5</w:t>
            </w:r>
          </w:p>
        </w:tc>
        <w:tc>
          <w:tcPr>
            <w:tcW w:w="4052" w:type="dxa"/>
            <w:noWrap w:val="0"/>
            <w:vAlign w:val="top"/>
          </w:tcPr>
          <w:p>
            <w:pPr>
              <w:pStyle w:val="102"/>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AppSessionContextUpdateDataPatch</w:t>
            </w:r>
          </w:p>
        </w:tc>
        <w:tc>
          <w:tcPr>
            <w:tcW w:w="1578" w:type="dxa"/>
            <w:noWrap w:val="0"/>
            <w:vAlign w:val="top"/>
          </w:tcPr>
          <w:p>
            <w:pPr>
              <w:pStyle w:val="102"/>
            </w:pPr>
            <w:r>
              <w:t>5.6.2.43</w:t>
            </w:r>
          </w:p>
        </w:tc>
        <w:tc>
          <w:tcPr>
            <w:tcW w:w="4052" w:type="dxa"/>
            <w:noWrap w:val="0"/>
            <w:vAlign w:val="top"/>
          </w:tcPr>
          <w:p>
            <w:pPr>
              <w:pStyle w:val="102"/>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2"/>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AspId</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an identity of an application service provider.</w:t>
            </w:r>
          </w:p>
        </w:tc>
        <w:tc>
          <w:tcPr>
            <w:tcW w:w="1750" w:type="dxa"/>
            <w:noWrap w:val="0"/>
            <w:vAlign w:val="top"/>
          </w:tcPr>
          <w:p>
            <w:pPr>
              <w:pStyle w:val="102"/>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B</w:t>
            </w:r>
            <w:r>
              <w:rPr>
                <w:rFonts w:hint="eastAsia"/>
              </w:rPr>
              <w:t>at</w:t>
            </w:r>
            <w:r>
              <w:t>OffsetInfo</w:t>
            </w:r>
          </w:p>
        </w:tc>
        <w:tc>
          <w:tcPr>
            <w:tcW w:w="1578" w:type="dxa"/>
            <w:noWrap w:val="0"/>
            <w:vAlign w:val="top"/>
          </w:tcPr>
          <w:p>
            <w:pPr>
              <w:pStyle w:val="102"/>
            </w:pPr>
            <w:r>
              <w:t>5.6.2.50</w:t>
            </w:r>
          </w:p>
        </w:tc>
        <w:tc>
          <w:tcPr>
            <w:tcW w:w="4052" w:type="dxa"/>
            <w:noWrap w:val="0"/>
            <w:vAlign w:val="top"/>
          </w:tcPr>
          <w:p>
            <w:pPr>
              <w:pStyle w:val="102"/>
            </w:pPr>
            <w:r>
              <w:t>Contains the offset of the BAT and the optionally adjusted periodicity.</w:t>
            </w:r>
          </w:p>
        </w:tc>
        <w:tc>
          <w:tcPr>
            <w:tcW w:w="1750" w:type="dxa"/>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CodecData</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 codec related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ContentVersion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Represents the version of a media component.</w:t>
            </w:r>
          </w:p>
        </w:tc>
        <w:tc>
          <w:tcPr>
            <w:tcW w:w="1750" w:type="dxa"/>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L4sNotifType</w:t>
            </w:r>
          </w:p>
        </w:tc>
        <w:tc>
          <w:tcPr>
            <w:tcW w:w="1578" w:type="dxa"/>
            <w:noWrap w:val="0"/>
            <w:vAlign w:val="top"/>
          </w:tcPr>
          <w:p>
            <w:pPr>
              <w:pStyle w:val="102"/>
            </w:pPr>
            <w:r>
              <w:t>5.6.3.25</w:t>
            </w:r>
          </w:p>
        </w:tc>
        <w:tc>
          <w:tcPr>
            <w:tcW w:w="4052" w:type="dxa"/>
            <w:noWrap w:val="0"/>
            <w:vAlign w:val="top"/>
          </w:tcPr>
          <w:p>
            <w:pPr>
              <w:pStyle w:val="102"/>
              <w:rPr>
                <w:rFonts w:cs="Arial"/>
                <w:szCs w:val="18"/>
              </w:rPr>
            </w:pPr>
            <w:r>
              <w:t>Indicates whether the ECN marking for L4S support for the indicated SDFs is "NOT_AVAILABLE" or "AVAILABLE" again.</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L4sSupport</w:t>
            </w:r>
          </w:p>
        </w:tc>
        <w:tc>
          <w:tcPr>
            <w:tcW w:w="1578" w:type="dxa"/>
            <w:noWrap w:val="0"/>
            <w:vAlign w:val="top"/>
          </w:tcPr>
          <w:p>
            <w:pPr>
              <w:pStyle w:val="102"/>
            </w:pPr>
            <w:r>
              <w:t>5.6.2.57</w:t>
            </w:r>
          </w:p>
        </w:tc>
        <w:tc>
          <w:tcPr>
            <w:tcW w:w="4052" w:type="dxa"/>
            <w:noWrap w:val="0"/>
            <w:vAlign w:val="top"/>
          </w:tcPr>
          <w:p>
            <w:pPr>
              <w:pStyle w:val="102"/>
              <w:rPr>
                <w:rFonts w:cs="Arial"/>
                <w:szCs w:val="18"/>
              </w:rPr>
            </w:pPr>
            <w:r>
              <w:t xml:space="preserve">Indicates whether the ECN marking for L4S is available in 5GS for the indicated service data flows. </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EthFlowDescription</w:t>
            </w:r>
          </w:p>
        </w:tc>
        <w:tc>
          <w:tcPr>
            <w:tcW w:w="1578" w:type="dxa"/>
            <w:noWrap w:val="0"/>
            <w:vAlign w:val="top"/>
          </w:tcPr>
          <w:p>
            <w:pPr>
              <w:pStyle w:val="102"/>
            </w:pPr>
            <w:r>
              <w:t>5.6.2.17</w:t>
            </w:r>
          </w:p>
        </w:tc>
        <w:tc>
          <w:tcPr>
            <w:tcW w:w="4052" w:type="dxa"/>
            <w:noWrap w:val="0"/>
            <w:vAlign w:val="top"/>
          </w:tcPr>
          <w:p>
            <w:pPr>
              <w:pStyle w:val="102"/>
              <w:rPr>
                <w:rFonts w:cs="Arial"/>
                <w:szCs w:val="18"/>
              </w:rPr>
            </w:pPr>
            <w:r>
              <w:rPr>
                <w:rFonts w:cs="Arial"/>
                <w:szCs w:val="18"/>
              </w:rPr>
              <w:t>Defines a packet filter for an Ethernet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EventsNotification</w:t>
            </w:r>
          </w:p>
        </w:tc>
        <w:tc>
          <w:tcPr>
            <w:tcW w:w="1578" w:type="dxa"/>
            <w:noWrap w:val="0"/>
            <w:vAlign w:val="top"/>
          </w:tcPr>
          <w:p>
            <w:pPr>
              <w:pStyle w:val="102"/>
            </w:pPr>
            <w:r>
              <w:t>5.6.2.9</w:t>
            </w:r>
          </w:p>
        </w:tc>
        <w:tc>
          <w:tcPr>
            <w:tcW w:w="4052" w:type="dxa"/>
            <w:noWrap w:val="0"/>
            <w:vAlign w:val="top"/>
          </w:tcPr>
          <w:p>
            <w:pPr>
              <w:pStyle w:val="102"/>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EventsSubscPutData</w:t>
            </w:r>
          </w:p>
        </w:tc>
        <w:tc>
          <w:tcPr>
            <w:tcW w:w="1578" w:type="dxa"/>
            <w:noWrap w:val="0"/>
            <w:vAlign w:val="top"/>
          </w:tcPr>
          <w:p>
            <w:pPr>
              <w:pStyle w:val="102"/>
            </w:pPr>
            <w:r>
              <w:t>5.6.2.42</w:t>
            </w:r>
          </w:p>
        </w:tc>
        <w:tc>
          <w:tcPr>
            <w:tcW w:w="4052" w:type="dxa"/>
            <w:noWrap w:val="0"/>
            <w:vAlign w:val="top"/>
          </w:tcPr>
          <w:p>
            <w:pPr>
              <w:pStyle w:val="102"/>
              <w:rPr>
                <w:rFonts w:cs="Arial"/>
                <w:szCs w:val="18"/>
              </w:rPr>
            </w:pPr>
            <w:bookmarkStart w:id="43" w:name="_Hlk29892632"/>
            <w:r>
              <w:rPr>
                <w:rFonts w:cs="Arial"/>
                <w:szCs w:val="18"/>
              </w:rPr>
              <w:t>Identifies the events the application subscribes to within an Events Subscription sub-resource data</w:t>
            </w:r>
            <w:bookmarkEnd w:id="43"/>
            <w:r>
              <w:rPr>
                <w:rFonts w:cs="Arial"/>
                <w:szCs w:val="18"/>
              </w:rPr>
              <w:t xml:space="preserve">. It may also include the attributes of the notification about the events already met at the time of subscription. </w:t>
            </w:r>
          </w:p>
          <w:p>
            <w:pPr>
              <w:pStyle w:val="102"/>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w:t>
            </w:r>
          </w:p>
        </w:tc>
        <w:tc>
          <w:tcPr>
            <w:tcW w:w="1578" w:type="dxa"/>
            <w:noWrap w:val="0"/>
            <w:vAlign w:val="top"/>
          </w:tcPr>
          <w:p>
            <w:pPr>
              <w:pStyle w:val="102"/>
            </w:pPr>
            <w:r>
              <w:t>5.6.2.6</w:t>
            </w:r>
          </w:p>
        </w:tc>
        <w:tc>
          <w:tcPr>
            <w:tcW w:w="4052" w:type="dxa"/>
            <w:noWrap w:val="0"/>
            <w:vAlign w:val="top"/>
          </w:tcPr>
          <w:p>
            <w:pPr>
              <w:pStyle w:val="102"/>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EventsSubscReqDataRm</w:t>
            </w:r>
          </w:p>
        </w:tc>
        <w:tc>
          <w:tcPr>
            <w:tcW w:w="1578" w:type="dxa"/>
            <w:noWrap w:val="0"/>
            <w:vAlign w:val="top"/>
          </w:tcPr>
          <w:p>
            <w:pPr>
              <w:pStyle w:val="102"/>
            </w:pPr>
            <w:r>
              <w:t>5.6.2. 25</w:t>
            </w:r>
          </w:p>
        </w:tc>
        <w:tc>
          <w:tcPr>
            <w:tcW w:w="4052" w:type="dxa"/>
            <w:noWrap w:val="0"/>
            <w:vAlign w:val="top"/>
          </w:tcPr>
          <w:p>
            <w:pPr>
              <w:pStyle w:val="102"/>
              <w:rPr>
                <w:rFonts w:cs="Arial"/>
                <w:szCs w:val="18"/>
              </w:rPr>
            </w:pPr>
            <w:r>
              <w:t>This data type is defined in the same way as the "EventsSubscReqData"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ExtendedProblemDetails</w:t>
            </w:r>
          </w:p>
        </w:tc>
        <w:tc>
          <w:tcPr>
            <w:tcW w:w="1578" w:type="dxa"/>
            <w:noWrap w:val="0"/>
            <w:vAlign w:val="top"/>
          </w:tcPr>
          <w:p>
            <w:pPr>
              <w:pStyle w:val="102"/>
            </w:pPr>
            <w:r>
              <w:t>5.6.2.29</w:t>
            </w:r>
          </w:p>
        </w:tc>
        <w:tc>
          <w:tcPr>
            <w:tcW w:w="4052" w:type="dxa"/>
            <w:noWrap w:val="0"/>
            <w:vAlign w:val="top"/>
          </w:tcPr>
          <w:p>
            <w:pPr>
              <w:pStyle w:val="102"/>
              <w:rPr>
                <w:rFonts w:cs="Arial"/>
                <w:szCs w:val="18"/>
              </w:rPr>
            </w:pPr>
            <w:r>
              <w:rPr>
                <w:rFonts w:cs="Arial"/>
                <w:szCs w:val="18"/>
              </w:rPr>
              <w:t>Data type that extends ProblemDetails.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FlowDescription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Defines a packet filter for an IP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Flows</w:t>
            </w:r>
          </w:p>
        </w:tc>
        <w:tc>
          <w:tcPr>
            <w:tcW w:w="1578" w:type="dxa"/>
            <w:noWrap w:val="0"/>
            <w:vAlign w:val="top"/>
          </w:tcPr>
          <w:p>
            <w:pPr>
              <w:pStyle w:val="102"/>
            </w:pPr>
            <w:r>
              <w:t>5.6.2.21</w:t>
            </w:r>
          </w:p>
        </w:tc>
        <w:tc>
          <w:tcPr>
            <w:tcW w:w="4052" w:type="dxa"/>
            <w:noWrap w:val="0"/>
            <w:vAlign w:val="top"/>
          </w:tcPr>
          <w:p>
            <w:pPr>
              <w:pStyle w:val="102"/>
              <w:rPr>
                <w:rFonts w:cs="Arial"/>
                <w:szCs w:val="18"/>
              </w:rPr>
            </w:pPr>
            <w:r>
              <w:rPr>
                <w:rFonts w:cs="Arial"/>
                <w:szCs w:val="18"/>
              </w:rPr>
              <w:t>Identifies the flows related to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FlowStatus</w:t>
            </w:r>
          </w:p>
        </w:tc>
        <w:tc>
          <w:tcPr>
            <w:tcW w:w="1578" w:type="dxa"/>
            <w:noWrap w:val="0"/>
            <w:vAlign w:val="top"/>
          </w:tcPr>
          <w:p>
            <w:pPr>
              <w:pStyle w:val="102"/>
            </w:pPr>
            <w:r>
              <w:rPr>
                <w:lang w:eastAsia="zh-CN"/>
              </w:rPr>
              <w:t>5.6.3.12</w:t>
            </w:r>
          </w:p>
        </w:tc>
        <w:tc>
          <w:tcPr>
            <w:tcW w:w="4052" w:type="dxa"/>
            <w:noWrap w:val="0"/>
            <w:vAlign w:val="top"/>
          </w:tcPr>
          <w:p>
            <w:pPr>
              <w:pStyle w:val="102"/>
              <w:rPr>
                <w:rFonts w:cs="Arial"/>
                <w:szCs w:val="18"/>
              </w:rPr>
            </w:pPr>
            <w:r>
              <w:t>Describes whether the IP flow(s) are enabled or disabled.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FlowUsage</w:t>
            </w:r>
          </w:p>
        </w:tc>
        <w:tc>
          <w:tcPr>
            <w:tcW w:w="1578" w:type="dxa"/>
            <w:noWrap w:val="0"/>
            <w:vAlign w:val="top"/>
          </w:tcPr>
          <w:p>
            <w:pPr>
              <w:pStyle w:val="102"/>
              <w:rPr>
                <w:lang w:eastAsia="zh-CN"/>
              </w:rPr>
            </w:pPr>
            <w:r>
              <w:t>5.6.3.14</w:t>
            </w:r>
          </w:p>
        </w:tc>
        <w:tc>
          <w:tcPr>
            <w:tcW w:w="4052" w:type="dxa"/>
            <w:noWrap w:val="0"/>
            <w:vAlign w:val="top"/>
          </w:tcPr>
          <w:p>
            <w:pPr>
              <w:pStyle w:val="102"/>
            </w:pPr>
            <w:r>
              <w:rPr>
                <w:rFonts w:cs="Arial"/>
                <w:szCs w:val="18"/>
              </w:rPr>
              <w:t>Describes the flow usage of the flows described by a media subcomponent.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w:t>
            </w:r>
          </w:p>
        </w:tc>
        <w:tc>
          <w:tcPr>
            <w:tcW w:w="1578" w:type="dxa"/>
            <w:noWrap w:val="0"/>
            <w:vAlign w:val="top"/>
          </w:tcPr>
          <w:p>
            <w:pPr>
              <w:pStyle w:val="102"/>
            </w:pPr>
            <w:r>
              <w:t>5.6.2.7</w:t>
            </w:r>
          </w:p>
        </w:tc>
        <w:tc>
          <w:tcPr>
            <w:tcW w:w="4052" w:type="dxa"/>
            <w:noWrap w:val="0"/>
            <w:vAlign w:val="top"/>
          </w:tcPr>
          <w:p>
            <w:pPr>
              <w:pStyle w:val="102"/>
              <w:rPr>
                <w:rFonts w:cs="Arial"/>
                <w:szCs w:val="18"/>
              </w:rPr>
            </w:pPr>
            <w:r>
              <w:rPr>
                <w:rFonts w:cs="Arial"/>
                <w:szCs w:val="18"/>
              </w:rPr>
              <w:t>Contains service information for a media component of an AF session.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MediaComponentRm</w:t>
            </w:r>
          </w:p>
        </w:tc>
        <w:tc>
          <w:tcPr>
            <w:tcW w:w="1578" w:type="dxa"/>
            <w:noWrap w:val="0"/>
            <w:vAlign w:val="top"/>
          </w:tcPr>
          <w:p>
            <w:pPr>
              <w:pStyle w:val="102"/>
            </w:pPr>
            <w:r>
              <w:t>5.6.2.26</w:t>
            </w:r>
          </w:p>
        </w:tc>
        <w:tc>
          <w:tcPr>
            <w:tcW w:w="4052" w:type="dxa"/>
            <w:noWrap w:val="0"/>
            <w:vAlign w:val="top"/>
          </w:tcPr>
          <w:p>
            <w:pPr>
              <w:pStyle w:val="102"/>
              <w:rPr>
                <w:rFonts w:cs="Arial"/>
                <w:szCs w:val="18"/>
              </w:rPr>
            </w:pPr>
            <w:r>
              <w:t>This data type is defined in the same way as the "MediaComponent"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MediaComponentResourcesStatus</w:t>
            </w:r>
          </w:p>
        </w:tc>
        <w:tc>
          <w:tcPr>
            <w:tcW w:w="1578" w:type="dxa"/>
            <w:noWrap w:val="0"/>
            <w:vAlign w:val="top"/>
          </w:tcPr>
          <w:p>
            <w:pPr>
              <w:pStyle w:val="102"/>
            </w:pPr>
            <w:r>
              <w:t>5.6.3.13</w:t>
            </w:r>
          </w:p>
        </w:tc>
        <w:tc>
          <w:tcPr>
            <w:tcW w:w="4052" w:type="dxa"/>
            <w:noWrap w:val="0"/>
            <w:vAlign w:val="top"/>
          </w:tcPr>
          <w:p>
            <w:pPr>
              <w:pStyle w:val="102"/>
              <w:rPr>
                <w:rFonts w:cs="Arial"/>
                <w:szCs w:val="18"/>
              </w:rPr>
            </w:pPr>
            <w:r>
              <w:rPr>
                <w:rFonts w:cs="Arial"/>
                <w:szCs w:val="18"/>
              </w:rPr>
              <w:t>Indicates whether the media component is active or inactive.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w:t>
            </w:r>
          </w:p>
        </w:tc>
        <w:tc>
          <w:tcPr>
            <w:tcW w:w="1578" w:type="dxa"/>
            <w:noWrap w:val="0"/>
            <w:vAlign w:val="top"/>
          </w:tcPr>
          <w:p>
            <w:pPr>
              <w:pStyle w:val="102"/>
            </w:pPr>
            <w:r>
              <w:t>5.6.2.8</w:t>
            </w:r>
          </w:p>
        </w:tc>
        <w:tc>
          <w:tcPr>
            <w:tcW w:w="4052" w:type="dxa"/>
            <w:noWrap w:val="0"/>
            <w:vAlign w:val="top"/>
          </w:tcPr>
          <w:p>
            <w:pPr>
              <w:pStyle w:val="102"/>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MediaSubComponentRm</w:t>
            </w:r>
          </w:p>
        </w:tc>
        <w:tc>
          <w:tcPr>
            <w:tcW w:w="1578" w:type="dxa"/>
            <w:noWrap w:val="0"/>
            <w:vAlign w:val="top"/>
          </w:tcPr>
          <w:p>
            <w:pPr>
              <w:pStyle w:val="102"/>
            </w:pPr>
            <w:r>
              <w:t>5.6.2.27</w:t>
            </w:r>
          </w:p>
        </w:tc>
        <w:tc>
          <w:tcPr>
            <w:tcW w:w="4052" w:type="dxa"/>
            <w:noWrap w:val="0"/>
            <w:vAlign w:val="top"/>
          </w:tcPr>
          <w:p>
            <w:pPr>
              <w:pStyle w:val="102"/>
              <w:rPr>
                <w:rFonts w:cs="Arial"/>
                <w:szCs w:val="18"/>
              </w:rPr>
            </w:pPr>
            <w:r>
              <w:t>This data type is defined in the same way as the "MediaSubComponent"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MediaType</w:t>
            </w:r>
          </w:p>
        </w:tc>
        <w:tc>
          <w:tcPr>
            <w:tcW w:w="1578" w:type="dxa"/>
            <w:noWrap w:val="0"/>
            <w:vAlign w:val="top"/>
          </w:tcPr>
          <w:p>
            <w:pPr>
              <w:pStyle w:val="102"/>
            </w:pPr>
            <w:r>
              <w:t>5.6.3.3</w:t>
            </w:r>
          </w:p>
        </w:tc>
        <w:tc>
          <w:tcPr>
            <w:tcW w:w="4052" w:type="dxa"/>
            <w:noWrap w:val="0"/>
            <w:vAlign w:val="top"/>
          </w:tcPr>
          <w:p>
            <w:pPr>
              <w:pStyle w:val="102"/>
            </w:pPr>
            <w:r>
              <w:t>Indicates the media type of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MpsAction</w:t>
            </w:r>
          </w:p>
        </w:tc>
        <w:tc>
          <w:tcPr>
            <w:tcW w:w="1578" w:type="dxa"/>
            <w:noWrap w:val="0"/>
            <w:vAlign w:val="top"/>
          </w:tcPr>
          <w:p>
            <w:pPr>
              <w:pStyle w:val="102"/>
            </w:pPr>
            <w:r>
              <w:t>5.6.3.22</w:t>
            </w:r>
          </w:p>
        </w:tc>
        <w:tc>
          <w:tcPr>
            <w:tcW w:w="4052" w:type="dxa"/>
            <w:noWrap w:val="0"/>
            <w:vAlign w:val="top"/>
          </w:tcPr>
          <w:p>
            <w:pPr>
              <w:pStyle w:val="102"/>
            </w:pPr>
            <w:r>
              <w:t>Indicates whethe it is an invocation, a revocation or an invocation with authorization of the MPS for DTS service.</w:t>
            </w:r>
          </w:p>
        </w:tc>
        <w:tc>
          <w:tcPr>
            <w:tcW w:w="1750" w:type="dxa"/>
            <w:noWrap w:val="0"/>
            <w:vAlign w:val="top"/>
          </w:tcPr>
          <w:p>
            <w:pPr>
              <w:pStyle w:val="102"/>
              <w:rPr>
                <w:rFonts w:cs="Arial"/>
                <w:szCs w:val="18"/>
              </w:rPr>
            </w:pPr>
            <w:r>
              <w:rPr>
                <w:rFonts w:cs="Arial"/>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MultiModalId</w:t>
            </w:r>
          </w:p>
        </w:tc>
        <w:tc>
          <w:tcPr>
            <w:tcW w:w="1578" w:type="dxa"/>
            <w:noWrap w:val="0"/>
            <w:vAlign w:val="top"/>
          </w:tcPr>
          <w:p>
            <w:pPr>
              <w:pStyle w:val="102"/>
            </w:pPr>
            <w:r>
              <w:t>5.6.3.2</w:t>
            </w:r>
          </w:p>
        </w:tc>
        <w:tc>
          <w:tcPr>
            <w:tcW w:w="4052" w:type="dxa"/>
            <w:noWrap w:val="0"/>
            <w:vAlign w:val="top"/>
          </w:tcPr>
          <w:p>
            <w:pPr>
              <w:pStyle w:val="102"/>
            </w:pPr>
            <w:r>
              <w:t>Contains a multi-modal service identifier.</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OutOfCreditInformation</w:t>
            </w:r>
          </w:p>
        </w:tc>
        <w:tc>
          <w:tcPr>
            <w:tcW w:w="1578" w:type="dxa"/>
            <w:noWrap w:val="0"/>
            <w:vAlign w:val="top"/>
          </w:tcPr>
          <w:p>
            <w:pPr>
              <w:pStyle w:val="102"/>
            </w:pPr>
            <w:r>
              <w:t>5.6.2.33</w:t>
            </w:r>
          </w:p>
        </w:tc>
        <w:tc>
          <w:tcPr>
            <w:tcW w:w="4052" w:type="dxa"/>
            <w:noWrap w:val="0"/>
            <w:vAlign w:val="top"/>
          </w:tcPr>
          <w:p>
            <w:pPr>
              <w:pStyle w:val="102"/>
            </w:pPr>
            <w:r>
              <w:rPr>
                <w:rFonts w:cs="Arial"/>
                <w:szCs w:val="18"/>
              </w:rPr>
              <w:t>Indicates the service data flows without available credit and the corresponding termination action.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PcfAddressingInfo</w:t>
            </w:r>
          </w:p>
        </w:tc>
        <w:tc>
          <w:tcPr>
            <w:tcW w:w="1578" w:type="dxa"/>
            <w:noWrap w:val="0"/>
            <w:vAlign w:val="top"/>
          </w:tcPr>
          <w:p>
            <w:pPr>
              <w:pStyle w:val="102"/>
            </w:pPr>
            <w:r>
              <w:rPr>
                <w:lang w:eastAsia="fr-FR"/>
              </w:rPr>
              <w:t>5.6.2.46</w:t>
            </w:r>
          </w:p>
        </w:tc>
        <w:tc>
          <w:tcPr>
            <w:tcW w:w="4052" w:type="dxa"/>
            <w:noWrap w:val="0"/>
            <w:vAlign w:val="top"/>
          </w:tcPr>
          <w:p>
            <w:pPr>
              <w:pStyle w:val="102"/>
              <w:rPr>
                <w:rFonts w:cs="Arial"/>
                <w:szCs w:val="18"/>
              </w:rPr>
            </w:pPr>
            <w:r>
              <w:rPr>
                <w:rFonts w:cs="Arial"/>
                <w:szCs w:val="18"/>
                <w:lang w:eastAsia="fr-FR"/>
              </w:rPr>
              <w:t>Contains PCF address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PcscfRestorationRequestData</w:t>
            </w:r>
          </w:p>
        </w:tc>
        <w:tc>
          <w:tcPr>
            <w:tcW w:w="1578" w:type="dxa"/>
            <w:noWrap w:val="0"/>
            <w:vAlign w:val="top"/>
          </w:tcPr>
          <w:p>
            <w:pPr>
              <w:pStyle w:val="102"/>
            </w:pPr>
            <w:r>
              <w:t>5.6.2.36</w:t>
            </w:r>
          </w:p>
        </w:tc>
        <w:tc>
          <w:tcPr>
            <w:tcW w:w="4052" w:type="dxa"/>
            <w:noWrap w:val="0"/>
            <w:vAlign w:val="top"/>
          </w:tcPr>
          <w:p>
            <w:pPr>
              <w:pStyle w:val="102"/>
              <w:rPr>
                <w:rFonts w:cs="Arial"/>
                <w:szCs w:val="18"/>
              </w:rPr>
            </w:pPr>
            <w:r>
              <w:rPr>
                <w:rFonts w:cs="Arial"/>
                <w:szCs w:val="18"/>
              </w:rPr>
              <w:t>Indicates P-CSCF restoration.</w:t>
            </w:r>
          </w:p>
        </w:tc>
        <w:tc>
          <w:tcPr>
            <w:tcW w:w="1750" w:type="dxa"/>
            <w:noWrap w:val="0"/>
            <w:vAlign w:val="top"/>
          </w:tcPr>
          <w:p>
            <w:pPr>
              <w:pStyle w:val="102"/>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PduSessionEventNotification</w:t>
            </w:r>
          </w:p>
        </w:tc>
        <w:tc>
          <w:tcPr>
            <w:tcW w:w="1578" w:type="dxa"/>
            <w:noWrap w:val="0"/>
            <w:vAlign w:val="top"/>
          </w:tcPr>
          <w:p>
            <w:pPr>
              <w:pStyle w:val="102"/>
            </w:pPr>
            <w:r>
              <w:rPr>
                <w:lang w:eastAsia="fr-FR"/>
              </w:rPr>
              <w:t>5.6.2.45</w:t>
            </w:r>
          </w:p>
        </w:tc>
        <w:tc>
          <w:tcPr>
            <w:tcW w:w="4052" w:type="dxa"/>
            <w:noWrap w:val="0"/>
            <w:vAlign w:val="top"/>
          </w:tcPr>
          <w:p>
            <w:pPr>
              <w:pStyle w:val="102"/>
              <w:rPr>
                <w:rFonts w:cs="Arial"/>
                <w:szCs w:val="18"/>
              </w:rPr>
            </w:pPr>
            <w:r>
              <w:rPr>
                <w:lang w:eastAsia="fr-FR"/>
              </w:rPr>
              <w:t>Indicates PDU session information for the established/terminated PDU session.</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PduSessionStatus</w:t>
            </w:r>
          </w:p>
        </w:tc>
        <w:tc>
          <w:tcPr>
            <w:tcW w:w="1578" w:type="dxa"/>
            <w:noWrap w:val="0"/>
            <w:vAlign w:val="top"/>
          </w:tcPr>
          <w:p>
            <w:pPr>
              <w:pStyle w:val="102"/>
            </w:pPr>
            <w:r>
              <w:rPr>
                <w:lang w:eastAsia="fr-FR"/>
              </w:rPr>
              <w:t>5.6.3.24</w:t>
            </w:r>
          </w:p>
        </w:tc>
        <w:tc>
          <w:tcPr>
            <w:tcW w:w="4052" w:type="dxa"/>
            <w:noWrap w:val="0"/>
            <w:vAlign w:val="top"/>
          </w:tcPr>
          <w:p>
            <w:pPr>
              <w:pStyle w:val="102"/>
              <w:rPr>
                <w:rFonts w:cs="Arial"/>
                <w:szCs w:val="18"/>
              </w:rPr>
            </w:pPr>
            <w:r>
              <w:rPr>
                <w:lang w:eastAsia="fr-FR"/>
              </w:rPr>
              <w:t>Indicates whether the PDU session is established or terminated.</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PduSessionTsnBridge</w:t>
            </w:r>
          </w:p>
        </w:tc>
        <w:tc>
          <w:tcPr>
            <w:tcW w:w="1578" w:type="dxa"/>
            <w:noWrap w:val="0"/>
            <w:vAlign w:val="top"/>
          </w:tcPr>
          <w:p>
            <w:pPr>
              <w:pStyle w:val="102"/>
            </w:pPr>
            <w:r>
              <w:t>5.6.2.40</w:t>
            </w:r>
          </w:p>
        </w:tc>
        <w:tc>
          <w:tcPr>
            <w:tcW w:w="4052" w:type="dxa"/>
            <w:noWrap w:val="0"/>
            <w:vAlign w:val="top"/>
          </w:tcPr>
          <w:p>
            <w:pPr>
              <w:pStyle w:val="102"/>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2"/>
              <w:rPr>
                <w:rFonts w:cs="Arial"/>
                <w:szCs w:val="18"/>
              </w:rPr>
            </w:pPr>
            <w:r>
              <w:rPr>
                <w:rFonts w:cs="Arial"/>
                <w:szCs w:val="18"/>
              </w:rPr>
              <w:t>TimeSensitiveNetworking</w:t>
            </w:r>
          </w:p>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w:t>
            </w:r>
            <w:r>
              <w:rPr>
                <w:lang w:eastAsia="zh-CN"/>
              </w:rPr>
              <w:t>dvMonitoringReport</w:t>
            </w:r>
          </w:p>
        </w:tc>
        <w:tc>
          <w:tcPr>
            <w:tcW w:w="1578" w:type="dxa"/>
            <w:noWrap w:val="0"/>
            <w:vAlign w:val="top"/>
          </w:tcPr>
          <w:p>
            <w:pPr>
              <w:pStyle w:val="102"/>
            </w:pPr>
            <w:r>
              <w:rPr>
                <w:rFonts w:hint="eastAsia"/>
                <w:lang w:eastAsia="zh-CN"/>
              </w:rPr>
              <w:t>5</w:t>
            </w:r>
            <w:r>
              <w:rPr>
                <w:lang w:eastAsia="zh-CN"/>
              </w:rPr>
              <w:t>.6.2.54</w:t>
            </w:r>
          </w:p>
        </w:tc>
        <w:tc>
          <w:tcPr>
            <w:tcW w:w="4052" w:type="dxa"/>
            <w:noWrap w:val="0"/>
            <w:vAlign w:val="top"/>
          </w:tcPr>
          <w:p>
            <w:pPr>
              <w:pStyle w:val="102"/>
            </w:pPr>
            <w:r>
              <w:rPr>
                <w:lang w:eastAsia="zh-CN"/>
              </w:rPr>
              <w:t>Packet Delay Variation reporting information.</w:t>
            </w:r>
          </w:p>
        </w:tc>
        <w:tc>
          <w:tcPr>
            <w:tcW w:w="1750" w:type="dxa"/>
            <w:noWrap w:val="0"/>
            <w:vAlign w:val="top"/>
          </w:tcPr>
          <w:p>
            <w:pPr>
              <w:pStyle w:val="102"/>
              <w:rPr>
                <w:rFonts w:cs="Arial"/>
                <w:szCs w:val="18"/>
              </w:rPr>
            </w:pPr>
            <w:r>
              <w:rPr>
                <w:lang w:eastAsia="de-DE"/>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PeriodicityInfo</w:t>
            </w:r>
          </w:p>
        </w:tc>
        <w:tc>
          <w:tcPr>
            <w:tcW w:w="1578" w:type="dxa"/>
            <w:noWrap w:val="0"/>
            <w:vAlign w:val="top"/>
          </w:tcPr>
          <w:p>
            <w:pPr>
              <w:pStyle w:val="102"/>
              <w:rPr>
                <w:rFonts w:hint="eastAsia"/>
                <w:lang w:eastAsia="zh-CN"/>
              </w:rPr>
            </w:pPr>
            <w:r>
              <w:t>5.14.2.1.13</w:t>
            </w:r>
          </w:p>
        </w:tc>
        <w:tc>
          <w:tcPr>
            <w:tcW w:w="4052" w:type="dxa"/>
            <w:noWrap w:val="0"/>
            <w:vAlign w:val="top"/>
          </w:tcPr>
          <w:p>
            <w:pPr>
              <w:pStyle w:val="102"/>
              <w:rPr>
                <w:lang w:eastAsia="zh-CN"/>
              </w:rPr>
            </w:pPr>
            <w:r>
              <w:t>Indicates the time period between the start of the two data bursts in Uplink and/or Downlink direction.</w:t>
            </w:r>
          </w:p>
        </w:tc>
        <w:tc>
          <w:tcPr>
            <w:tcW w:w="1750" w:type="dxa"/>
            <w:noWrap w:val="0"/>
            <w:vAlign w:val="top"/>
          </w:tcPr>
          <w:p>
            <w:pPr>
              <w:pStyle w:val="102"/>
              <w:rPr>
                <w:lang w:eastAsia="de-DE"/>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w:t>
            </w:r>
            <w:r>
              <w:rPr>
                <w:lang w:eastAsia="zh-CN"/>
              </w:rPr>
              <w:t>R</w:t>
            </w:r>
            <w:r>
              <w:rPr>
                <w:rFonts w:hint="eastAsia"/>
                <w:lang w:eastAsia="zh-CN"/>
              </w:rPr>
              <w:t>ange</w:t>
            </w:r>
          </w:p>
        </w:tc>
        <w:tc>
          <w:tcPr>
            <w:tcW w:w="1578" w:type="dxa"/>
            <w:noWrap w:val="0"/>
            <w:vAlign w:val="top"/>
          </w:tcPr>
          <w:p>
            <w:pPr>
              <w:pStyle w:val="102"/>
            </w:pPr>
            <w:r>
              <w:t>5.6.2.48</w:t>
            </w:r>
          </w:p>
        </w:tc>
        <w:tc>
          <w:tcPr>
            <w:tcW w:w="4052" w:type="dxa"/>
            <w:noWrap w:val="0"/>
            <w:vAlign w:val="top"/>
          </w:tcPr>
          <w:p>
            <w:pPr>
              <w:pStyle w:val="102"/>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w:t>
            </w:r>
          </w:p>
        </w:tc>
        <w:tc>
          <w:tcPr>
            <w:tcW w:w="1578" w:type="dxa"/>
            <w:noWrap w:val="0"/>
            <w:vAlign w:val="top"/>
          </w:tcPr>
          <w:p>
            <w:pPr>
              <w:pStyle w:val="102"/>
            </w:pPr>
            <w:r>
              <w:t>5.6.3.19</w:t>
            </w:r>
          </w:p>
        </w:tc>
        <w:tc>
          <w:tcPr>
            <w:tcW w:w="4052" w:type="dxa"/>
            <w:noWrap w:val="0"/>
            <w:vAlign w:val="top"/>
          </w:tcPr>
          <w:p>
            <w:pPr>
              <w:pStyle w:val="102"/>
              <w:rPr>
                <w:rFonts w:cs="Arial"/>
                <w:szCs w:val="18"/>
              </w:rPr>
            </w:pPr>
            <w:r>
              <w:t>Pre-emption control information.</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PreemptionControlInformationRm</w:t>
            </w:r>
          </w:p>
        </w:tc>
        <w:tc>
          <w:tcPr>
            <w:tcW w:w="1578" w:type="dxa"/>
            <w:noWrap w:val="0"/>
            <w:vAlign w:val="top"/>
          </w:tcPr>
          <w:p>
            <w:pPr>
              <w:pStyle w:val="102"/>
            </w:pPr>
            <w:r>
              <w:t>5.6.3.21</w:t>
            </w:r>
          </w:p>
        </w:tc>
        <w:tc>
          <w:tcPr>
            <w:tcW w:w="4052" w:type="dxa"/>
            <w:noWrap w:val="0"/>
            <w:vAlign w:val="top"/>
          </w:tcPr>
          <w:p>
            <w:pPr>
              <w:pStyle w:val="102"/>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PrioritySharingIndicator</w:t>
            </w:r>
          </w:p>
        </w:tc>
        <w:tc>
          <w:tcPr>
            <w:tcW w:w="1578" w:type="dxa"/>
            <w:noWrap w:val="0"/>
            <w:vAlign w:val="top"/>
          </w:tcPr>
          <w:p>
            <w:pPr>
              <w:pStyle w:val="102"/>
            </w:pPr>
            <w:r>
              <w:t>5.6.3.20</w:t>
            </w:r>
          </w:p>
        </w:tc>
        <w:tc>
          <w:tcPr>
            <w:tcW w:w="4052" w:type="dxa"/>
            <w:noWrap w:val="0"/>
            <w:vAlign w:val="top"/>
          </w:tcPr>
          <w:p>
            <w:pPr>
              <w:pStyle w:val="102"/>
              <w:rPr>
                <w:rFonts w:cs="Arial"/>
                <w:szCs w:val="18"/>
              </w:rPr>
            </w:pPr>
            <w:r>
              <w:t>Priority sharing indicator.</w:t>
            </w:r>
          </w:p>
        </w:tc>
        <w:tc>
          <w:tcPr>
            <w:tcW w:w="1750" w:type="dxa"/>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w:t>
            </w:r>
          </w:p>
        </w:tc>
        <w:tc>
          <w:tcPr>
            <w:tcW w:w="1578" w:type="dxa"/>
            <w:noWrap w:val="0"/>
            <w:vAlign w:val="top"/>
          </w:tcPr>
          <w:p>
            <w:pPr>
              <w:pStyle w:val="102"/>
            </w:pPr>
            <w:r>
              <w:t>5.6.2.34</w:t>
            </w:r>
          </w:p>
        </w:tc>
        <w:tc>
          <w:tcPr>
            <w:tcW w:w="4052" w:type="dxa"/>
            <w:noWrap w:val="0"/>
            <w:vAlign w:val="top"/>
          </w:tcPr>
          <w:p>
            <w:pPr>
              <w:pStyle w:val="102"/>
            </w:pPr>
            <w:r>
              <w:t>QoS monitoring information (e.g. UL, DL or round trip packet delay).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QosMonitoringInformationRm</w:t>
            </w:r>
          </w:p>
        </w:tc>
        <w:tc>
          <w:tcPr>
            <w:tcW w:w="1578" w:type="dxa"/>
            <w:noWrap w:val="0"/>
            <w:vAlign w:val="top"/>
          </w:tcPr>
          <w:p>
            <w:pPr>
              <w:pStyle w:val="102"/>
            </w:pPr>
            <w:r>
              <w:t>5.6.2.41</w:t>
            </w:r>
          </w:p>
        </w:tc>
        <w:tc>
          <w:tcPr>
            <w:tcW w:w="4052" w:type="dxa"/>
            <w:noWrap w:val="0"/>
            <w:vAlign w:val="top"/>
          </w:tcPr>
          <w:p>
            <w:pPr>
              <w:pStyle w:val="102"/>
            </w:pPr>
            <w:r>
              <w:t>This data type is defined in the same way as the "QosMonitoringInformation" data type, but with the OpenAPI "nullable: true" property.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QosMonitoringReport</w:t>
            </w:r>
          </w:p>
        </w:tc>
        <w:tc>
          <w:tcPr>
            <w:tcW w:w="1578" w:type="dxa"/>
            <w:noWrap w:val="0"/>
            <w:vAlign w:val="top"/>
          </w:tcPr>
          <w:p>
            <w:pPr>
              <w:pStyle w:val="102"/>
            </w:pPr>
            <w:r>
              <w:t>5.6.2.37</w:t>
            </w:r>
          </w:p>
        </w:tc>
        <w:tc>
          <w:tcPr>
            <w:tcW w:w="4052" w:type="dxa"/>
            <w:noWrap w:val="0"/>
            <w:vAlign w:val="top"/>
          </w:tcPr>
          <w:p>
            <w:pPr>
              <w:pStyle w:val="102"/>
            </w:pPr>
            <w:r>
              <w:t>Contains QoS monitoring reporting information.</w:t>
            </w:r>
          </w:p>
        </w:tc>
        <w:tc>
          <w:tcPr>
            <w:tcW w:w="175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QosNotificationControlInfo</w:t>
            </w:r>
          </w:p>
        </w:tc>
        <w:tc>
          <w:tcPr>
            <w:tcW w:w="1578" w:type="dxa"/>
            <w:noWrap w:val="0"/>
            <w:vAlign w:val="top"/>
          </w:tcPr>
          <w:p>
            <w:pPr>
              <w:pStyle w:val="102"/>
            </w:pPr>
            <w:r>
              <w:t>5.6.2.15</w:t>
            </w:r>
          </w:p>
        </w:tc>
        <w:tc>
          <w:tcPr>
            <w:tcW w:w="4052" w:type="dxa"/>
            <w:noWrap w:val="0"/>
            <w:vAlign w:val="top"/>
          </w:tcPr>
          <w:p>
            <w:pPr>
              <w:pStyle w:val="102"/>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QosNotifType</w:t>
            </w:r>
          </w:p>
        </w:tc>
        <w:tc>
          <w:tcPr>
            <w:tcW w:w="1578" w:type="dxa"/>
            <w:noWrap w:val="0"/>
            <w:vAlign w:val="top"/>
          </w:tcPr>
          <w:p>
            <w:pPr>
              <w:pStyle w:val="102"/>
            </w:pPr>
            <w:r>
              <w:t>5.6.3.9</w:t>
            </w:r>
          </w:p>
        </w:tc>
        <w:tc>
          <w:tcPr>
            <w:tcW w:w="4052" w:type="dxa"/>
            <w:noWrap w:val="0"/>
            <w:vAlign w:val="top"/>
          </w:tcPr>
          <w:p>
            <w:pPr>
              <w:pStyle w:val="102"/>
              <w:rPr>
                <w:rFonts w:cs="Arial"/>
                <w:szCs w:val="18"/>
              </w:rPr>
            </w:pPr>
            <w:r>
              <w:rPr>
                <w:rFonts w:cs="Arial"/>
                <w:szCs w:val="18"/>
              </w:rPr>
              <w:t>Indicates type of notification for QoS Notification Control.</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RequiredAccessInfo</w:t>
            </w:r>
          </w:p>
        </w:tc>
        <w:tc>
          <w:tcPr>
            <w:tcW w:w="1578" w:type="dxa"/>
            <w:noWrap w:val="0"/>
            <w:vAlign w:val="top"/>
          </w:tcPr>
          <w:p>
            <w:pPr>
              <w:pStyle w:val="102"/>
            </w:pPr>
            <w:r>
              <w:t>5.6.3.15</w:t>
            </w:r>
          </w:p>
        </w:tc>
        <w:tc>
          <w:tcPr>
            <w:tcW w:w="4052" w:type="dxa"/>
            <w:noWrap w:val="0"/>
            <w:vAlign w:val="top"/>
          </w:tcPr>
          <w:p>
            <w:pPr>
              <w:pStyle w:val="102"/>
              <w:rPr>
                <w:rFonts w:cs="Arial"/>
                <w:szCs w:val="18"/>
              </w:rPr>
            </w:pPr>
            <w:r>
              <w:rPr>
                <w:rFonts w:cs="Arial"/>
                <w:szCs w:val="18"/>
              </w:rPr>
              <w:t>Indicates the access network information required for an AF session.</w:t>
            </w:r>
          </w:p>
        </w:tc>
        <w:tc>
          <w:tcPr>
            <w:tcW w:w="17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ReservPriority</w:t>
            </w:r>
          </w:p>
        </w:tc>
        <w:tc>
          <w:tcPr>
            <w:tcW w:w="1578" w:type="dxa"/>
            <w:noWrap w:val="0"/>
            <w:vAlign w:val="top"/>
          </w:tcPr>
          <w:p>
            <w:pPr>
              <w:pStyle w:val="102"/>
            </w:pPr>
            <w:r>
              <w:t>5.6.3.4</w:t>
            </w:r>
          </w:p>
        </w:tc>
        <w:tc>
          <w:tcPr>
            <w:tcW w:w="4052" w:type="dxa"/>
            <w:noWrap w:val="0"/>
            <w:vAlign w:val="top"/>
          </w:tcPr>
          <w:p>
            <w:pPr>
              <w:pStyle w:val="102"/>
              <w:rPr>
                <w:rFonts w:cs="Arial"/>
                <w:szCs w:val="18"/>
              </w:rPr>
            </w:pPr>
            <w:r>
              <w:t>Indicates the reservation priority.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ResourcesAllocationInfo</w:t>
            </w:r>
          </w:p>
        </w:tc>
        <w:tc>
          <w:tcPr>
            <w:tcW w:w="1578" w:type="dxa"/>
            <w:noWrap w:val="0"/>
            <w:vAlign w:val="top"/>
          </w:tcPr>
          <w:p>
            <w:pPr>
              <w:pStyle w:val="102"/>
            </w:pPr>
            <w:r>
              <w:t>5.6.2.14</w:t>
            </w:r>
          </w:p>
        </w:tc>
        <w:tc>
          <w:tcPr>
            <w:tcW w:w="4052" w:type="dxa"/>
            <w:noWrap w:val="0"/>
            <w:vAlign w:val="top"/>
          </w:tcPr>
          <w:p>
            <w:pPr>
              <w:pStyle w:val="102"/>
              <w:rPr>
                <w:rFonts w:cs="Arial"/>
                <w:szCs w:val="18"/>
              </w:rPr>
            </w:pPr>
            <w:r>
              <w:rPr>
                <w:rFonts w:cs="Arial"/>
                <w:szCs w:val="18"/>
              </w:rPr>
              <w:t>Indicates the status of the PCC rule(s) related to certain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ServAuthInfo</w:t>
            </w:r>
          </w:p>
        </w:tc>
        <w:tc>
          <w:tcPr>
            <w:tcW w:w="1578" w:type="dxa"/>
            <w:noWrap w:val="0"/>
            <w:vAlign w:val="top"/>
          </w:tcPr>
          <w:p>
            <w:pPr>
              <w:pStyle w:val="102"/>
            </w:pPr>
            <w:r>
              <w:t>5.6.3.5</w:t>
            </w:r>
          </w:p>
        </w:tc>
        <w:tc>
          <w:tcPr>
            <w:tcW w:w="4052" w:type="dxa"/>
            <w:noWrap w:val="0"/>
            <w:vAlign w:val="top"/>
          </w:tcPr>
          <w:p>
            <w:pPr>
              <w:pStyle w:val="102"/>
              <w:rPr>
                <w:rFonts w:cs="Arial"/>
                <w:szCs w:val="18"/>
              </w:rPr>
            </w:pPr>
            <w:r>
              <w:t>Indicates the result of the Policy Authorization service request from the NF service consumer.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ServiceInfoStatus</w:t>
            </w:r>
          </w:p>
        </w:tc>
        <w:tc>
          <w:tcPr>
            <w:tcW w:w="1578" w:type="dxa"/>
            <w:noWrap w:val="0"/>
            <w:vAlign w:val="top"/>
          </w:tcPr>
          <w:p>
            <w:pPr>
              <w:pStyle w:val="102"/>
            </w:pPr>
            <w:r>
              <w:t>5.6.3.16</w:t>
            </w:r>
          </w:p>
        </w:tc>
        <w:tc>
          <w:tcPr>
            <w:tcW w:w="4052" w:type="dxa"/>
            <w:noWrap w:val="0"/>
            <w:vAlign w:val="top"/>
          </w:tcPr>
          <w:p>
            <w:pPr>
              <w:pStyle w:val="102"/>
            </w:pPr>
            <w:r>
              <w:t>Preliminary or final service information status.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ServiceUrn</w:t>
            </w:r>
          </w:p>
        </w:tc>
        <w:tc>
          <w:tcPr>
            <w:tcW w:w="1578" w:type="dxa"/>
            <w:noWrap w:val="0"/>
            <w:vAlign w:val="top"/>
          </w:tcPr>
          <w:p>
            <w:pPr>
              <w:pStyle w:val="102"/>
            </w:pPr>
            <w:r>
              <w:t>5.6.3.2</w:t>
            </w:r>
          </w:p>
        </w:tc>
        <w:tc>
          <w:tcPr>
            <w:tcW w:w="4052" w:type="dxa"/>
            <w:noWrap w:val="0"/>
            <w:vAlign w:val="top"/>
          </w:tcPr>
          <w:p>
            <w:pPr>
              <w:pStyle w:val="102"/>
            </w:pPr>
            <w:r>
              <w:t>Service URN.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SipForkingIndication</w:t>
            </w:r>
          </w:p>
        </w:tc>
        <w:tc>
          <w:tcPr>
            <w:tcW w:w="1578" w:type="dxa"/>
            <w:noWrap w:val="0"/>
            <w:vAlign w:val="top"/>
          </w:tcPr>
          <w:p>
            <w:pPr>
              <w:pStyle w:val="102"/>
            </w:pPr>
            <w:r>
              <w:t>5.6.3.17</w:t>
            </w:r>
          </w:p>
        </w:tc>
        <w:tc>
          <w:tcPr>
            <w:tcW w:w="4052" w:type="dxa"/>
            <w:noWrap w:val="0"/>
            <w:vAlign w:val="top"/>
          </w:tcPr>
          <w:p>
            <w:pPr>
              <w:pStyle w:val="102"/>
            </w:pPr>
            <w:r>
              <w:rPr>
                <w:rFonts w:eastAsia="Batang"/>
              </w:rPr>
              <w:t>Describes if several SIP dialogues are related to an "Individual Application Session Context" resource.</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w:t>
            </w:r>
          </w:p>
        </w:tc>
        <w:tc>
          <w:tcPr>
            <w:tcW w:w="1578" w:type="dxa"/>
            <w:noWrap w:val="0"/>
            <w:vAlign w:val="top"/>
          </w:tcPr>
          <w:p>
            <w:pPr>
              <w:pStyle w:val="102"/>
            </w:pPr>
            <w:r>
              <w:t>5.6.2.16</w:t>
            </w:r>
          </w:p>
        </w:tc>
        <w:tc>
          <w:tcPr>
            <w:tcW w:w="4052" w:type="dxa"/>
            <w:noWrap w:val="0"/>
            <w:vAlign w:val="top"/>
          </w:tcPr>
          <w:p>
            <w:pPr>
              <w:pStyle w:val="102"/>
            </w:pPr>
            <w:r>
              <w:t>Describes the spatial validity of an NF service consumer request for influencing traffic routing.</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SpatialValidityRm</w:t>
            </w:r>
          </w:p>
        </w:tc>
        <w:tc>
          <w:tcPr>
            <w:tcW w:w="1578" w:type="dxa"/>
            <w:noWrap w:val="0"/>
            <w:vAlign w:val="top"/>
          </w:tcPr>
          <w:p>
            <w:pPr>
              <w:pStyle w:val="102"/>
            </w:pPr>
            <w:r>
              <w:t>5.6.2.28</w:t>
            </w:r>
          </w:p>
        </w:tc>
        <w:tc>
          <w:tcPr>
            <w:tcW w:w="4052" w:type="dxa"/>
            <w:noWrap w:val="0"/>
            <w:vAlign w:val="top"/>
          </w:tcPr>
          <w:p>
            <w:pPr>
              <w:pStyle w:val="102"/>
            </w:pPr>
            <w:r>
              <w:t>This data type is defined in the same way as the "SpatialValidity"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SponId</w:t>
            </w:r>
          </w:p>
        </w:tc>
        <w:tc>
          <w:tcPr>
            <w:tcW w:w="1578" w:type="dxa"/>
            <w:noWrap w:val="0"/>
            <w:vAlign w:val="top"/>
          </w:tcPr>
          <w:p>
            <w:pPr>
              <w:pStyle w:val="102"/>
            </w:pPr>
            <w:r>
              <w:t>5.6.3.2</w:t>
            </w:r>
          </w:p>
        </w:tc>
        <w:tc>
          <w:tcPr>
            <w:tcW w:w="4052" w:type="dxa"/>
            <w:noWrap w:val="0"/>
            <w:vAlign w:val="top"/>
          </w:tcPr>
          <w:p>
            <w:pPr>
              <w:pStyle w:val="102"/>
            </w:pPr>
            <w:r>
              <w:t>Contains an Identity of a sponsor.</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SponsoringStatus</w:t>
            </w:r>
          </w:p>
        </w:tc>
        <w:tc>
          <w:tcPr>
            <w:tcW w:w="1578" w:type="dxa"/>
            <w:noWrap w:val="0"/>
            <w:vAlign w:val="top"/>
          </w:tcPr>
          <w:p>
            <w:pPr>
              <w:pStyle w:val="102"/>
            </w:pPr>
            <w:r>
              <w:t>5.6.3.6</w:t>
            </w:r>
          </w:p>
        </w:tc>
        <w:tc>
          <w:tcPr>
            <w:tcW w:w="4052" w:type="dxa"/>
            <w:noWrap w:val="0"/>
            <w:vAlign w:val="top"/>
          </w:tcPr>
          <w:p>
            <w:pPr>
              <w:pStyle w:val="102"/>
            </w:pPr>
            <w:r>
              <w:t>Represents whether sponsored data connectivity is enabled or disabled/not enabled.</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TemporalValidity</w:t>
            </w:r>
          </w:p>
        </w:tc>
        <w:tc>
          <w:tcPr>
            <w:tcW w:w="1578" w:type="dxa"/>
            <w:noWrap w:val="0"/>
            <w:vAlign w:val="top"/>
          </w:tcPr>
          <w:p>
            <w:pPr>
              <w:pStyle w:val="102"/>
            </w:pPr>
            <w:r>
              <w:t>5.6.2.22</w:t>
            </w:r>
          </w:p>
        </w:tc>
        <w:tc>
          <w:tcPr>
            <w:tcW w:w="4052" w:type="dxa"/>
            <w:noWrap w:val="0"/>
            <w:vAlign w:val="top"/>
          </w:tcPr>
          <w:p>
            <w:pPr>
              <w:pStyle w:val="102"/>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TerminationCause</w:t>
            </w:r>
          </w:p>
        </w:tc>
        <w:tc>
          <w:tcPr>
            <w:tcW w:w="1578" w:type="dxa"/>
            <w:noWrap w:val="0"/>
            <w:vAlign w:val="top"/>
          </w:tcPr>
          <w:p>
            <w:pPr>
              <w:pStyle w:val="102"/>
            </w:pPr>
            <w:r>
              <w:t>5.6.3.10</w:t>
            </w:r>
          </w:p>
        </w:tc>
        <w:tc>
          <w:tcPr>
            <w:tcW w:w="4052" w:type="dxa"/>
            <w:noWrap w:val="0"/>
            <w:vAlign w:val="top"/>
          </w:tcPr>
          <w:p>
            <w:pPr>
              <w:pStyle w:val="102"/>
            </w:pPr>
            <w:r>
              <w:t>Indicates the cause for requesting the deletion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TerminationInfo</w:t>
            </w:r>
          </w:p>
        </w:tc>
        <w:tc>
          <w:tcPr>
            <w:tcW w:w="1578" w:type="dxa"/>
            <w:noWrap w:val="0"/>
            <w:vAlign w:val="top"/>
          </w:tcPr>
          <w:p>
            <w:pPr>
              <w:pStyle w:val="102"/>
            </w:pPr>
            <w:r>
              <w:t>5.6.2.12</w:t>
            </w:r>
          </w:p>
        </w:tc>
        <w:tc>
          <w:tcPr>
            <w:tcW w:w="4052" w:type="dxa"/>
            <w:noWrap w:val="0"/>
            <w:vAlign w:val="top"/>
          </w:tcPr>
          <w:p>
            <w:pPr>
              <w:pStyle w:val="102"/>
            </w:pPr>
            <w:r>
              <w:t>Includes information related to the termination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w:t>
            </w:r>
          </w:p>
        </w:tc>
        <w:tc>
          <w:tcPr>
            <w:tcW w:w="1578" w:type="dxa"/>
            <w:noWrap w:val="0"/>
            <w:vAlign w:val="top"/>
          </w:tcPr>
          <w:p>
            <w:pPr>
              <w:pStyle w:val="102"/>
            </w:pPr>
            <w:r>
              <w:t>5.6.3.2</w:t>
            </w:r>
          </w:p>
        </w:tc>
        <w:tc>
          <w:tcPr>
            <w:tcW w:w="4052" w:type="dxa"/>
            <w:noWrap w:val="0"/>
            <w:vAlign w:val="top"/>
          </w:tcPr>
          <w:p>
            <w:pPr>
              <w:pStyle w:val="102"/>
            </w:pPr>
            <w:r>
              <w:t>Contains the IPv4 Type-of-Service or the IPv6 Traffic-Class field and the ToS/Traffic Class mask field.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"TosTrafficClass"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bookmarkStart w:id="44" w:name="OLE_LINK16"/>
            <w:r>
              <w:rPr>
                <w:lang w:eastAsia="zh-CN"/>
              </w:rPr>
              <w:t>TscPriorityLevel</w:t>
            </w:r>
            <w:bookmarkEnd w:id="44"/>
          </w:p>
        </w:tc>
        <w:tc>
          <w:tcPr>
            <w:tcW w:w="1578" w:type="dxa"/>
            <w:noWrap w:val="0"/>
            <w:vAlign w:val="top"/>
          </w:tcPr>
          <w:p>
            <w:pPr>
              <w:pStyle w:val="102"/>
            </w:pPr>
            <w:r>
              <w:t>5.6.3.2</w:t>
            </w:r>
          </w:p>
        </w:tc>
        <w:tc>
          <w:tcPr>
            <w:tcW w:w="4052" w:type="dxa"/>
            <w:noWrap w:val="0"/>
            <w:vAlign w:val="top"/>
          </w:tcPr>
          <w:p>
            <w:pPr>
              <w:pStyle w:val="102"/>
            </w:pPr>
            <w:r>
              <w:rPr>
                <w:rFonts w:cs="Arial"/>
                <w:szCs w:val="18"/>
              </w:rPr>
              <w:t>Priority of TSC Flows</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"TscPriorityLevel" data type, but with the OpenAPI "nullable: true" property</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TscaiInputContainer</w:t>
            </w:r>
          </w:p>
        </w:tc>
        <w:tc>
          <w:tcPr>
            <w:tcW w:w="1578" w:type="dxa"/>
            <w:noWrap w:val="0"/>
            <w:vAlign w:val="top"/>
          </w:tcPr>
          <w:p>
            <w:pPr>
              <w:pStyle w:val="102"/>
            </w:pPr>
            <w:r>
              <w:t>5.6.2.39</w:t>
            </w:r>
          </w:p>
        </w:tc>
        <w:tc>
          <w:tcPr>
            <w:tcW w:w="4052" w:type="dxa"/>
            <w:noWrap w:val="0"/>
            <w:vAlign w:val="top"/>
          </w:tcPr>
          <w:p>
            <w:pPr>
              <w:pStyle w:val="102"/>
            </w:pPr>
            <w:r>
              <w:t>TSCAI Input information container.</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w:t>
            </w:r>
          </w:p>
        </w:tc>
        <w:tc>
          <w:tcPr>
            <w:tcW w:w="1578" w:type="dxa"/>
            <w:noWrap w:val="0"/>
            <w:vAlign w:val="top"/>
          </w:tcPr>
          <w:p>
            <w:pPr>
              <w:pStyle w:val="102"/>
            </w:pPr>
            <w:r>
              <w:t>5.6.2.35</w:t>
            </w:r>
          </w:p>
        </w:tc>
        <w:tc>
          <w:tcPr>
            <w:tcW w:w="4052" w:type="dxa"/>
            <w:noWrap w:val="0"/>
            <w:vAlign w:val="top"/>
          </w:tcPr>
          <w:p>
            <w:pPr>
              <w:pStyle w:val="102"/>
            </w:pPr>
            <w:r>
              <w:rPr>
                <w:rFonts w:cs="Arial"/>
                <w:szCs w:val="18"/>
              </w:rPr>
              <w:t>TSC traffic QoS parameters.</w:t>
            </w:r>
          </w:p>
        </w:tc>
        <w:tc>
          <w:tcPr>
            <w:tcW w:w="1750" w:type="dxa"/>
            <w:noWrap w:val="0"/>
            <w:vAlign w:val="top"/>
          </w:tcPr>
          <w:p>
            <w:pPr>
              <w:pStyle w:val="102"/>
            </w:pPr>
            <w:r>
              <w:t>TimeSensitiveNetworking</w:t>
            </w:r>
          </w:p>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TsnQosContainerRm</w:t>
            </w:r>
          </w:p>
        </w:tc>
        <w:tc>
          <w:tcPr>
            <w:tcW w:w="1578" w:type="dxa"/>
            <w:noWrap w:val="0"/>
            <w:vAlign w:val="top"/>
          </w:tcPr>
          <w:p>
            <w:pPr>
              <w:pStyle w:val="102"/>
            </w:pPr>
            <w:r>
              <w:t>5.6.2.38</w:t>
            </w:r>
          </w:p>
        </w:tc>
        <w:tc>
          <w:tcPr>
            <w:tcW w:w="4052" w:type="dxa"/>
            <w:noWrap w:val="0"/>
            <w:vAlign w:val="top"/>
          </w:tcPr>
          <w:p>
            <w:pPr>
              <w:pStyle w:val="102"/>
              <w:rPr>
                <w:rFonts w:cs="Arial"/>
                <w:szCs w:val="18"/>
              </w:rPr>
            </w:pPr>
            <w:r>
              <w:t>This data type is defined in the same way as the "TsnQosContainer" data type, but with the OpenAPI "nullable: true" property.</w:t>
            </w:r>
          </w:p>
        </w:tc>
        <w:tc>
          <w:tcPr>
            <w:tcW w:w="1750" w:type="dxa"/>
            <w:noWrap w:val="0"/>
            <w:vAlign w:val="top"/>
          </w:tcPr>
          <w:p>
            <w:pPr>
              <w:pStyle w:val="102"/>
            </w:pPr>
            <w:r>
              <w:rPr>
                <w:rFonts w:cs="Arial"/>
                <w:szCs w:val="18"/>
              </w:rPr>
              <w:t>TimeSensitiveNetworking</w:t>
            </w:r>
          </w:p>
          <w:p>
            <w:pPr>
              <w:pStyle w:val="102"/>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UeIdentityInfo</w:t>
            </w:r>
          </w:p>
        </w:tc>
        <w:tc>
          <w:tcPr>
            <w:tcW w:w="1578" w:type="dxa"/>
            <w:noWrap w:val="0"/>
            <w:vAlign w:val="top"/>
          </w:tcPr>
          <w:p>
            <w:pPr>
              <w:pStyle w:val="102"/>
            </w:pPr>
            <w:r>
              <w:t>5.6.2.31</w:t>
            </w:r>
          </w:p>
        </w:tc>
        <w:tc>
          <w:tcPr>
            <w:tcW w:w="4052" w:type="dxa"/>
            <w:noWrap w:val="0"/>
            <w:vAlign w:val="top"/>
          </w:tcPr>
          <w:p>
            <w:pPr>
              <w:pStyle w:val="102"/>
            </w:pPr>
            <w:r>
              <w:t>Represents 5GS-Level UE Identities.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rFonts w:hint="eastAsia"/>
                <w:lang w:eastAsia="zh-CN"/>
              </w:rPr>
              <w:t>U</w:t>
            </w:r>
            <w:r>
              <w:rPr>
                <w:lang w:eastAsia="zh-CN"/>
              </w:rPr>
              <w:t>rspEnforcementReport</w:t>
            </w:r>
          </w:p>
        </w:tc>
        <w:tc>
          <w:tcPr>
            <w:tcW w:w="1578" w:type="dxa"/>
            <w:noWrap w:val="0"/>
            <w:vAlign w:val="top"/>
          </w:tcPr>
          <w:p>
            <w:pPr>
              <w:pStyle w:val="102"/>
            </w:pPr>
            <w:r>
              <w:t>5.6.2.53</w:t>
            </w:r>
          </w:p>
        </w:tc>
        <w:tc>
          <w:tcPr>
            <w:tcW w:w="4052" w:type="dxa"/>
            <w:noWrap w:val="0"/>
            <w:vAlign w:val="top"/>
          </w:tcPr>
          <w:p>
            <w:pPr>
              <w:pStyle w:val="102"/>
            </w:pPr>
            <w:r>
              <w:t>Indicates the UE reporting Connection Capabilities from an associated URSP rule.</w:t>
            </w:r>
          </w:p>
        </w:tc>
        <w:tc>
          <w:tcPr>
            <w:tcW w:w="175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rFonts w:hint="eastAsia"/>
                <w:lang w:eastAsia="zh-CN"/>
              </w:rPr>
            </w:pPr>
            <w:r>
              <w:t>UplinkDownlinkSupport</w:t>
            </w:r>
          </w:p>
        </w:tc>
        <w:tc>
          <w:tcPr>
            <w:tcW w:w="1578" w:type="dxa"/>
            <w:noWrap w:val="0"/>
            <w:vAlign w:val="top"/>
          </w:tcPr>
          <w:p>
            <w:pPr>
              <w:pStyle w:val="102"/>
            </w:pPr>
            <w:r>
              <w:t>5.6.3.25</w:t>
            </w:r>
          </w:p>
        </w:tc>
        <w:tc>
          <w:tcPr>
            <w:tcW w:w="4052" w:type="dxa"/>
            <w:noWrap w:val="0"/>
            <w:vAlign w:val="top"/>
          </w:tcPr>
          <w:p>
            <w:pPr>
              <w:pStyle w:val="102"/>
            </w:pPr>
            <w:r>
              <w:rPr>
                <w:rFonts w:cs="Arial"/>
                <w:szCs w:val="18"/>
              </w:rPr>
              <w:t>Represents whether a capability is supported for the UL, the DL or both UL and DL service data flows</w:t>
            </w:r>
          </w:p>
        </w:tc>
        <w:tc>
          <w:tcPr>
            <w:tcW w:w="1750" w:type="dxa"/>
            <w:noWrap w:val="0"/>
            <w:vAlign w:val="top"/>
          </w:tcPr>
          <w:p>
            <w:pPr>
              <w:pStyle w:val="102"/>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ProtoDesc</w:t>
            </w:r>
          </w:p>
        </w:tc>
        <w:tc>
          <w:tcPr>
            <w:tcW w:w="1578" w:type="dxa"/>
            <w:noWrap w:val="0"/>
            <w:vAlign w:val="top"/>
          </w:tcPr>
          <w:p>
            <w:pPr>
              <w:pStyle w:val="102"/>
            </w:pPr>
            <w:r>
              <w:t>5.6.3.51</w:t>
            </w:r>
          </w:p>
        </w:tc>
        <w:tc>
          <w:tcPr>
            <w:tcW w:w="4052" w:type="dxa"/>
            <w:noWrap w:val="0"/>
            <w:vAlign w:val="top"/>
          </w:tcPr>
          <w:p>
            <w:pPr>
              <w:pStyle w:val="102"/>
            </w:pPr>
            <w:r>
              <w:rPr>
                <w:lang w:eastAsia="zh-CN"/>
              </w:rPr>
              <w:t>Represents Protocol description of the media flow</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ProtoDescRm</w:t>
            </w:r>
          </w:p>
        </w:tc>
        <w:tc>
          <w:tcPr>
            <w:tcW w:w="1578" w:type="dxa"/>
            <w:noWrap w:val="0"/>
            <w:vAlign w:val="top"/>
          </w:tcPr>
          <w:p>
            <w:pPr>
              <w:pStyle w:val="102"/>
            </w:pPr>
            <w:r>
              <w:t>5.6.3.52</w:t>
            </w:r>
          </w:p>
        </w:tc>
        <w:tc>
          <w:tcPr>
            <w:tcW w:w="4052" w:type="dxa"/>
            <w:noWrap w:val="0"/>
            <w:vAlign w:val="top"/>
          </w:tcPr>
          <w:p>
            <w:pPr>
              <w:pStyle w:val="102"/>
            </w:pPr>
            <w:r>
              <w:t>This data type is defined in the same way as the "ProtoDesc" data type, but with the OpenAPI "nullable: true" property.</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MediaProtocol</w:t>
            </w:r>
          </w:p>
        </w:tc>
        <w:tc>
          <w:tcPr>
            <w:tcW w:w="1578" w:type="dxa"/>
            <w:noWrap w:val="0"/>
            <w:vAlign w:val="top"/>
          </w:tcPr>
          <w:p>
            <w:pPr>
              <w:pStyle w:val="102"/>
            </w:pPr>
            <w:r>
              <w:t>5.6.3.</w:t>
            </w:r>
            <w:r>
              <w:rPr>
                <w:rFonts w:hint="eastAsia"/>
                <w:lang w:eastAsia="ja-JP"/>
              </w:rPr>
              <w:t>2</w:t>
            </w:r>
          </w:p>
        </w:tc>
        <w:tc>
          <w:tcPr>
            <w:tcW w:w="4052" w:type="dxa"/>
            <w:noWrap w:val="0"/>
            <w:vAlign w:val="top"/>
          </w:tcPr>
          <w:p>
            <w:pPr>
              <w:pStyle w:val="102"/>
            </w:pPr>
            <w:r>
              <w:rPr>
                <w:rFonts w:eastAsia="Batang"/>
              </w:rPr>
              <w:t>represents the different media protocol applicable for XRM muti modality session.</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PayloadType</w:t>
            </w:r>
          </w:p>
        </w:tc>
        <w:tc>
          <w:tcPr>
            <w:tcW w:w="1578" w:type="dxa"/>
            <w:noWrap w:val="0"/>
            <w:vAlign w:val="top"/>
          </w:tcPr>
          <w:p>
            <w:pPr>
              <w:pStyle w:val="102"/>
            </w:pPr>
            <w:r>
              <w:t>5.6.3.2</w:t>
            </w:r>
          </w:p>
        </w:tc>
        <w:tc>
          <w:tcPr>
            <w:tcW w:w="4052" w:type="dxa"/>
            <w:noWrap w:val="0"/>
            <w:vAlign w:val="top"/>
          </w:tcPr>
          <w:p>
            <w:pPr>
              <w:pStyle w:val="102"/>
            </w:pPr>
            <w:r>
              <w:rPr>
                <w:rFonts w:eastAsia="Batang"/>
              </w:rPr>
              <w:t>represents the different payload type.</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ins w:id="286" w:author="CMCC" w:date="2023-08-13T17:10:26Z"/>
        </w:trPr>
        <w:tc>
          <w:tcPr>
            <w:tcW w:w="2239" w:type="dxa"/>
            <w:noWrap w:val="0"/>
            <w:vAlign w:val="top"/>
          </w:tcPr>
          <w:p>
            <w:pPr>
              <w:pStyle w:val="102"/>
              <w:rPr>
                <w:ins w:id="287" w:author="CMCC" w:date="2023-08-13T17:10:26Z"/>
              </w:rPr>
            </w:pPr>
            <w:ins w:id="288" w:author="CMCC" w:date="2023-08-13T17:10:29Z">
              <w:r>
                <w:rPr>
                  <w:rFonts w:hint="eastAsia"/>
                  <w:lang w:val="en-US" w:eastAsia="zh-CN"/>
                </w:rPr>
                <w:t>Rtt</w:t>
              </w:r>
            </w:ins>
            <w:ins w:id="289" w:author="CMCC" w:date="2023-08-13T17:10:27Z">
              <w:r>
                <w:rPr>
                  <w:lang w:eastAsia="zh-CN"/>
                </w:rPr>
                <w:t>MonitoringReport</w:t>
              </w:r>
            </w:ins>
          </w:p>
        </w:tc>
        <w:tc>
          <w:tcPr>
            <w:tcW w:w="1578" w:type="dxa"/>
            <w:noWrap w:val="0"/>
            <w:vAlign w:val="top"/>
          </w:tcPr>
          <w:p>
            <w:pPr>
              <w:pStyle w:val="102"/>
              <w:rPr>
                <w:ins w:id="290" w:author="CMCC" w:date="2023-08-13T17:10:26Z"/>
                <w:rFonts w:hint="default" w:eastAsia="宋体"/>
                <w:lang w:val="en-US" w:eastAsia="zh-CN"/>
              </w:rPr>
            </w:pPr>
            <w:ins w:id="291" w:author="CMCC" w:date="2023-08-13T17:10:33Z">
              <w:r>
                <w:rPr>
                  <w:rFonts w:hint="eastAsia"/>
                  <w:lang w:val="en-US" w:eastAsia="zh-CN"/>
                </w:rPr>
                <w:t>5.6.</w:t>
              </w:r>
            </w:ins>
            <w:ins w:id="292" w:author="CMCC" w:date="2023-08-13T17:10:34Z">
              <w:r>
                <w:rPr>
                  <w:rFonts w:hint="eastAsia"/>
                  <w:lang w:val="en-US" w:eastAsia="zh-CN"/>
                </w:rPr>
                <w:t>2</w:t>
              </w:r>
            </w:ins>
            <w:ins w:id="293" w:author="CMCC" w:date="2023-08-13T17:10:35Z">
              <w:r>
                <w:rPr>
                  <w:rFonts w:hint="eastAsia"/>
                  <w:lang w:val="en-US" w:eastAsia="zh-CN"/>
                </w:rPr>
                <w:t>.5</w:t>
              </w:r>
            </w:ins>
            <w:ins w:id="294" w:author="CMCC" w:date="2023-08-13T17:10:36Z">
              <w:r>
                <w:rPr>
                  <w:rFonts w:hint="eastAsia"/>
                  <w:lang w:val="en-US" w:eastAsia="zh-CN"/>
                </w:rPr>
                <w:t>8</w:t>
              </w:r>
            </w:ins>
          </w:p>
        </w:tc>
        <w:tc>
          <w:tcPr>
            <w:tcW w:w="4052" w:type="dxa"/>
            <w:noWrap w:val="0"/>
            <w:vAlign w:val="top"/>
          </w:tcPr>
          <w:p>
            <w:pPr>
              <w:pStyle w:val="102"/>
              <w:rPr>
                <w:ins w:id="295" w:author="CMCC" w:date="2023-08-13T17:10:26Z"/>
                <w:rFonts w:eastAsia="Batang"/>
              </w:rPr>
            </w:pPr>
            <w:ins w:id="296" w:author="CMCC" w:date="2023-08-14T15:58:30Z">
              <w:r>
                <w:rPr>
                  <w:rFonts w:hint="eastAsia"/>
                  <w:lang w:val="en-US" w:eastAsia="zh-CN"/>
                </w:rPr>
                <w:t>Represents the</w:t>
              </w:r>
            </w:ins>
            <w:ins w:id="297" w:author="CMCC" w:date="2023-08-14T15:58:30Z">
              <w:r>
                <w:rPr>
                  <w:lang w:eastAsia="zh-CN"/>
                </w:rPr>
                <w:t xml:space="preserve"> </w:t>
              </w:r>
            </w:ins>
            <w:ins w:id="298" w:author="CMCC" w:date="2023-08-14T15:58:32Z">
              <w:r>
                <w:rPr>
                  <w:rFonts w:hint="eastAsia"/>
                  <w:lang w:val="en-US" w:eastAsia="zh-CN"/>
                </w:rPr>
                <w:t>rep</w:t>
              </w:r>
            </w:ins>
            <w:ins w:id="299" w:author="CMCC" w:date="2023-08-14T15:58:33Z">
              <w:r>
                <w:rPr>
                  <w:rFonts w:hint="eastAsia"/>
                  <w:lang w:val="en-US" w:eastAsia="zh-CN"/>
                </w:rPr>
                <w:t>ortin</w:t>
              </w:r>
            </w:ins>
            <w:ins w:id="300" w:author="CMCC" w:date="2023-08-14T15:58:34Z">
              <w:r>
                <w:rPr>
                  <w:rFonts w:hint="eastAsia"/>
                  <w:lang w:val="en-US" w:eastAsia="zh-CN"/>
                </w:rPr>
                <w:t>g</w:t>
              </w:r>
            </w:ins>
            <w:ins w:id="301" w:author="CMCC" w:date="2023-08-14T15:58:30Z">
              <w:r>
                <w:rPr>
                  <w:rFonts w:hint="eastAsia"/>
                  <w:lang w:val="en-US" w:eastAsia="zh-CN"/>
                </w:rPr>
                <w:t xml:space="preserve"> RTT </w:t>
              </w:r>
            </w:ins>
            <w:ins w:id="302" w:author="CMCC" w:date="2023-08-14T15:58:30Z">
              <w:r>
                <w:rPr>
                  <w:lang w:eastAsia="zh-CN"/>
                </w:rPr>
                <w:t>information</w:t>
              </w:r>
            </w:ins>
            <w:ins w:id="303" w:author="CMCC" w:date="2023-08-14T15:58:30Z">
              <w:r>
                <w:rPr>
                  <w:rFonts w:hint="eastAsia"/>
                  <w:lang w:val="en-US" w:eastAsia="zh-CN"/>
                </w:rPr>
                <w:t xml:space="preserve"> over two service flows</w:t>
              </w:r>
            </w:ins>
            <w:ins w:id="304" w:author="CMCC" w:date="2023-08-14T15:58:30Z">
              <w:r>
                <w:rPr>
                  <w:lang w:eastAsia="zh-CN"/>
                </w:rPr>
                <w:t>.</w:t>
              </w:r>
            </w:ins>
          </w:p>
        </w:tc>
        <w:tc>
          <w:tcPr>
            <w:tcW w:w="1750" w:type="dxa"/>
            <w:noWrap w:val="0"/>
            <w:vAlign w:val="top"/>
          </w:tcPr>
          <w:p>
            <w:pPr>
              <w:pStyle w:val="102"/>
              <w:rPr>
                <w:ins w:id="305" w:author="CMCC" w:date="2023-08-13T17:10:26Z"/>
                <w:rFonts w:cs="Arial"/>
                <w:szCs w:val="18"/>
              </w:rPr>
            </w:pPr>
            <w:ins w:id="306" w:author="CMCC" w:date="2023-08-13T17:10:56Z">
              <w:r>
                <w:rPr>
                  <w:rFonts w:cs="Arial"/>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ins w:id="307" w:author="CMCC" w:date="2023-08-14T15:56:31Z"/>
        </w:trPr>
        <w:tc>
          <w:tcPr>
            <w:tcW w:w="2239" w:type="dxa"/>
            <w:noWrap w:val="0"/>
            <w:vAlign w:val="top"/>
          </w:tcPr>
          <w:p>
            <w:pPr>
              <w:pStyle w:val="102"/>
              <w:rPr>
                <w:ins w:id="308" w:author="CMCC" w:date="2023-08-14T15:56:31Z"/>
                <w:rFonts w:hint="default"/>
                <w:lang w:val="en-US" w:eastAsia="zh-CN"/>
              </w:rPr>
            </w:pPr>
            <w:ins w:id="309" w:author="CMCC" w:date="2023-08-14T15:56:36Z">
              <w:r>
                <w:rPr>
                  <w:lang w:eastAsia="zh-CN"/>
                </w:rPr>
                <w:t>RequestedQosMonitoring</w:t>
              </w:r>
            </w:ins>
            <w:ins w:id="310" w:author="CMCC" w:date="2023-08-14T15:56:36Z">
              <w:r>
                <w:rPr>
                  <w:rFonts w:hint="eastAsia"/>
                  <w:lang w:val="en-US" w:eastAsia="zh-CN"/>
                </w:rPr>
                <w:t>RTT</w:t>
              </w:r>
            </w:ins>
          </w:p>
        </w:tc>
        <w:tc>
          <w:tcPr>
            <w:tcW w:w="1578" w:type="dxa"/>
            <w:noWrap w:val="0"/>
            <w:vAlign w:val="top"/>
          </w:tcPr>
          <w:p>
            <w:pPr>
              <w:pStyle w:val="102"/>
              <w:rPr>
                <w:ins w:id="311" w:author="CMCC" w:date="2023-08-14T15:56:31Z"/>
                <w:rFonts w:hint="default"/>
                <w:lang w:val="en-US" w:eastAsia="zh-CN"/>
              </w:rPr>
            </w:pPr>
            <w:ins w:id="312" w:author="CMCC" w:date="2023-08-14T15:56:41Z">
              <w:r>
                <w:rPr>
                  <w:rFonts w:hint="eastAsia"/>
                  <w:lang w:val="en-US" w:eastAsia="zh-CN"/>
                </w:rPr>
                <w:t>5.6.</w:t>
              </w:r>
            </w:ins>
            <w:ins w:id="313" w:author="CMCC" w:date="2023-08-14T15:56:42Z">
              <w:r>
                <w:rPr>
                  <w:rFonts w:hint="eastAsia"/>
                  <w:lang w:val="en-US" w:eastAsia="zh-CN"/>
                </w:rPr>
                <w:t>2</w:t>
              </w:r>
            </w:ins>
            <w:ins w:id="314" w:author="CMCC" w:date="2023-08-14T15:56:43Z">
              <w:r>
                <w:rPr>
                  <w:rFonts w:hint="eastAsia"/>
                  <w:lang w:val="en-US" w:eastAsia="zh-CN"/>
                </w:rPr>
                <w:t>.</w:t>
              </w:r>
            </w:ins>
            <w:ins w:id="315" w:author="CMCC" w:date="2023-08-14T15:56:44Z">
              <w:r>
                <w:rPr>
                  <w:rFonts w:hint="eastAsia"/>
                  <w:lang w:val="en-US" w:eastAsia="zh-CN"/>
                </w:rPr>
                <w:t>59</w:t>
              </w:r>
            </w:ins>
          </w:p>
        </w:tc>
        <w:tc>
          <w:tcPr>
            <w:tcW w:w="4052" w:type="dxa"/>
            <w:noWrap w:val="0"/>
            <w:vAlign w:val="top"/>
          </w:tcPr>
          <w:p>
            <w:pPr>
              <w:pStyle w:val="102"/>
              <w:rPr>
                <w:ins w:id="316" w:author="CMCC" w:date="2023-08-14T15:56:31Z"/>
                <w:rFonts w:hint="eastAsia"/>
                <w:lang w:val="en-US" w:eastAsia="zh-CN"/>
              </w:rPr>
            </w:pPr>
            <w:ins w:id="317" w:author="CMCC" w:date="2023-08-14T15:57:46Z">
              <w:bookmarkStart w:id="45" w:name="OLE_LINK25"/>
              <w:r>
                <w:rPr>
                  <w:rFonts w:hint="eastAsia"/>
                  <w:lang w:val="en-US" w:eastAsia="zh-CN"/>
                </w:rPr>
                <w:t>Represents the</w:t>
              </w:r>
            </w:ins>
            <w:ins w:id="318" w:author="CMCC" w:date="2023-08-14T15:57:46Z">
              <w:r>
                <w:rPr>
                  <w:lang w:eastAsia="zh-CN"/>
                </w:rPr>
                <w:t xml:space="preserve"> </w:t>
              </w:r>
            </w:ins>
            <w:ins w:id="319" w:author="CMCC" w:date="2023-08-14T15:57:55Z">
              <w:r>
                <w:rPr>
                  <w:rFonts w:hint="eastAsia"/>
                  <w:lang w:val="en-US" w:eastAsia="zh-CN"/>
                </w:rPr>
                <w:t>re</w:t>
              </w:r>
            </w:ins>
            <w:ins w:id="320" w:author="CMCC" w:date="2023-08-14T15:57:56Z">
              <w:r>
                <w:rPr>
                  <w:rFonts w:hint="eastAsia"/>
                  <w:lang w:val="en-US" w:eastAsia="zh-CN"/>
                </w:rPr>
                <w:t>quested</w:t>
              </w:r>
            </w:ins>
            <w:ins w:id="321" w:author="CMCC" w:date="2023-08-14T15:57:57Z">
              <w:r>
                <w:rPr>
                  <w:rFonts w:hint="eastAsia"/>
                  <w:lang w:val="en-US" w:eastAsia="zh-CN"/>
                </w:rPr>
                <w:t xml:space="preserve"> </w:t>
              </w:r>
            </w:ins>
            <w:ins w:id="322" w:author="CMCC" w:date="2023-08-14T15:58:20Z">
              <w:r>
                <w:rPr>
                  <w:rFonts w:hint="eastAsia"/>
                  <w:lang w:val="en-US" w:eastAsia="zh-CN"/>
                </w:rPr>
                <w:t>RTT</w:t>
              </w:r>
            </w:ins>
            <w:ins w:id="323" w:author="CMCC" w:date="2023-08-14T15:58:21Z">
              <w:r>
                <w:rPr>
                  <w:rFonts w:hint="eastAsia"/>
                  <w:lang w:val="en-US" w:eastAsia="zh-CN"/>
                </w:rPr>
                <w:t xml:space="preserve"> </w:t>
              </w:r>
            </w:ins>
            <w:ins w:id="324" w:author="CMCC" w:date="2023-08-14T15:57:46Z">
              <w:r>
                <w:rPr>
                  <w:lang w:eastAsia="zh-CN"/>
                </w:rPr>
                <w:t>information</w:t>
              </w:r>
            </w:ins>
            <w:ins w:id="325" w:author="CMCC" w:date="2023-08-14T15:58:14Z">
              <w:r>
                <w:rPr>
                  <w:rFonts w:hint="eastAsia"/>
                  <w:lang w:val="en-US" w:eastAsia="zh-CN"/>
                </w:rPr>
                <w:t xml:space="preserve"> over two service flows</w:t>
              </w:r>
            </w:ins>
            <w:ins w:id="326" w:author="CMCC" w:date="2023-08-14T15:57:46Z">
              <w:r>
                <w:rPr>
                  <w:lang w:eastAsia="zh-CN"/>
                </w:rPr>
                <w:t>.</w:t>
              </w:r>
              <w:bookmarkEnd w:id="45"/>
            </w:ins>
          </w:p>
        </w:tc>
        <w:tc>
          <w:tcPr>
            <w:tcW w:w="1750" w:type="dxa"/>
            <w:noWrap w:val="0"/>
            <w:vAlign w:val="top"/>
          </w:tcPr>
          <w:p>
            <w:pPr>
              <w:pStyle w:val="102"/>
              <w:rPr>
                <w:ins w:id="327" w:author="CMCC" w:date="2023-08-14T15:56:31Z"/>
                <w:rFonts w:cs="Arial"/>
                <w:szCs w:val="18"/>
              </w:rPr>
            </w:pPr>
            <w:ins w:id="328" w:author="CMCC" w:date="2023-08-14T15:59:03Z">
              <w:r>
                <w:rPr>
                  <w:rFonts w:cs="Arial"/>
                  <w:szCs w:val="18"/>
                </w:rPr>
                <w:t>XRM_5G</w:t>
              </w:r>
            </w:ins>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4"/>
      </w:pPr>
      <w:r>
        <w:t>Table 5.6.1-2: Npcf_PolicyAuthorization re-used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69"/>
        <w:gridCol w:w="1980"/>
        <w:gridCol w:w="3780"/>
        <w:gridCol w:w="18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969" w:type="dxa"/>
            <w:shd w:val="clear" w:color="auto" w:fill="C0C0C0"/>
            <w:noWrap w:val="0"/>
            <w:vAlign w:val="top"/>
          </w:tcPr>
          <w:p>
            <w:pPr>
              <w:pStyle w:val="100"/>
            </w:pPr>
            <w:r>
              <w:t>Data type</w:t>
            </w:r>
          </w:p>
        </w:tc>
        <w:tc>
          <w:tcPr>
            <w:tcW w:w="1980" w:type="dxa"/>
            <w:shd w:val="clear" w:color="auto" w:fill="C0C0C0"/>
            <w:noWrap w:val="0"/>
            <w:vAlign w:val="top"/>
          </w:tcPr>
          <w:p>
            <w:pPr>
              <w:pStyle w:val="100"/>
            </w:pPr>
            <w:r>
              <w:t>Reference</w:t>
            </w:r>
          </w:p>
        </w:tc>
        <w:tc>
          <w:tcPr>
            <w:tcW w:w="3780" w:type="dxa"/>
            <w:shd w:val="clear" w:color="auto" w:fill="C0C0C0"/>
            <w:noWrap w:val="0"/>
            <w:vAlign w:val="top"/>
          </w:tcPr>
          <w:p>
            <w:pPr>
              <w:pStyle w:val="100"/>
            </w:pPr>
            <w:r>
              <w:t>Comments</w:t>
            </w:r>
          </w:p>
        </w:tc>
        <w:tc>
          <w:tcPr>
            <w:tcW w:w="189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bookmarkStart w:id="46" w:name="_Hlk530135456"/>
            <w:r>
              <w:rPr>
                <w:lang w:eastAsia="zh-CN"/>
              </w:rPr>
              <w:t>AccNetChargingAddress</w:t>
            </w:r>
            <w:bookmarkEnd w:id="46"/>
          </w:p>
        </w:tc>
        <w:tc>
          <w:tcPr>
            <w:tcW w:w="1980" w:type="dxa"/>
            <w:noWrap w:val="0"/>
            <w:vAlign w:val="top"/>
          </w:tcPr>
          <w:p>
            <w:pPr>
              <w:pStyle w:val="102"/>
            </w:pPr>
            <w:r>
              <w:t>3GPP TS 29.512 [8]</w:t>
            </w:r>
          </w:p>
        </w:tc>
        <w:tc>
          <w:tcPr>
            <w:tcW w:w="3780" w:type="dxa"/>
            <w:noWrap w:val="0"/>
            <w:vAlign w:val="top"/>
          </w:tcPr>
          <w:p>
            <w:pPr>
              <w:pStyle w:val="102"/>
            </w:pPr>
            <w:r>
              <w:rPr>
                <w:rFonts w:cs="Arial"/>
                <w:szCs w:val="18"/>
              </w:rPr>
              <w:t>Indicates the IP address of the network entity within the access network performing charging.</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AccessType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The identification of the type of access network.</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AccumulatedUsage</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rPr>
                <w:rFonts w:cs="Arial"/>
                <w:szCs w:val="18"/>
              </w:rPr>
              <w:t>Accumulated Usage.</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AdditionalAccessInfo</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AfSigProtocol</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t>Represents the protocol used for signalling between the UE and the NF service consumer.</w:t>
            </w:r>
          </w:p>
        </w:tc>
        <w:tc>
          <w:tcPr>
            <w:tcW w:w="1890" w:type="dxa"/>
            <w:noWrap w:val="0"/>
            <w:vAlign w:val="top"/>
          </w:tcPr>
          <w:p>
            <w:pPr>
              <w:pStyle w:val="102"/>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ApplicationChargingId</w:t>
            </w:r>
          </w:p>
        </w:tc>
        <w:tc>
          <w:tcPr>
            <w:tcW w:w="1980" w:type="dxa"/>
            <w:noWrap w:val="0"/>
            <w:vAlign w:val="top"/>
          </w:tcPr>
          <w:p>
            <w:pPr>
              <w:pStyle w:val="102"/>
            </w:pPr>
            <w:r>
              <w:t>3GPP TS 29.571 [12]</w:t>
            </w:r>
          </w:p>
        </w:tc>
        <w:tc>
          <w:tcPr>
            <w:tcW w:w="3780" w:type="dxa"/>
            <w:noWrap w:val="0"/>
            <w:vAlign w:val="top"/>
          </w:tcPr>
          <w:p>
            <w:pPr>
              <w:pStyle w:val="102"/>
            </w:pPr>
            <w:r>
              <w:rPr>
                <w:lang w:bidi="ar-IQ"/>
              </w:rPr>
              <w:t>Application provided charging identifier allowing correlation of charging information.</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BdtReferenceId</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rPr>
                <w:rFonts w:cs="Arial"/>
                <w:szCs w:val="18"/>
              </w:rPr>
              <w:t>Identifies transfer policies.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rFonts w:eastAsia="Times New Roman" w:cs="Arial"/>
              </w:rPr>
              <w:t>BitRate</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rPr>
                <w:rFonts w:cs="Arial"/>
              </w:rPr>
              <w:t>Specifies bitrate in kbits per second.</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eastAsia="Times New Roman" w:cs="Arial"/>
              </w:rPr>
            </w:pPr>
            <w:r>
              <w:rPr>
                <w:rFonts w:cs="Arial"/>
              </w:rPr>
              <w:t>BitRateRm</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rPr>
                <w:rFonts w:cs="Arial"/>
              </w:rPr>
            </w:pPr>
            <w:r>
              <w:t>This data type is defined in the same way as the "BitRate" data type, but with the OpenAPI "nullable: true" property.</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BridgeManagementContainer</w:t>
            </w:r>
          </w:p>
        </w:tc>
        <w:tc>
          <w:tcPr>
            <w:tcW w:w="1980" w:type="dxa"/>
            <w:noWrap w:val="0"/>
            <w:vAlign w:val="top"/>
          </w:tcPr>
          <w:p>
            <w:pPr>
              <w:pStyle w:val="102"/>
              <w:rPr>
                <w:rFonts w:cs="Arial"/>
              </w:rPr>
            </w:pPr>
            <w:r>
              <w:t>3GPP TS 29.512 [8]</w:t>
            </w:r>
          </w:p>
        </w:tc>
        <w:tc>
          <w:tcPr>
            <w:tcW w:w="3780" w:type="dxa"/>
            <w:noWrap w:val="0"/>
            <w:vAlign w:val="top"/>
          </w:tcPr>
          <w:p>
            <w:pPr>
              <w:pStyle w:val="102"/>
            </w:pPr>
            <w:r>
              <w:rPr>
                <w:rFonts w:cs="Arial"/>
                <w:szCs w:val="18"/>
              </w:rPr>
              <w:t>Contains TSC user plane node management information.</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Bytes</w:t>
            </w:r>
          </w:p>
        </w:tc>
        <w:tc>
          <w:tcPr>
            <w:tcW w:w="1980" w:type="dxa"/>
            <w:noWrap w:val="0"/>
            <w:vAlign w:val="top"/>
          </w:tcPr>
          <w:p>
            <w:pPr>
              <w:pStyle w:val="102"/>
              <w:rPr>
                <w:rFonts w:cs="Arial"/>
              </w:rPr>
            </w:pPr>
            <w:r>
              <w:t>3GPP TS 29.571 [12]</w:t>
            </w:r>
          </w:p>
        </w:tc>
        <w:tc>
          <w:tcPr>
            <w:tcW w:w="3780" w:type="dxa"/>
            <w:noWrap w:val="0"/>
            <w:vAlign w:val="top"/>
          </w:tcPr>
          <w:p>
            <w:pPr>
              <w:pStyle w:val="102"/>
            </w:pPr>
            <w:r>
              <w:t>String with format "byte".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ChargingId</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pPr>
            <w:r>
              <w:rPr>
                <w:lang w:bidi="ar-IQ"/>
              </w:rPr>
              <w:t>Charging identifier allowing correlation of charging information.</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eastAsia="Times New Roman" w:cs="Arial"/>
              </w:rPr>
            </w:pPr>
            <w:r>
              <w:rPr>
                <w:rFonts w:eastAsia="Times New Roman" w:cs="Arial"/>
              </w:rPr>
              <w:t>DateTime</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rPr>
                <w:rFonts w:cs="Arial"/>
              </w:rPr>
            </w:pPr>
            <w:r>
              <w:t>String with format "date-time" as defined in OpenAPI Specification [11].</w:t>
            </w:r>
          </w:p>
        </w:tc>
        <w:tc>
          <w:tcPr>
            <w:tcW w:w="1890" w:type="dxa"/>
            <w:noWrap w:val="0"/>
            <w:vAlign w:val="top"/>
          </w:tcPr>
          <w:p>
            <w:pPr>
              <w:pStyle w:val="102"/>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Dnn</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Data Network Name.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DurationSec</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 period of time in units of seconds.</w:t>
            </w:r>
          </w:p>
        </w:tc>
        <w:tc>
          <w:tcPr>
            <w:tcW w:w="1890" w:type="dxa"/>
            <w:noWrap w:val="0"/>
            <w:vAlign w:val="top"/>
          </w:tcPr>
          <w:p>
            <w:pPr>
              <w:pStyle w:val="102"/>
              <w:rPr>
                <w:rFonts w:cs="Arial"/>
                <w:szCs w:val="18"/>
              </w:rPr>
            </w:pPr>
            <w:r>
              <w:rPr>
                <w:rFonts w:cs="Arial"/>
                <w:szCs w:val="18"/>
              </w:rPr>
              <w:t>TimeSensitiveNetworking, EnhancedSubscriptionToNotification,</w:t>
            </w:r>
          </w:p>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DurationSecRm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"DurationSec" data type, but with the OpenAPI "nullable: true" property.</w:t>
            </w:r>
          </w:p>
        </w:tc>
        <w:tc>
          <w:tcPr>
            <w:tcW w:w="1890" w:type="dxa"/>
            <w:noWrap w:val="0"/>
            <w:vAlign w:val="top"/>
          </w:tcPr>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EasIpReplacementInfo</w:t>
            </w:r>
          </w:p>
        </w:tc>
        <w:tc>
          <w:tcPr>
            <w:tcW w:w="1980" w:type="dxa"/>
            <w:noWrap w:val="0"/>
            <w:vAlign w:val="top"/>
          </w:tcPr>
          <w:p>
            <w:pPr>
              <w:pStyle w:val="102"/>
            </w:pPr>
            <w:r>
              <w:t>3GPP TS 29.571 [12]</w:t>
            </w:r>
          </w:p>
        </w:tc>
        <w:tc>
          <w:tcPr>
            <w:tcW w:w="3780" w:type="dxa"/>
            <w:noWrap w:val="0"/>
            <w:vAlign w:val="top"/>
          </w:tcPr>
          <w:p>
            <w:pPr>
              <w:pStyle w:val="102"/>
            </w:pPr>
            <w:r>
              <w:rPr>
                <w:rFonts w:cs="Arial"/>
                <w:szCs w:val="18"/>
                <w:lang w:eastAsia="zh-CN"/>
              </w:rPr>
              <w:t>Contains EAS IP replacement information for a Source and a Target EAS.</w:t>
            </w:r>
          </w:p>
        </w:tc>
        <w:tc>
          <w:tcPr>
            <w:tcW w:w="1890" w:type="dxa"/>
            <w:noWrap w:val="0"/>
            <w:vAlign w:val="top"/>
          </w:tcPr>
          <w:p>
            <w:pPr>
              <w:pStyle w:val="102"/>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FinalUnitAction</w:t>
            </w:r>
          </w:p>
        </w:tc>
        <w:tc>
          <w:tcPr>
            <w:tcW w:w="1980" w:type="dxa"/>
            <w:noWrap w:val="0"/>
            <w:vAlign w:val="top"/>
          </w:tcPr>
          <w:p>
            <w:pPr>
              <w:pStyle w:val="102"/>
            </w:pPr>
            <w:r>
              <w:t>3GPP TS 32.291 [22]</w:t>
            </w:r>
          </w:p>
        </w:tc>
        <w:tc>
          <w:tcPr>
            <w:tcW w:w="3780" w:type="dxa"/>
            <w:noWrap w:val="0"/>
            <w:vAlign w:val="top"/>
          </w:tcPr>
          <w:p>
            <w:pPr>
              <w:pStyle w:val="102"/>
              <w:rPr>
                <w:rFonts w:cs="Arial"/>
                <w:szCs w:val="18"/>
              </w:rPr>
            </w:pPr>
            <w:r>
              <w:rPr>
                <w:lang w:eastAsia="zh-CN"/>
              </w:rPr>
              <w:t>Indicates the action to be taken when the user's account cannot cover the service cost.</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Float</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t>Number with format "float" as defined in OpenAPI Specification [11].</w:t>
            </w:r>
          </w:p>
        </w:tc>
        <w:tc>
          <w:tcPr>
            <w:tcW w:w="1890"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FloatRm</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t>This data type is defined in the same way as the "Float" data type, but with the OpenAPI "nullable: true" property.</w:t>
            </w:r>
          </w:p>
        </w:tc>
        <w:tc>
          <w:tcPr>
            <w:tcW w:w="1890"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FlowDirection</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Flow Direction.</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fr-FR"/>
              </w:rPr>
              <w:t>Fqdn</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rPr>
                <w:rFonts w:cs="Arial"/>
                <w:szCs w:val="18"/>
                <w:lang w:eastAsia="fr-FR"/>
              </w:rPr>
              <w:t>Contains a FQDN</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ExtMaxDataBurstVol</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Maximum Burst Size.</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ExtMaxDataBurstVolRm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"ExtMaxDataBurstVol" data type, but with the OpenAPI "nullable: true" property</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Gpsi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lang w:eastAsia="zh-CN"/>
              </w:rPr>
              <w:t>Identifies the GPSI.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Ipv4Addr</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an IPv4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Ipv4AddrMask</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IPv4 address mask</w:t>
            </w:r>
          </w:p>
        </w:tc>
        <w:tc>
          <w:tcPr>
            <w:tcW w:w="1890"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Ipv6Addr</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an IPv6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fr-FR"/>
              </w:rPr>
              <w:t>IpEndPoint</w:t>
            </w:r>
          </w:p>
        </w:tc>
        <w:tc>
          <w:tcPr>
            <w:tcW w:w="1980" w:type="dxa"/>
            <w:noWrap w:val="0"/>
            <w:vAlign w:val="top"/>
          </w:tcPr>
          <w:p>
            <w:pPr>
              <w:pStyle w:val="102"/>
            </w:pPr>
            <w:r>
              <w:rPr>
                <w:lang w:eastAsia="fr-FR"/>
              </w:rPr>
              <w:t>3GPP TS 29.510 [27]</w:t>
            </w:r>
          </w:p>
        </w:tc>
        <w:tc>
          <w:tcPr>
            <w:tcW w:w="3780" w:type="dxa"/>
            <w:noWrap w:val="0"/>
            <w:vAlign w:val="top"/>
          </w:tcPr>
          <w:p>
            <w:pPr>
              <w:pStyle w:val="102"/>
              <w:rPr>
                <w:rFonts w:cs="Arial"/>
                <w:szCs w:val="18"/>
              </w:rPr>
            </w:pPr>
            <w:r>
              <w:rPr>
                <w:rFonts w:cs="Arial"/>
                <w:szCs w:val="18"/>
                <w:lang w:eastAsia="fr-FR"/>
              </w:rPr>
              <w:t>Contains a NF IPv4 and/or IPv6 end points.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MacAddr48</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MAC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Metadata</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datatype contains opaque information for the service functions in the N6-LAN that is provided by AF and transparently sent to UPF.</w:t>
            </w:r>
          </w:p>
        </w:tc>
        <w:tc>
          <w:tcPr>
            <w:tcW w:w="1890" w:type="dxa"/>
            <w:noWrap w:val="0"/>
            <w:vAlign w:val="top"/>
          </w:tcPr>
          <w:p>
            <w:pPr>
              <w:pStyle w:val="102"/>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NetLocAccessSupport</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Indicates the access network does not support the report of the requested access network information.</w:t>
            </w:r>
          </w:p>
        </w:tc>
        <w:tc>
          <w:tcPr>
            <w:tcW w:w="189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NullValue</w:t>
            </w:r>
          </w:p>
        </w:tc>
        <w:tc>
          <w:tcPr>
            <w:tcW w:w="1980" w:type="dxa"/>
            <w:noWrap w:val="0"/>
            <w:vAlign w:val="top"/>
          </w:tcPr>
          <w:p>
            <w:pPr>
              <w:pStyle w:val="102"/>
            </w:pPr>
            <w:r>
              <w:rPr>
                <w:rFonts w:cs="Arial"/>
                <w:szCs w:val="18"/>
              </w:rPr>
              <w:t>3GPP TS 29.571 [12]</w:t>
            </w:r>
          </w:p>
        </w:tc>
        <w:tc>
          <w:tcPr>
            <w:tcW w:w="3780" w:type="dxa"/>
            <w:noWrap w:val="0"/>
            <w:vAlign w:val="top"/>
          </w:tcPr>
          <w:p>
            <w:pPr>
              <w:pStyle w:val="102"/>
              <w:rPr>
                <w:rFonts w:cs="Arial"/>
                <w:szCs w:val="18"/>
              </w:rPr>
            </w:pPr>
            <w:r>
              <w:rPr>
                <w:lang w:eastAsia="zh-CN"/>
              </w:rPr>
              <w:t xml:space="preserve">JSON's null value, used </w:t>
            </w:r>
            <w:r>
              <w:t>as an explicit value of an enumeration.</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PacketDelBudget</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Packet Delay Budget.</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PacketDelBudgetRm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"PacketDelBudget" data type, but with the OpenAPI "nullable: true" property</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PacketErrRate</w:t>
            </w:r>
          </w:p>
        </w:tc>
        <w:tc>
          <w:tcPr>
            <w:tcW w:w="1980" w:type="dxa"/>
            <w:noWrap w:val="0"/>
            <w:vAlign w:val="top"/>
          </w:tcPr>
          <w:p>
            <w:pPr>
              <w:pStyle w:val="102"/>
            </w:pPr>
            <w:r>
              <w:t>3GPP TS 29.571 [12]</w:t>
            </w:r>
          </w:p>
        </w:tc>
        <w:tc>
          <w:tcPr>
            <w:tcW w:w="3780"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1890"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PacketErrRateRm</w:t>
            </w:r>
          </w:p>
        </w:tc>
        <w:tc>
          <w:tcPr>
            <w:tcW w:w="1980" w:type="dxa"/>
            <w:noWrap w:val="0"/>
            <w:vAlign w:val="top"/>
          </w:tcPr>
          <w:p>
            <w:pPr>
              <w:pStyle w:val="102"/>
            </w:pPr>
            <w:r>
              <w:t>3GPP TS 29.571 [12]</w:t>
            </w:r>
          </w:p>
        </w:tc>
        <w:tc>
          <w:tcPr>
            <w:tcW w:w="3780" w:type="dxa"/>
            <w:noWrap w:val="0"/>
            <w:vAlign w:val="top"/>
          </w:tcPr>
          <w:p>
            <w:pPr>
              <w:pStyle w:val="102"/>
            </w:pPr>
            <w:r>
              <w:t>This data type is defined in the same way as the "PacketErrRate" data type, but with the OpenAPI "nullable: true" property.</w:t>
            </w:r>
          </w:p>
        </w:tc>
        <w:tc>
          <w:tcPr>
            <w:tcW w:w="1890"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rFonts w:cs="Arial"/>
                <w:szCs w:val="18"/>
              </w:rPr>
              <w:t>PacketLossRateRm</w:t>
            </w:r>
          </w:p>
        </w:tc>
        <w:tc>
          <w:tcPr>
            <w:tcW w:w="1980" w:type="dxa"/>
            <w:noWrap w:val="0"/>
            <w:vAlign w:val="top"/>
          </w:tcPr>
          <w:p>
            <w:pPr>
              <w:pStyle w:val="102"/>
            </w:pPr>
            <w:r>
              <w:rPr>
                <w:rFonts w:cs="Arial"/>
                <w:szCs w:val="18"/>
              </w:rPr>
              <w:t>3GPP TS 29.571 [12]</w:t>
            </w:r>
          </w:p>
        </w:tc>
        <w:tc>
          <w:tcPr>
            <w:tcW w:w="3780" w:type="dxa"/>
            <w:noWrap w:val="0"/>
            <w:vAlign w:val="top"/>
          </w:tcPr>
          <w:p>
            <w:pPr>
              <w:pStyle w:val="102"/>
              <w:rPr>
                <w:rFonts w:cs="Arial"/>
                <w:szCs w:val="18"/>
              </w:rPr>
            </w:pPr>
            <w:r>
              <w:rPr>
                <w:rFonts w:cs="Arial"/>
                <w:szCs w:val="18"/>
              </w:rPr>
              <w:t>This data type is defined in the same way as the "PacketLossRate" data type, but with the OpenAPI "nullable: true" property.</w:t>
            </w:r>
          </w:p>
        </w:tc>
        <w:tc>
          <w:tcPr>
            <w:tcW w:w="1890"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t>PduSessionId</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t>The identification of the PDU session.</w:t>
            </w:r>
          </w:p>
        </w:tc>
        <w:tc>
          <w:tcPr>
            <w:tcW w:w="189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rPr>
                <w:rFonts w:hint="eastAsia"/>
                <w:lang w:eastAsia="zh-CN"/>
              </w:rPr>
              <w:t>P</w:t>
            </w:r>
            <w:r>
              <w:rPr>
                <w:lang w:eastAsia="zh-CN"/>
              </w:rPr>
              <w:t>duSetQosPara</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rPr>
                <w:rFonts w:cs="Arial"/>
                <w:szCs w:val="18"/>
              </w:rPr>
              <w:t>PDU Set related QoS parameters.</w:t>
            </w:r>
          </w:p>
        </w:tc>
        <w:tc>
          <w:tcPr>
            <w:tcW w:w="1890" w:type="dxa"/>
            <w:noWrap w:val="0"/>
            <w:vAlign w:val="top"/>
          </w:tcPr>
          <w:p>
            <w:pPr>
              <w:pStyle w:val="102"/>
              <w:rPr>
                <w:rFonts w:cs="Arial"/>
                <w:szCs w:val="18"/>
              </w:rPr>
            </w:pPr>
            <w:r>
              <w:rPr>
                <w:rFonts w:hint="eastAsia" w:cs="Arial"/>
                <w:szCs w:val="18"/>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rPr>
                <w:rFonts w:hint="eastAsia"/>
                <w:lang w:eastAsia="zh-CN"/>
              </w:rPr>
              <w:t>P</w:t>
            </w:r>
            <w:r>
              <w:rPr>
                <w:lang w:eastAsia="zh-CN"/>
              </w:rPr>
              <w:t>duSetQosParaRm</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noWrap w:val="0"/>
            <w:vAlign w:val="top"/>
          </w:tcPr>
          <w:p>
            <w:pPr>
              <w:pStyle w:val="102"/>
              <w:rPr>
                <w:rFonts w:cs="Arial"/>
                <w:szCs w:val="18"/>
              </w:rPr>
            </w:pPr>
            <w:r>
              <w:rPr>
                <w:rFonts w:hint="eastAsia" w:cs="Arial"/>
                <w:szCs w:val="18"/>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Pei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PEI.</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PlmnIdNid</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PreemptionCapability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Pre-emption capability.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PreemptionVulnerability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Pre-emption vulnerability.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PreemptionCapabilityRm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It is defined in the same way as the "PreemptionCapability" data type, but with the OpenAPI "nullable: true" property.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PreemptionVulnerabilityRm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It is defined in the same way as the "PreemptionVulnerability" data type, but with the OpenAPI "nullable: true" property.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PresenceInfo</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Represents an area of interest, e.g. a Presence Reporting Area.</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PortManagementContainer</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Contains port management information for a related port.</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ProblemDetails</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Contains</w:t>
            </w:r>
            <w:r>
              <w:rPr>
                <w:rFonts w:cs="Arial"/>
                <w:szCs w:val="18"/>
                <w:lang w:eastAsia="zh-CN"/>
              </w:rPr>
              <w:t xml:space="preserve"> a detailed information about an error.</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RanNasRelCause</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lang w:bidi="ta-IN"/>
              </w:rPr>
              <w:t>Indicates RAN and/or NAS release cause code information.</w:t>
            </w:r>
          </w:p>
        </w:tc>
        <w:tc>
          <w:tcPr>
            <w:tcW w:w="1890" w:type="dxa"/>
            <w:noWrap w:val="0"/>
            <w:vAlign w:val="top"/>
          </w:tcPr>
          <w:p>
            <w:pPr>
              <w:pStyle w:val="102"/>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RedirectResponse</w:t>
            </w:r>
          </w:p>
        </w:tc>
        <w:tc>
          <w:tcPr>
            <w:tcW w:w="1980" w:type="dxa"/>
            <w:noWrap w:val="0"/>
            <w:vAlign w:val="top"/>
          </w:tcPr>
          <w:p>
            <w:pPr>
              <w:pStyle w:val="102"/>
            </w:pPr>
            <w:r>
              <w:t>3GPP TS 29.571 [12]</w:t>
            </w:r>
          </w:p>
        </w:tc>
        <w:tc>
          <w:tcPr>
            <w:tcW w:w="3780" w:type="dxa"/>
            <w:noWrap w:val="0"/>
            <w:vAlign w:val="top"/>
          </w:tcPr>
          <w:p>
            <w:pPr>
              <w:pStyle w:val="102"/>
              <w:rPr>
                <w:rFonts w:cs="Arial"/>
                <w:szCs w:val="18"/>
                <w:lang w:bidi="ta-IN"/>
              </w:rPr>
            </w:pPr>
            <w:r>
              <w:t>Contains</w:t>
            </w:r>
            <w:r>
              <w:rPr>
                <w:rFonts w:cs="Arial"/>
                <w:szCs w:val="18"/>
                <w:lang w:eastAsia="zh-CN"/>
              </w:rPr>
              <w:t xml:space="preserve"> redirection related information.</w:t>
            </w:r>
          </w:p>
        </w:tc>
        <w:tc>
          <w:tcPr>
            <w:tcW w:w="1890" w:type="dxa"/>
            <w:noWrap w:val="0"/>
            <w:vAlign w:val="top"/>
          </w:tcPr>
          <w:p>
            <w:pPr>
              <w:pStyle w:val="102"/>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RequestedQosMonitoringParameter</w:t>
            </w:r>
          </w:p>
        </w:tc>
        <w:tc>
          <w:tcPr>
            <w:tcW w:w="1980" w:type="dxa"/>
            <w:noWrap w:val="0"/>
            <w:vAlign w:val="top"/>
          </w:tcPr>
          <w:p>
            <w:pPr>
              <w:pStyle w:val="102"/>
            </w:pPr>
            <w:r>
              <w:t>3GPP TS 29.512 [8]</w:t>
            </w:r>
          </w:p>
        </w:tc>
        <w:tc>
          <w:tcPr>
            <w:tcW w:w="3780" w:type="dxa"/>
            <w:noWrap w:val="0"/>
            <w:vAlign w:val="top"/>
          </w:tcPr>
          <w:p>
            <w:pPr>
              <w:pStyle w:val="102"/>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RatType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RAT Type.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RouteToLocation</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Identifies </w:t>
            </w:r>
            <w:r>
              <w:t>routes to locations of applications.</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center"/>
          </w:tcPr>
          <w:p>
            <w:pPr>
              <w:pStyle w:val="102"/>
            </w:pPr>
            <w:r>
              <w:rPr>
                <w:rFonts w:hint="eastAsia"/>
                <w:lang w:eastAsia="zh-CN"/>
              </w:rPr>
              <w:t>R</w:t>
            </w:r>
            <w:r>
              <w:rPr>
                <w:lang w:eastAsia="zh-CN"/>
              </w:rPr>
              <w:t>t</w:t>
            </w:r>
            <w:r>
              <w:rPr>
                <w:rFonts w:hint="eastAsia"/>
                <w:lang w:eastAsia="zh-CN"/>
              </w:rPr>
              <w:t>Latency</w:t>
            </w:r>
            <w:r>
              <w:rPr>
                <w:lang w:eastAsia="zh-CN"/>
              </w:rPr>
              <w:t>Requirement</w:t>
            </w:r>
          </w:p>
        </w:tc>
        <w:tc>
          <w:tcPr>
            <w:tcW w:w="1980" w:type="dxa"/>
            <w:noWrap w:val="0"/>
            <w:vAlign w:val="center"/>
          </w:tcPr>
          <w:p>
            <w:pPr>
              <w:pStyle w:val="102"/>
            </w:pPr>
            <w:r>
              <w:t>3GPP TS 29.122 [15]</w:t>
            </w:r>
          </w:p>
        </w:tc>
        <w:tc>
          <w:tcPr>
            <w:tcW w:w="3780" w:type="dxa"/>
            <w:noWrap w:val="0"/>
            <w:vAlign w:val="center"/>
          </w:tcPr>
          <w:p>
            <w:pPr>
              <w:pStyle w:val="102"/>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noWrap w:val="0"/>
            <w:vAlign w:val="center"/>
          </w:tcPr>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color w:val="000000"/>
              </w:rPr>
            </w:pPr>
            <w:r>
              <w:rPr>
                <w:color w:val="000000"/>
              </w:rPr>
              <w:t>SatelliteBackhaulCategory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Indicates the satellite or non-satellite backhaul category</w:t>
            </w:r>
          </w:p>
        </w:tc>
        <w:tc>
          <w:tcPr>
            <w:tcW w:w="1890" w:type="dxa"/>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Snssai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S-NSSAI.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Supi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SUPI.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SupportedFeatures</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Used to negotiate the applicability of the optional features defined in </w:t>
            </w:r>
            <w:r>
              <w:t>table 5.8-1.</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rFonts w:eastAsia="Times New Roman"/>
              </w:rPr>
              <w:t>TimeWindow</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t>Time window identified by a start time and a stop time.</w:t>
            </w:r>
          </w:p>
        </w:tc>
        <w:tc>
          <w:tcPr>
            <w:tcW w:w="1890" w:type="dxa"/>
            <w:noWrap w:val="0"/>
            <w:vAlign w:val="top"/>
          </w:tcPr>
          <w:p>
            <w:pPr>
              <w:pStyle w:val="102"/>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center"/>
          </w:tcPr>
          <w:p>
            <w:pPr>
              <w:pStyle w:val="102"/>
              <w:rPr>
                <w:lang w:eastAsia="zh-CN"/>
              </w:rPr>
            </w:pPr>
            <w:r>
              <w:t>TrafficCorrelationInfo</w:t>
            </w:r>
          </w:p>
        </w:tc>
        <w:tc>
          <w:tcPr>
            <w:tcW w:w="1980" w:type="dxa"/>
            <w:noWrap w:val="0"/>
            <w:vAlign w:val="top"/>
          </w:tcPr>
          <w:p>
            <w:pPr>
              <w:pStyle w:val="102"/>
            </w:pPr>
            <w:r>
              <w:t>3GPP TS 29.522 [55]</w:t>
            </w:r>
          </w:p>
        </w:tc>
        <w:tc>
          <w:tcPr>
            <w:tcW w:w="3780" w:type="dxa"/>
            <w:noWrap w:val="0"/>
            <w:vAlign w:val="top"/>
          </w:tcPr>
          <w:p>
            <w:pPr>
              <w:pStyle w:val="102"/>
              <w:rPr>
                <w:rFonts w:cs="Arial"/>
                <w:szCs w:val="18"/>
              </w:rPr>
            </w:pPr>
            <w:r>
              <w:rPr>
                <w:rFonts w:hint="eastAsia" w:cs="Arial"/>
                <w:szCs w:val="18"/>
                <w:lang w:eastAsia="zh-CN"/>
              </w:rPr>
              <w:t>C</w:t>
            </w:r>
            <w:r>
              <w:rPr>
                <w:rFonts w:cs="Arial"/>
                <w:szCs w:val="18"/>
                <w:lang w:eastAsia="zh-CN"/>
              </w:rPr>
              <w:t>ontains the information for traffic correlation.</w:t>
            </w:r>
          </w:p>
        </w:tc>
        <w:tc>
          <w:tcPr>
            <w:tcW w:w="1890" w:type="dxa"/>
            <w:noWrap w:val="0"/>
            <w:vAlign w:val="top"/>
          </w:tcPr>
          <w:p>
            <w:pPr>
              <w:pStyle w:val="102"/>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TimeZone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Time Zone.</w:t>
            </w:r>
          </w:p>
        </w:tc>
        <w:tc>
          <w:tcPr>
            <w:tcW w:w="189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TsnBridgeInfo</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TSC user plane node information.</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Uint32</w:t>
            </w:r>
          </w:p>
        </w:tc>
        <w:tc>
          <w:tcPr>
            <w:tcW w:w="1980" w:type="dxa"/>
            <w:noWrap w:val="0"/>
            <w:vAlign w:val="top"/>
          </w:tcPr>
          <w:p>
            <w:pPr>
              <w:pStyle w:val="102"/>
            </w:pPr>
            <w:r>
              <w:t>3GPP TS 29.571 [12]</w:t>
            </w:r>
          </w:p>
        </w:tc>
        <w:tc>
          <w:tcPr>
            <w:tcW w:w="3780" w:type="dxa"/>
            <w:noWrap w:val="0"/>
            <w:vAlign w:val="top"/>
          </w:tcPr>
          <w:p>
            <w:pPr>
              <w:pStyle w:val="102"/>
            </w:pPr>
            <w:r>
              <w:t>Unsigned 32-bit integers, i.e. only value 0 and 32-bit integers above 0 are permissible.</w:t>
            </w:r>
          </w:p>
        </w:tc>
        <w:tc>
          <w:tcPr>
            <w:tcW w:w="189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Uint32Rm</w:t>
            </w:r>
          </w:p>
        </w:tc>
        <w:tc>
          <w:tcPr>
            <w:tcW w:w="1980" w:type="dxa"/>
            <w:noWrap w:val="0"/>
            <w:vAlign w:val="top"/>
          </w:tcPr>
          <w:p>
            <w:pPr>
              <w:pStyle w:val="102"/>
            </w:pPr>
            <w:r>
              <w:t>3GPP TS 29.571 [12]</w:t>
            </w:r>
          </w:p>
        </w:tc>
        <w:tc>
          <w:tcPr>
            <w:tcW w:w="3780" w:type="dxa"/>
            <w:noWrap w:val="0"/>
            <w:vAlign w:val="top"/>
          </w:tcPr>
          <w:p>
            <w:pPr>
              <w:pStyle w:val="102"/>
            </w:pPr>
            <w:r>
              <w:t>This data type is defined in the same way as the "Uint32" data type, but with the OpenAPI "nullable: true" property.</w:t>
            </w:r>
          </w:p>
        </w:tc>
        <w:tc>
          <w:tcPr>
            <w:tcW w:w="189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hint="eastAsia"/>
                <w:lang w:eastAsia="zh-CN"/>
              </w:rPr>
            </w:pPr>
            <w:r>
              <w:rPr>
                <w:rFonts w:hint="eastAsia"/>
                <w:lang w:eastAsia="zh-CN"/>
              </w:rPr>
              <w:t>U</w:t>
            </w:r>
            <w:r>
              <w:rPr>
                <w:lang w:eastAsia="zh-CN"/>
              </w:rPr>
              <w:t>integer</w:t>
            </w:r>
          </w:p>
        </w:tc>
        <w:tc>
          <w:tcPr>
            <w:tcW w:w="1980" w:type="dxa"/>
            <w:noWrap w:val="0"/>
            <w:vAlign w:val="top"/>
          </w:tcPr>
          <w:p>
            <w:pPr>
              <w:pStyle w:val="102"/>
            </w:pPr>
            <w:r>
              <w:t>3GPP TS 29.571 [12]</w:t>
            </w:r>
          </w:p>
        </w:tc>
        <w:tc>
          <w:tcPr>
            <w:tcW w:w="3780" w:type="dxa"/>
            <w:noWrap w:val="0"/>
            <w:vAlign w:val="top"/>
          </w:tcPr>
          <w:p>
            <w:pPr>
              <w:pStyle w:val="102"/>
            </w:pPr>
            <w:r>
              <w:t>Unsigned Integer, i.e. only value 0 and integers above 0 are permissible.</w:t>
            </w:r>
          </w:p>
          <w:p>
            <w:pPr>
              <w:pStyle w:val="102"/>
            </w:pPr>
            <w:r>
              <w:t>Minimum = 0.</w:t>
            </w:r>
          </w:p>
        </w:tc>
        <w:tc>
          <w:tcPr>
            <w:tcW w:w="1890" w:type="dxa"/>
            <w:noWrap w:val="0"/>
            <w:vAlign w:val="top"/>
          </w:tcPr>
          <w:p>
            <w:pPr>
              <w:pStyle w:val="102"/>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UpPathChgEvent</w:t>
            </w:r>
          </w:p>
        </w:tc>
        <w:tc>
          <w:tcPr>
            <w:tcW w:w="1980" w:type="dxa"/>
            <w:noWrap w:val="0"/>
            <w:vAlign w:val="top"/>
          </w:tcPr>
          <w:p>
            <w:pPr>
              <w:pStyle w:val="102"/>
            </w:pPr>
            <w:r>
              <w:t>3GPP TS 29.512 [8]</w:t>
            </w:r>
          </w:p>
        </w:tc>
        <w:tc>
          <w:tcPr>
            <w:tcW w:w="3780" w:type="dxa"/>
            <w:noWrap w:val="0"/>
            <w:vAlign w:val="top"/>
          </w:tcPr>
          <w:p>
            <w:pPr>
              <w:pStyle w:val="102"/>
            </w:pPr>
            <w:r>
              <w:t>Contains the subscription information to be delivered to SMF for the UP path management events.</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Uri</w:t>
            </w:r>
          </w:p>
        </w:tc>
        <w:tc>
          <w:tcPr>
            <w:tcW w:w="1980" w:type="dxa"/>
            <w:noWrap w:val="0"/>
            <w:vAlign w:val="top"/>
          </w:tcPr>
          <w:p>
            <w:pPr>
              <w:pStyle w:val="102"/>
            </w:pPr>
            <w:r>
              <w:t>3GPP TS 29.571 [12]</w:t>
            </w:r>
          </w:p>
        </w:tc>
        <w:tc>
          <w:tcPr>
            <w:tcW w:w="3780" w:type="dxa"/>
            <w:noWrap w:val="0"/>
            <w:vAlign w:val="top"/>
          </w:tcPr>
          <w:p>
            <w:pPr>
              <w:pStyle w:val="102"/>
            </w:pPr>
            <w:r>
              <w:rPr>
                <w:lang w:eastAsia="zh-CN"/>
              </w:rPr>
              <w:t>String providing an URI.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UsageThreshold</w:t>
            </w:r>
          </w:p>
        </w:tc>
        <w:tc>
          <w:tcPr>
            <w:tcW w:w="1980" w:type="dxa"/>
            <w:noWrap w:val="0"/>
            <w:vAlign w:val="top"/>
          </w:tcPr>
          <w:p>
            <w:pPr>
              <w:pStyle w:val="102"/>
            </w:pPr>
            <w:r>
              <w:t>3GPP TS 29.122 [15]</w:t>
            </w:r>
          </w:p>
        </w:tc>
        <w:tc>
          <w:tcPr>
            <w:tcW w:w="3780" w:type="dxa"/>
            <w:noWrap w:val="0"/>
            <w:vAlign w:val="top"/>
          </w:tcPr>
          <w:p>
            <w:pPr>
              <w:pStyle w:val="102"/>
            </w:pPr>
            <w:r>
              <w:rPr>
                <w:rFonts w:cs="Arial"/>
                <w:szCs w:val="18"/>
              </w:rPr>
              <w:t>Usage Thresholds.</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UsageThresholdRm</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t>This data type is defined in the same way as the "UsageThreshold" data type, but with the OpenAPI "nullable: true" property.</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UserLocation</w:t>
            </w:r>
          </w:p>
        </w:tc>
        <w:tc>
          <w:tcPr>
            <w:tcW w:w="1980" w:type="dxa"/>
            <w:noWrap w:val="0"/>
            <w:vAlign w:val="top"/>
          </w:tcPr>
          <w:p>
            <w:pPr>
              <w:pStyle w:val="102"/>
            </w:pPr>
            <w:r>
              <w:t>3GPP TS 29.571 [12]</w:t>
            </w:r>
          </w:p>
        </w:tc>
        <w:tc>
          <w:tcPr>
            <w:tcW w:w="3780" w:type="dxa"/>
            <w:noWrap w:val="0"/>
            <w:vAlign w:val="top"/>
          </w:tcPr>
          <w:p>
            <w:pPr>
              <w:pStyle w:val="102"/>
            </w:pPr>
            <w:r>
              <w:rPr>
                <w:rFonts w:cs="Arial"/>
                <w:szCs w:val="18"/>
              </w:rPr>
              <w:t>User Location(s).</w:t>
            </w:r>
          </w:p>
        </w:tc>
        <w:tc>
          <w:tcPr>
            <w:tcW w:w="1890" w:type="dxa"/>
            <w:noWrap w:val="0"/>
            <w:vAlign w:val="top"/>
          </w:tcPr>
          <w:p>
            <w:pPr>
              <w:pStyle w:val="102"/>
              <w:rPr>
                <w:rFonts w:cs="Arial"/>
                <w:szCs w:val="18"/>
              </w:rPr>
            </w:pPr>
            <w:r>
              <w:rPr>
                <w:rFonts w:cs="Arial"/>
                <w:szCs w:val="18"/>
              </w:rPr>
              <w:t>NetLoc</w:t>
            </w:r>
          </w:p>
        </w:tc>
      </w:tr>
    </w:tbl>
    <w:p/>
    <w:p>
      <w:pPr>
        <w:rPr>
          <w:rFonts w:hint="default"/>
          <w:lang w:val="en-US" w:eastAsia="zh-CN"/>
        </w:rPr>
      </w:pPr>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47" w:name="_Toc138750222"/>
      <w:bookmarkStart w:id="48" w:name="_Toc59017014"/>
      <w:bookmarkStart w:id="49" w:name="_Toc36038418"/>
      <w:bookmarkStart w:id="50" w:name="_Toc51762442"/>
      <w:bookmarkStart w:id="51" w:name="_Toc28012460"/>
      <w:bookmarkStart w:id="52" w:name="_Toc45133688"/>
      <w:bookmarkStart w:id="53" w:name="_Toc129338934"/>
      <w:r>
        <w:t>5.6.2.6</w:t>
      </w:r>
      <w:r>
        <w:tab/>
      </w:r>
      <w:r>
        <w:t>Type EventsSubscReqData</w:t>
      </w:r>
      <w:bookmarkEnd w:id="47"/>
      <w:bookmarkEnd w:id="48"/>
      <w:bookmarkEnd w:id="49"/>
      <w:bookmarkEnd w:id="50"/>
      <w:bookmarkEnd w:id="51"/>
      <w:bookmarkEnd w:id="52"/>
      <w:bookmarkEnd w:id="53"/>
    </w:p>
    <w:p>
      <w:pPr>
        <w:pStyle w:val="104"/>
      </w:pPr>
      <w:r>
        <w:t>Table 5.6.2.6-1: Definition of type EventsSubscReqData</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09"/>
        <w:gridCol w:w="1800"/>
        <w:gridCol w:w="360"/>
        <w:gridCol w:w="1170"/>
        <w:gridCol w:w="3330"/>
        <w:gridCol w:w="13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09" w:type="dxa"/>
            <w:shd w:val="clear" w:color="auto" w:fill="C0C0C0"/>
            <w:noWrap w:val="0"/>
            <w:vAlign w:val="top"/>
          </w:tcPr>
          <w:p>
            <w:pPr>
              <w:pStyle w:val="100"/>
            </w:pPr>
            <w:r>
              <w:t>Attribute name</w:t>
            </w:r>
          </w:p>
        </w:tc>
        <w:tc>
          <w:tcPr>
            <w:tcW w:w="1800" w:type="dxa"/>
            <w:shd w:val="clear" w:color="auto" w:fill="C0C0C0"/>
            <w:noWrap w:val="0"/>
            <w:vAlign w:val="top"/>
          </w:tcPr>
          <w:p>
            <w:pPr>
              <w:pStyle w:val="100"/>
            </w:pPr>
            <w:r>
              <w:t>Data type</w:t>
            </w:r>
          </w:p>
        </w:tc>
        <w:tc>
          <w:tcPr>
            <w:tcW w:w="360" w:type="dxa"/>
            <w:shd w:val="clear" w:color="auto" w:fill="C0C0C0"/>
            <w:noWrap w:val="0"/>
            <w:vAlign w:val="top"/>
          </w:tcPr>
          <w:p>
            <w:pPr>
              <w:pStyle w:val="100"/>
            </w:pPr>
            <w:r>
              <w:t>P</w:t>
            </w:r>
          </w:p>
        </w:tc>
        <w:tc>
          <w:tcPr>
            <w:tcW w:w="1170" w:type="dxa"/>
            <w:shd w:val="clear" w:color="auto" w:fill="C0C0C0"/>
            <w:noWrap w:val="0"/>
            <w:vAlign w:val="top"/>
          </w:tcPr>
          <w:p>
            <w:pPr>
              <w:pStyle w:val="100"/>
            </w:pPr>
            <w:r>
              <w:t>Cardinality</w:t>
            </w:r>
          </w:p>
        </w:tc>
        <w:tc>
          <w:tcPr>
            <w:tcW w:w="3330" w:type="dxa"/>
            <w:shd w:val="clear" w:color="auto" w:fill="C0C0C0"/>
            <w:noWrap w:val="0"/>
            <w:vAlign w:val="top"/>
          </w:tcPr>
          <w:p>
            <w:pPr>
              <w:pStyle w:val="100"/>
              <w:rPr>
                <w:rFonts w:cs="Arial"/>
                <w:szCs w:val="18"/>
              </w:rPr>
            </w:pPr>
            <w:r>
              <w:rPr>
                <w:rFonts w:cs="Arial"/>
                <w:szCs w:val="18"/>
              </w:rPr>
              <w:t>Description</w:t>
            </w:r>
          </w:p>
        </w:tc>
        <w:tc>
          <w:tcPr>
            <w:tcW w:w="1350" w:type="dxa"/>
            <w:shd w:val="clear" w:color="auto" w:fill="C0C0C0"/>
            <w:noWrap w:val="0"/>
            <w:vAlign w:val="top"/>
          </w:tcPr>
          <w:p>
            <w:pPr>
              <w:pStyle w:val="100"/>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events</w:t>
            </w:r>
          </w:p>
        </w:tc>
        <w:tc>
          <w:tcPr>
            <w:tcW w:w="1800" w:type="dxa"/>
            <w:noWrap w:val="0"/>
            <w:vAlign w:val="top"/>
          </w:tcPr>
          <w:p>
            <w:pPr>
              <w:pStyle w:val="102"/>
            </w:pPr>
            <w:r>
              <w:t>array(AfEventSubscription)</w:t>
            </w:r>
          </w:p>
        </w:tc>
        <w:tc>
          <w:tcPr>
            <w:tcW w:w="360" w:type="dxa"/>
            <w:noWrap w:val="0"/>
            <w:vAlign w:val="top"/>
          </w:tcPr>
          <w:p>
            <w:pPr>
              <w:pStyle w:val="101"/>
            </w:pPr>
            <w:r>
              <w:t>M</w:t>
            </w:r>
          </w:p>
        </w:tc>
        <w:tc>
          <w:tcPr>
            <w:tcW w:w="1170" w:type="dxa"/>
            <w:noWrap w:val="0"/>
            <w:vAlign w:val="top"/>
          </w:tcPr>
          <w:p>
            <w:pPr>
              <w:pStyle w:val="101"/>
            </w:pPr>
            <w:r>
              <w:t>1..N</w:t>
            </w:r>
          </w:p>
        </w:tc>
        <w:tc>
          <w:tcPr>
            <w:tcW w:w="3330" w:type="dxa"/>
            <w:noWrap w:val="0"/>
            <w:vAlign w:val="top"/>
          </w:tcPr>
          <w:p>
            <w:pPr>
              <w:pStyle w:val="102"/>
              <w:rPr>
                <w:rFonts w:cs="Arial"/>
                <w:szCs w:val="18"/>
              </w:rPr>
            </w:pPr>
            <w:r>
              <w:rPr>
                <w:rFonts w:cs="Arial"/>
                <w:szCs w:val="18"/>
              </w:rPr>
              <w:t>Subscribed Events.</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notifUri</w:t>
            </w:r>
          </w:p>
        </w:tc>
        <w:tc>
          <w:tcPr>
            <w:tcW w:w="1800" w:type="dxa"/>
            <w:noWrap w:val="0"/>
            <w:vAlign w:val="top"/>
          </w:tcPr>
          <w:p>
            <w:pPr>
              <w:pStyle w:val="102"/>
            </w:pPr>
            <w:r>
              <w:t>Uri</w:t>
            </w:r>
          </w:p>
        </w:tc>
        <w:tc>
          <w:tcPr>
            <w:tcW w:w="360" w:type="dxa"/>
            <w:noWrap w:val="0"/>
            <w:vAlign w:val="top"/>
          </w:tcPr>
          <w:p>
            <w:pPr>
              <w:pStyle w:val="101"/>
            </w:pPr>
            <w:r>
              <w:t>O</w:t>
            </w:r>
          </w:p>
        </w:tc>
        <w:tc>
          <w:tcPr>
            <w:tcW w:w="1170" w:type="dxa"/>
            <w:noWrap w:val="0"/>
            <w:vAlign w:val="top"/>
          </w:tcPr>
          <w:p>
            <w:pPr>
              <w:pStyle w:val="101"/>
            </w:pPr>
            <w:r>
              <w:t>0..1</w:t>
            </w:r>
          </w:p>
        </w:tc>
        <w:tc>
          <w:tcPr>
            <w:tcW w:w="3330" w:type="dxa"/>
            <w:noWrap w:val="0"/>
            <w:vAlign w:val="top"/>
          </w:tcPr>
          <w:p>
            <w:pPr>
              <w:pStyle w:val="102"/>
              <w:rPr>
                <w:rFonts w:cs="Arial"/>
                <w:szCs w:val="18"/>
              </w:rPr>
            </w:pPr>
            <w:r>
              <w:rPr>
                <w:rFonts w:cs="Arial"/>
                <w:szCs w:val="18"/>
              </w:rPr>
              <w:t>Notification URI.</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lang w:eastAsia="zh-CN"/>
              </w:rPr>
              <w:t>reqQosMonParams</w:t>
            </w:r>
          </w:p>
        </w:tc>
        <w:tc>
          <w:tcPr>
            <w:tcW w:w="1800" w:type="dxa"/>
            <w:noWrap w:val="0"/>
            <w:vAlign w:val="top"/>
          </w:tcPr>
          <w:p>
            <w:pPr>
              <w:pStyle w:val="102"/>
            </w:pPr>
            <w:r>
              <w:rPr>
                <w:lang w:eastAsia="zh-CN"/>
              </w:rPr>
              <w:t>array(</w:t>
            </w:r>
            <w:bookmarkStart w:id="54" w:name="OLE_LINK19"/>
            <w:r>
              <w:rPr>
                <w:lang w:eastAsia="zh-CN"/>
              </w:rPr>
              <w:t>RequestedQosMonitoringParameter</w:t>
            </w:r>
            <w:bookmarkEnd w:id="54"/>
            <w:r>
              <w:rPr>
                <w:lang w:eastAsia="zh-CN"/>
              </w:rPr>
              <w:t>)</w:t>
            </w:r>
          </w:p>
        </w:tc>
        <w:tc>
          <w:tcPr>
            <w:tcW w:w="360" w:type="dxa"/>
            <w:noWrap w:val="0"/>
            <w:vAlign w:val="top"/>
          </w:tcPr>
          <w:p>
            <w:pPr>
              <w:pStyle w:val="101"/>
            </w:pPr>
            <w:r>
              <w:rPr>
                <w:lang w:eastAsia="zh-CN"/>
              </w:rPr>
              <w:t>O</w:t>
            </w:r>
          </w:p>
        </w:tc>
        <w:tc>
          <w:tcPr>
            <w:tcW w:w="1170" w:type="dxa"/>
            <w:noWrap w:val="0"/>
            <w:vAlign w:val="top"/>
          </w:tcPr>
          <w:p>
            <w:pPr>
              <w:pStyle w:val="101"/>
            </w:pPr>
            <w:r>
              <w:rPr>
                <w:lang w:eastAsia="zh-CN"/>
              </w:rPr>
              <w:t>1..N</w:t>
            </w:r>
          </w:p>
        </w:tc>
        <w:tc>
          <w:tcPr>
            <w:tcW w:w="3330" w:type="dxa"/>
            <w:noWrap w:val="0"/>
            <w:vAlign w:val="top"/>
          </w:tcPr>
          <w:p>
            <w:pPr>
              <w:pStyle w:val="102"/>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is to be monitored when the QoS Monitoring is enabled for the service data flow</w:t>
            </w:r>
            <w:r>
              <w:rPr>
                <w:rFonts w:cs="Arial"/>
                <w:szCs w:val="18"/>
                <w:lang w:eastAsia="zh-CN"/>
              </w:rPr>
              <w:t>.</w:t>
            </w:r>
          </w:p>
        </w:tc>
        <w:tc>
          <w:tcPr>
            <w:tcW w:w="1350" w:type="dxa"/>
            <w:noWrap w:val="0"/>
            <w:vAlign w:val="top"/>
          </w:tcPr>
          <w:p>
            <w:pPr>
              <w:pStyle w:val="102"/>
              <w:rPr>
                <w:rFonts w:cs="Arial"/>
                <w:szCs w:val="18"/>
              </w:rPr>
            </w:pPr>
            <w:r>
              <w:rPr>
                <w:rFonts w:cs="Arial"/>
                <w:szCs w:val="18"/>
              </w:rPr>
              <w:t>QoSMonitoring</w:t>
            </w:r>
          </w:p>
          <w:p>
            <w:pPr>
              <w:pStyle w:val="102"/>
              <w:rPr>
                <w:rFonts w:cs="Arial"/>
                <w:szCs w:val="18"/>
              </w:rPr>
            </w:pPr>
            <w:r>
              <w:rPr>
                <w:rFonts w:hint="eastAsia"/>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qosMon</w:t>
            </w:r>
          </w:p>
        </w:tc>
        <w:tc>
          <w:tcPr>
            <w:tcW w:w="1800" w:type="dxa"/>
            <w:noWrap w:val="0"/>
            <w:vAlign w:val="top"/>
          </w:tcPr>
          <w:p>
            <w:pPr>
              <w:pStyle w:val="102"/>
            </w:pPr>
            <w:r>
              <w:t>QosMonitoringInformation</w:t>
            </w:r>
          </w:p>
        </w:tc>
        <w:tc>
          <w:tcPr>
            <w:tcW w:w="360" w:type="dxa"/>
            <w:noWrap w:val="0"/>
            <w:vAlign w:val="top"/>
          </w:tcPr>
          <w:p>
            <w:pPr>
              <w:pStyle w:val="101"/>
            </w:pPr>
            <w:r>
              <w:t>O</w:t>
            </w:r>
          </w:p>
        </w:tc>
        <w:tc>
          <w:tcPr>
            <w:tcW w:w="1170" w:type="dxa"/>
            <w:noWrap w:val="0"/>
            <w:vAlign w:val="top"/>
          </w:tcPr>
          <w:p>
            <w:pPr>
              <w:pStyle w:val="101"/>
            </w:pPr>
            <w:r>
              <w:t>0..1</w:t>
            </w:r>
          </w:p>
        </w:tc>
        <w:tc>
          <w:tcPr>
            <w:tcW w:w="3330" w:type="dxa"/>
            <w:noWrap w:val="0"/>
            <w:vAlign w:val="top"/>
          </w:tcPr>
          <w:p>
            <w:pPr>
              <w:pStyle w:val="102"/>
              <w:rPr>
                <w:rFonts w:cs="Arial"/>
                <w:szCs w:val="18"/>
              </w:rPr>
            </w:pPr>
            <w:r>
              <w:t xml:space="preserve">Qos Monitoring information. </w:t>
            </w:r>
            <w:r>
              <w:rPr>
                <w:rFonts w:cs="Arial"/>
                <w:szCs w:val="18"/>
              </w:rPr>
              <w:t>It can be present when the event "QOS_MONITORING" is subscribed.</w:t>
            </w:r>
          </w:p>
        </w:tc>
        <w:tc>
          <w:tcPr>
            <w:tcW w:w="13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pdvReqMonParams</w:t>
            </w:r>
          </w:p>
        </w:tc>
        <w:tc>
          <w:tcPr>
            <w:tcW w:w="1800" w:type="dxa"/>
            <w:noWrap w:val="0"/>
            <w:vAlign w:val="top"/>
          </w:tcPr>
          <w:p>
            <w:pPr>
              <w:pStyle w:val="102"/>
            </w:pPr>
            <w:r>
              <w:rPr>
                <w:lang w:eastAsia="zh-CN"/>
              </w:rPr>
              <w:t>array(RequestedQosMonitoringParameter)</w:t>
            </w:r>
          </w:p>
        </w:tc>
        <w:tc>
          <w:tcPr>
            <w:tcW w:w="360" w:type="dxa"/>
            <w:noWrap w:val="0"/>
            <w:vAlign w:val="top"/>
          </w:tcPr>
          <w:p>
            <w:pPr>
              <w:pStyle w:val="101"/>
            </w:pPr>
            <w:r>
              <w:t>O</w:t>
            </w:r>
          </w:p>
        </w:tc>
        <w:tc>
          <w:tcPr>
            <w:tcW w:w="1170" w:type="dxa"/>
            <w:noWrap w:val="0"/>
            <w:vAlign w:val="top"/>
          </w:tcPr>
          <w:p>
            <w:pPr>
              <w:pStyle w:val="101"/>
            </w:pPr>
            <w:r>
              <w:t>1..N</w:t>
            </w:r>
          </w:p>
        </w:tc>
        <w:tc>
          <w:tcPr>
            <w:tcW w:w="3330" w:type="dxa"/>
            <w:noWrap w:val="0"/>
            <w:vAlign w:val="top"/>
          </w:tcPr>
          <w:p>
            <w:pPr>
              <w:pStyle w:val="102"/>
            </w:pPr>
            <w:r>
              <w:t>Indicates the Packet Delay Variation to be monitored, e.g. UL packet delay, DL packet delay and/or round trip packet delay between the UE and the UPF is to be monitored.</w:t>
            </w:r>
          </w:p>
        </w:tc>
        <w:tc>
          <w:tcPr>
            <w:tcW w:w="13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rFonts w:hint="eastAsia"/>
                <w:lang w:eastAsia="zh-CN"/>
              </w:rPr>
              <w:t>p</w:t>
            </w:r>
            <w:r>
              <w:rPr>
                <w:lang w:eastAsia="zh-CN"/>
              </w:rPr>
              <w:t>dvMon</w:t>
            </w:r>
          </w:p>
        </w:tc>
        <w:tc>
          <w:tcPr>
            <w:tcW w:w="1800" w:type="dxa"/>
            <w:noWrap w:val="0"/>
            <w:vAlign w:val="top"/>
          </w:tcPr>
          <w:p>
            <w:pPr>
              <w:pStyle w:val="102"/>
            </w:pPr>
            <w:r>
              <w:t>QosMonitoringInformation</w:t>
            </w:r>
          </w:p>
        </w:tc>
        <w:tc>
          <w:tcPr>
            <w:tcW w:w="360" w:type="dxa"/>
            <w:noWrap w:val="0"/>
            <w:vAlign w:val="top"/>
          </w:tcPr>
          <w:p>
            <w:pPr>
              <w:pStyle w:val="101"/>
            </w:pPr>
            <w:r>
              <w:t>O</w:t>
            </w:r>
          </w:p>
        </w:tc>
        <w:tc>
          <w:tcPr>
            <w:tcW w:w="1170" w:type="dxa"/>
            <w:noWrap w:val="0"/>
            <w:vAlign w:val="top"/>
          </w:tcPr>
          <w:p>
            <w:pPr>
              <w:pStyle w:val="101"/>
            </w:pPr>
            <w:r>
              <w:t>0..1</w:t>
            </w:r>
          </w:p>
        </w:tc>
        <w:tc>
          <w:tcPr>
            <w:tcW w:w="3330" w:type="dxa"/>
            <w:noWrap w:val="0"/>
            <w:vAlign w:val="top"/>
          </w:tcPr>
          <w:p>
            <w:pPr>
              <w:pStyle w:val="102"/>
              <w:rPr>
                <w:rFonts w:cs="Arial"/>
                <w:szCs w:val="18"/>
              </w:rPr>
            </w:pPr>
            <w:r>
              <w:rPr>
                <w:lang w:eastAsia="zh-CN"/>
              </w:rPr>
              <w:t>Packet Delay Variation information f</w:t>
            </w:r>
            <w:bookmarkStart w:id="55" w:name="OLE_LINK6"/>
            <w:r>
              <w:rPr>
                <w:lang w:eastAsia="zh-CN"/>
              </w:rPr>
              <w:t xml:space="preserve">or the subscribed report. It may be present when the event </w:t>
            </w:r>
            <w:r>
              <w:rPr>
                <w:rFonts w:cs="Arial"/>
                <w:szCs w:val="18"/>
              </w:rPr>
              <w:t>"PACK_DEL_VAR" is subscribed.</w:t>
            </w:r>
          </w:p>
          <w:bookmarkEnd w:id="55"/>
          <w:p>
            <w:pPr>
              <w:pStyle w:val="102"/>
            </w:pPr>
            <w:r>
              <w:rPr>
                <w:rFonts w:cs="Arial"/>
                <w:szCs w:val="18"/>
              </w:rPr>
              <w:t>(NOTE)</w:t>
            </w:r>
          </w:p>
        </w:tc>
        <w:tc>
          <w:tcPr>
            <w:tcW w:w="1350" w:type="dxa"/>
            <w:noWrap w:val="0"/>
            <w:vAlign w:val="top"/>
          </w:tcPr>
          <w:p>
            <w:pPr>
              <w:pStyle w:val="102"/>
              <w:rPr>
                <w:rFonts w:cs="Arial"/>
                <w:szCs w:val="18"/>
              </w:rPr>
            </w:pPr>
            <w:r>
              <w:rPr>
                <w:rFonts w:hint="eastAsia"/>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329" w:author="CMCC" w:date="2023-08-13T11:06:07Z"/>
        </w:trPr>
        <w:tc>
          <w:tcPr>
            <w:tcW w:w="1609" w:type="dxa"/>
            <w:noWrap w:val="0"/>
            <w:vAlign w:val="top"/>
          </w:tcPr>
          <w:p>
            <w:pPr>
              <w:pStyle w:val="102"/>
              <w:rPr>
                <w:ins w:id="330" w:author="CMCC" w:date="2023-08-13T11:06:07Z"/>
                <w:rFonts w:hint="eastAsia"/>
                <w:lang w:eastAsia="zh-CN"/>
              </w:rPr>
            </w:pPr>
            <w:ins w:id="331" w:author="CMCC" w:date="2023-08-13T11:08:16Z">
              <w:r>
                <w:rPr>
                  <w:rFonts w:hint="eastAsia"/>
                  <w:lang w:val="en-US" w:eastAsia="zh-CN"/>
                </w:rPr>
                <w:t>r</w:t>
              </w:r>
            </w:ins>
            <w:ins w:id="332" w:author="CMCC" w:date="2023-08-13T11:08:17Z">
              <w:r>
                <w:rPr>
                  <w:rFonts w:hint="eastAsia"/>
                  <w:lang w:val="en-US" w:eastAsia="zh-CN"/>
                </w:rPr>
                <w:t>tt</w:t>
              </w:r>
            </w:ins>
            <w:ins w:id="333" w:author="CMCC" w:date="2023-08-13T11:06:19Z">
              <w:r>
                <w:rPr/>
                <w:t>ReqMonParams</w:t>
              </w:r>
            </w:ins>
          </w:p>
        </w:tc>
        <w:tc>
          <w:tcPr>
            <w:tcW w:w="1800" w:type="dxa"/>
            <w:noWrap w:val="0"/>
            <w:vAlign w:val="top"/>
          </w:tcPr>
          <w:p>
            <w:pPr>
              <w:pStyle w:val="102"/>
              <w:rPr>
                <w:ins w:id="334" w:author="CMCC" w:date="2023-08-13T11:06:07Z"/>
              </w:rPr>
            </w:pPr>
            <w:ins w:id="335" w:author="CMCC" w:date="2023-08-13T11:06:22Z">
              <w:r>
                <w:rPr>
                  <w:lang w:eastAsia="zh-CN"/>
                </w:rPr>
                <w:t>array(</w:t>
              </w:r>
              <w:bookmarkStart w:id="56" w:name="OLE_LINK13"/>
              <w:bookmarkStart w:id="57" w:name="OLE_LINK21"/>
              <w:r>
                <w:rPr>
                  <w:lang w:eastAsia="zh-CN"/>
                </w:rPr>
                <w:t>RequestedQosMonitoring</w:t>
              </w:r>
              <w:bookmarkEnd w:id="56"/>
            </w:ins>
            <w:ins w:id="336" w:author="CMCC" w:date="2023-08-14T15:55:56Z">
              <w:r>
                <w:rPr>
                  <w:rFonts w:hint="eastAsia"/>
                  <w:lang w:val="en-US" w:eastAsia="zh-CN"/>
                </w:rPr>
                <w:t>RTT</w:t>
              </w:r>
              <w:bookmarkEnd w:id="57"/>
            </w:ins>
            <w:ins w:id="337" w:author="CMCC" w:date="2023-08-13T11:06:22Z">
              <w:r>
                <w:rPr>
                  <w:lang w:eastAsia="zh-CN"/>
                </w:rPr>
                <w:t>)</w:t>
              </w:r>
            </w:ins>
          </w:p>
        </w:tc>
        <w:tc>
          <w:tcPr>
            <w:tcW w:w="360" w:type="dxa"/>
            <w:noWrap w:val="0"/>
            <w:vAlign w:val="top"/>
          </w:tcPr>
          <w:p>
            <w:pPr>
              <w:pStyle w:val="101"/>
              <w:rPr>
                <w:ins w:id="338" w:author="CMCC" w:date="2023-08-13T11:06:07Z"/>
              </w:rPr>
            </w:pPr>
            <w:ins w:id="339" w:author="CMCC" w:date="2023-08-13T11:12:44Z">
              <w:r>
                <w:rPr/>
                <w:t>O</w:t>
              </w:r>
            </w:ins>
          </w:p>
        </w:tc>
        <w:tc>
          <w:tcPr>
            <w:tcW w:w="1170" w:type="dxa"/>
            <w:noWrap w:val="0"/>
            <w:vAlign w:val="top"/>
          </w:tcPr>
          <w:p>
            <w:pPr>
              <w:pStyle w:val="101"/>
              <w:rPr>
                <w:ins w:id="340" w:author="CMCC" w:date="2023-08-13T11:06:07Z"/>
              </w:rPr>
            </w:pPr>
            <w:ins w:id="341" w:author="CMCC" w:date="2023-08-13T11:12:46Z">
              <w:r>
                <w:rPr/>
                <w:t>1..N</w:t>
              </w:r>
            </w:ins>
          </w:p>
        </w:tc>
        <w:tc>
          <w:tcPr>
            <w:tcW w:w="3330" w:type="dxa"/>
            <w:noWrap w:val="0"/>
            <w:vAlign w:val="top"/>
          </w:tcPr>
          <w:p>
            <w:pPr>
              <w:pStyle w:val="102"/>
              <w:rPr>
                <w:ins w:id="342" w:author="CMCC" w:date="2023-08-13T11:06:07Z"/>
                <w:rFonts w:cs="Arial"/>
                <w:szCs w:val="18"/>
              </w:rPr>
            </w:pPr>
            <w:ins w:id="343" w:author="CMCC" w:date="2023-08-13T11:06:26Z">
              <w:r>
                <w:rPr/>
                <w:t xml:space="preserve">Indicates the </w:t>
              </w:r>
            </w:ins>
            <w:ins w:id="344" w:author="CMCC" w:date="2023-08-13T11:09:36Z">
              <w:r>
                <w:rPr>
                  <w:rFonts w:hint="eastAsia"/>
                </w:rPr>
                <w:t>RTT over Two service data flows</w:t>
              </w:r>
            </w:ins>
            <w:ins w:id="345" w:author="CMCC" w:date="2023-08-13T11:06:26Z">
              <w:r>
                <w:rPr/>
                <w:t xml:space="preserve"> to be monitored.</w:t>
              </w:r>
            </w:ins>
          </w:p>
        </w:tc>
        <w:tc>
          <w:tcPr>
            <w:tcW w:w="1350" w:type="dxa"/>
            <w:noWrap w:val="0"/>
            <w:vAlign w:val="top"/>
          </w:tcPr>
          <w:p>
            <w:pPr>
              <w:pStyle w:val="102"/>
              <w:rPr>
                <w:ins w:id="346" w:author="CMCC" w:date="2023-08-13T11:06:07Z"/>
                <w:rFonts w:hint="eastAsia"/>
                <w:lang w:val="en-US" w:eastAsia="zh-CN"/>
              </w:rPr>
            </w:pPr>
            <w:ins w:id="347" w:author="CMCC" w:date="2023-08-13T11:06:29Z">
              <w:bookmarkStart w:id="58" w:name="OLE_LINK7"/>
              <w:r>
                <w:rPr>
                  <w:rFonts w:cs="Arial"/>
                  <w:szCs w:val="18"/>
                </w:rPr>
                <w:t>XRM_5G</w:t>
              </w:r>
              <w:bookmarkEnd w:id="58"/>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348" w:author="CMCC" w:date="2023-08-13T11:06:14Z"/>
        </w:trPr>
        <w:tc>
          <w:tcPr>
            <w:tcW w:w="1609" w:type="dxa"/>
            <w:noWrap w:val="0"/>
            <w:vAlign w:val="top"/>
          </w:tcPr>
          <w:p>
            <w:pPr>
              <w:pStyle w:val="102"/>
              <w:rPr>
                <w:ins w:id="349" w:author="CMCC" w:date="2023-08-13T11:06:14Z"/>
                <w:rFonts w:hint="eastAsia"/>
                <w:lang w:eastAsia="zh-CN"/>
              </w:rPr>
            </w:pPr>
            <w:ins w:id="350" w:author="CMCC" w:date="2023-08-13T11:12:38Z">
              <w:r>
                <w:rPr>
                  <w:rFonts w:hint="eastAsia"/>
                  <w:lang w:val="en-US" w:eastAsia="zh-CN"/>
                </w:rPr>
                <w:t>rtt</w:t>
              </w:r>
            </w:ins>
            <w:ins w:id="351" w:author="CMCC" w:date="2023-08-13T11:12:36Z">
              <w:r>
                <w:rPr>
                  <w:lang w:eastAsia="zh-CN"/>
                </w:rPr>
                <w:t>Mon</w:t>
              </w:r>
            </w:ins>
          </w:p>
        </w:tc>
        <w:tc>
          <w:tcPr>
            <w:tcW w:w="1800" w:type="dxa"/>
            <w:noWrap w:val="0"/>
            <w:vAlign w:val="top"/>
          </w:tcPr>
          <w:p>
            <w:pPr>
              <w:pStyle w:val="102"/>
              <w:rPr>
                <w:ins w:id="352" w:author="CMCC" w:date="2023-08-13T11:06:14Z"/>
              </w:rPr>
            </w:pPr>
            <w:ins w:id="353" w:author="CMCC" w:date="2023-08-13T11:12:42Z">
              <w:bookmarkStart w:id="59" w:name="OLE_LINK8"/>
              <w:r>
                <w:rPr/>
                <w:t>QosMonitoringInformation</w:t>
              </w:r>
              <w:bookmarkEnd w:id="59"/>
            </w:ins>
          </w:p>
        </w:tc>
        <w:tc>
          <w:tcPr>
            <w:tcW w:w="360" w:type="dxa"/>
            <w:noWrap w:val="0"/>
            <w:vAlign w:val="top"/>
          </w:tcPr>
          <w:p>
            <w:pPr>
              <w:pStyle w:val="101"/>
              <w:rPr>
                <w:ins w:id="354" w:author="CMCC" w:date="2023-08-13T11:06:14Z"/>
              </w:rPr>
            </w:pPr>
            <w:ins w:id="355" w:author="CMCC" w:date="2023-08-13T11:12:45Z">
              <w:r>
                <w:rPr/>
                <w:t>O</w:t>
              </w:r>
            </w:ins>
          </w:p>
        </w:tc>
        <w:tc>
          <w:tcPr>
            <w:tcW w:w="1170" w:type="dxa"/>
            <w:noWrap w:val="0"/>
            <w:vAlign w:val="top"/>
          </w:tcPr>
          <w:p>
            <w:pPr>
              <w:pStyle w:val="101"/>
              <w:rPr>
                <w:ins w:id="356" w:author="CMCC" w:date="2023-08-13T11:06:14Z"/>
              </w:rPr>
            </w:pPr>
            <w:ins w:id="357" w:author="CMCC" w:date="2023-08-13T11:12:48Z">
              <w:r>
                <w:rPr/>
                <w:t>0..1</w:t>
              </w:r>
            </w:ins>
          </w:p>
        </w:tc>
        <w:tc>
          <w:tcPr>
            <w:tcW w:w="3330" w:type="dxa"/>
            <w:noWrap w:val="0"/>
            <w:vAlign w:val="top"/>
          </w:tcPr>
          <w:p>
            <w:pPr>
              <w:pStyle w:val="102"/>
              <w:rPr>
                <w:ins w:id="358" w:author="CMCC" w:date="2023-08-13T11:06:14Z"/>
                <w:rFonts w:cs="Arial"/>
                <w:szCs w:val="18"/>
              </w:rPr>
            </w:pPr>
            <w:ins w:id="359" w:author="CMCC" w:date="2023-08-13T11:12:52Z">
              <w:r>
                <w:rPr>
                  <w:rFonts w:hint="eastAsia"/>
                </w:rPr>
                <w:t>RTT over Two service data flows</w:t>
              </w:r>
            </w:ins>
            <w:ins w:id="360" w:author="CMCC" w:date="2023-08-13T11:12:52Z">
              <w:r>
                <w:rPr/>
                <w:t xml:space="preserve"> </w:t>
              </w:r>
            </w:ins>
            <w:ins w:id="361" w:author="CMCC" w:date="2023-08-13T11:13:06Z">
              <w:r>
                <w:rPr>
                  <w:rFonts w:hint="eastAsia"/>
                  <w:lang w:val="en-US" w:eastAsia="zh-CN"/>
                </w:rPr>
                <w:t>f</w:t>
              </w:r>
            </w:ins>
            <w:ins w:id="362" w:author="CMCC" w:date="2023-08-13T11:13:00Z">
              <w:r>
                <w:rPr>
                  <w:lang w:eastAsia="zh-CN"/>
                </w:rPr>
                <w:t xml:space="preserve">or the subscribed report. It may be present when the event </w:t>
              </w:r>
            </w:ins>
            <w:ins w:id="363" w:author="CMCC" w:date="2023-08-13T11:13:00Z">
              <w:r>
                <w:rPr>
                  <w:rFonts w:cs="Arial"/>
                  <w:szCs w:val="18"/>
                </w:rPr>
                <w:t>"</w:t>
              </w:r>
            </w:ins>
            <w:ins w:id="364" w:author="CMCC" w:date="2023-08-13T11:13:18Z">
              <w:r>
                <w:rPr>
                  <w:rFonts w:hint="eastAsia" w:cs="Arial"/>
                  <w:szCs w:val="18"/>
                  <w:lang w:val="en-US" w:eastAsia="zh-CN"/>
                </w:rPr>
                <w:t>R</w:t>
              </w:r>
            </w:ins>
            <w:ins w:id="365" w:author="CMCC" w:date="2023-08-13T11:13:19Z">
              <w:r>
                <w:rPr>
                  <w:rFonts w:hint="eastAsia" w:cs="Arial"/>
                  <w:szCs w:val="18"/>
                  <w:lang w:val="en-US" w:eastAsia="zh-CN"/>
                </w:rPr>
                <w:t>TT</w:t>
              </w:r>
            </w:ins>
            <w:ins w:id="366" w:author="CMCC" w:date="2023-08-13T11:13:23Z">
              <w:r>
                <w:rPr>
                  <w:rFonts w:hint="eastAsia" w:cs="Arial"/>
                  <w:szCs w:val="18"/>
                  <w:lang w:val="en-US" w:eastAsia="zh-CN"/>
                </w:rPr>
                <w:t>_</w:t>
              </w:r>
            </w:ins>
            <w:ins w:id="367" w:author="CMCC" w:date="2023-08-13T11:40:10Z">
              <w:r>
                <w:rPr>
                  <w:rFonts w:hint="eastAsia" w:cs="Arial"/>
                  <w:szCs w:val="18"/>
                  <w:lang w:val="en-US" w:eastAsia="zh-CN"/>
                </w:rPr>
                <w:t>DI</w:t>
              </w:r>
            </w:ins>
            <w:ins w:id="368" w:author="CMCC" w:date="2023-08-13T11:40:11Z">
              <w:r>
                <w:rPr>
                  <w:rFonts w:hint="eastAsia" w:cs="Arial"/>
                  <w:szCs w:val="18"/>
                  <w:lang w:val="en-US" w:eastAsia="zh-CN"/>
                </w:rPr>
                <w:t>FF</w:t>
              </w:r>
            </w:ins>
            <w:ins w:id="369" w:author="CMCC" w:date="2023-08-13T11:13:30Z">
              <w:r>
                <w:rPr>
                  <w:rFonts w:hint="eastAsia" w:cs="Arial"/>
                  <w:szCs w:val="18"/>
                  <w:lang w:val="en-US" w:eastAsia="zh-CN"/>
                </w:rPr>
                <w:t>_</w:t>
              </w:r>
            </w:ins>
            <w:ins w:id="370" w:author="CMCC" w:date="2023-08-13T11:13:31Z">
              <w:r>
                <w:rPr>
                  <w:rFonts w:hint="eastAsia" w:cs="Arial"/>
                  <w:szCs w:val="18"/>
                  <w:lang w:val="en-US" w:eastAsia="zh-CN"/>
                </w:rPr>
                <w:t>F</w:t>
              </w:r>
            </w:ins>
            <w:ins w:id="371" w:author="CMCC" w:date="2023-08-13T11:13:33Z">
              <w:r>
                <w:rPr>
                  <w:rFonts w:hint="eastAsia" w:cs="Arial"/>
                  <w:szCs w:val="18"/>
                  <w:lang w:val="en-US" w:eastAsia="zh-CN"/>
                </w:rPr>
                <w:t>LOW</w:t>
              </w:r>
            </w:ins>
            <w:ins w:id="372" w:author="CMCC" w:date="2023-08-13T11:13:42Z">
              <w:r>
                <w:rPr>
                  <w:rFonts w:hint="eastAsia" w:cs="Arial"/>
                  <w:szCs w:val="18"/>
                  <w:lang w:val="en-US" w:eastAsia="zh-CN"/>
                </w:rPr>
                <w:t>S</w:t>
              </w:r>
            </w:ins>
            <w:ins w:id="373" w:author="CMCC" w:date="2023-08-13T11:13:00Z">
              <w:r>
                <w:rPr>
                  <w:rFonts w:cs="Arial"/>
                  <w:szCs w:val="18"/>
                </w:rPr>
                <w:t>" is subscribed.</w:t>
              </w:r>
            </w:ins>
          </w:p>
        </w:tc>
        <w:tc>
          <w:tcPr>
            <w:tcW w:w="1350" w:type="dxa"/>
            <w:noWrap w:val="0"/>
            <w:vAlign w:val="top"/>
          </w:tcPr>
          <w:p>
            <w:pPr>
              <w:pStyle w:val="102"/>
              <w:rPr>
                <w:ins w:id="374" w:author="CMCC" w:date="2023-08-13T11:06:14Z"/>
                <w:rFonts w:hint="eastAsia"/>
                <w:lang w:val="en-US" w:eastAsia="zh-CN"/>
              </w:rPr>
            </w:pPr>
            <w:ins w:id="375" w:author="CMCC" w:date="2023-08-13T11:13:44Z">
              <w:r>
                <w:rPr>
                  <w:rFonts w:cs="Arial"/>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reqAnis</w:t>
            </w:r>
          </w:p>
        </w:tc>
        <w:tc>
          <w:tcPr>
            <w:tcW w:w="1800" w:type="dxa"/>
            <w:noWrap w:val="0"/>
            <w:vAlign w:val="top"/>
          </w:tcPr>
          <w:p>
            <w:pPr>
              <w:pStyle w:val="102"/>
            </w:pPr>
            <w:r>
              <w:t>array(RequiredAccessInfo)</w:t>
            </w:r>
          </w:p>
        </w:tc>
        <w:tc>
          <w:tcPr>
            <w:tcW w:w="360" w:type="dxa"/>
            <w:noWrap w:val="0"/>
            <w:vAlign w:val="top"/>
          </w:tcPr>
          <w:p>
            <w:pPr>
              <w:pStyle w:val="101"/>
            </w:pPr>
            <w:r>
              <w:t>C</w:t>
            </w:r>
          </w:p>
        </w:tc>
        <w:tc>
          <w:tcPr>
            <w:tcW w:w="1170" w:type="dxa"/>
            <w:noWrap w:val="0"/>
            <w:vAlign w:val="top"/>
          </w:tcPr>
          <w:p>
            <w:pPr>
              <w:pStyle w:val="101"/>
            </w:pPr>
            <w:r>
              <w:t>1..N</w:t>
            </w:r>
          </w:p>
        </w:tc>
        <w:tc>
          <w:tcPr>
            <w:tcW w:w="3330" w:type="dxa"/>
            <w:noWrap w:val="0"/>
            <w:vAlign w:val="top"/>
          </w:tcPr>
          <w:p>
            <w:pPr>
              <w:pStyle w:val="102"/>
              <w:rPr>
                <w:rFonts w:cs="Arial"/>
                <w:szCs w:val="18"/>
              </w:rPr>
            </w:pPr>
            <w:r>
              <w:rPr>
                <w:rFonts w:cs="Arial"/>
                <w:szCs w:val="18"/>
              </w:rPr>
              <w:t>Represents the required access network information. It shall be present when the event "ANI_REPORT" is subscribed.</w:t>
            </w:r>
          </w:p>
        </w:tc>
        <w:tc>
          <w:tcPr>
            <w:tcW w:w="13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usgThres</w:t>
            </w:r>
          </w:p>
        </w:tc>
        <w:tc>
          <w:tcPr>
            <w:tcW w:w="1800" w:type="dxa"/>
            <w:noWrap w:val="0"/>
            <w:vAlign w:val="top"/>
          </w:tcPr>
          <w:p>
            <w:pPr>
              <w:pStyle w:val="102"/>
            </w:pPr>
            <w:r>
              <w:t>UsageThreshold</w:t>
            </w:r>
          </w:p>
        </w:tc>
        <w:tc>
          <w:tcPr>
            <w:tcW w:w="360" w:type="dxa"/>
            <w:noWrap w:val="0"/>
            <w:vAlign w:val="top"/>
          </w:tcPr>
          <w:p>
            <w:pPr>
              <w:pStyle w:val="101"/>
            </w:pPr>
            <w:r>
              <w:t>O</w:t>
            </w:r>
          </w:p>
        </w:tc>
        <w:tc>
          <w:tcPr>
            <w:tcW w:w="1170" w:type="dxa"/>
            <w:noWrap w:val="0"/>
            <w:vAlign w:val="top"/>
          </w:tcPr>
          <w:p>
            <w:pPr>
              <w:pStyle w:val="101"/>
            </w:pPr>
            <w:r>
              <w:t>0..1</w:t>
            </w:r>
          </w:p>
        </w:tc>
        <w:tc>
          <w:tcPr>
            <w:tcW w:w="3330" w:type="dxa"/>
            <w:noWrap w:val="0"/>
            <w:vAlign w:val="top"/>
          </w:tcPr>
          <w:p>
            <w:pPr>
              <w:pStyle w:val="102"/>
              <w:rPr>
                <w:rFonts w:cs="Arial"/>
                <w:szCs w:val="18"/>
              </w:rPr>
            </w:pPr>
            <w:r>
              <w:t>Includes the volume and/or time thresholds for sponsored data connectivity.</w:t>
            </w:r>
          </w:p>
        </w:tc>
        <w:tc>
          <w:tcPr>
            <w:tcW w:w="13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lang w:eastAsia="zh-CN"/>
              </w:rPr>
              <w:t>notifCorreId</w:t>
            </w:r>
          </w:p>
        </w:tc>
        <w:tc>
          <w:tcPr>
            <w:tcW w:w="1800" w:type="dxa"/>
            <w:noWrap w:val="0"/>
            <w:vAlign w:val="top"/>
          </w:tcPr>
          <w:p>
            <w:pPr>
              <w:pStyle w:val="102"/>
            </w:pPr>
            <w:r>
              <w:rPr>
                <w:lang w:eastAsia="zh-CN"/>
              </w:rPr>
              <w:t>string</w:t>
            </w:r>
          </w:p>
        </w:tc>
        <w:tc>
          <w:tcPr>
            <w:tcW w:w="360" w:type="dxa"/>
            <w:noWrap w:val="0"/>
            <w:vAlign w:val="top"/>
          </w:tcPr>
          <w:p>
            <w:pPr>
              <w:pStyle w:val="101"/>
            </w:pPr>
            <w:r>
              <w:rPr>
                <w:lang w:eastAsia="zh-CN"/>
              </w:rPr>
              <w:t>O</w:t>
            </w:r>
          </w:p>
        </w:tc>
        <w:tc>
          <w:tcPr>
            <w:tcW w:w="1170" w:type="dxa"/>
            <w:noWrap w:val="0"/>
            <w:vAlign w:val="top"/>
          </w:tcPr>
          <w:p>
            <w:pPr>
              <w:pStyle w:val="101"/>
            </w:pPr>
            <w:r>
              <w:rPr>
                <w:lang w:eastAsia="zh-CN"/>
              </w:rPr>
              <w:t>0..1</w:t>
            </w:r>
          </w:p>
        </w:tc>
        <w:tc>
          <w:tcPr>
            <w:tcW w:w="3330" w:type="dxa"/>
            <w:noWrap w:val="0"/>
            <w:vAlign w:val="top"/>
          </w:tcPr>
          <w:p>
            <w:pPr>
              <w:pStyle w:val="102"/>
            </w:pPr>
            <w:r>
              <w:rPr>
                <w:lang w:eastAsia="zh-CN"/>
              </w:rPr>
              <w:t>It is used to set the value of Notification Correlation ID in the corresponding notification.</w:t>
            </w:r>
          </w:p>
        </w:tc>
        <w:tc>
          <w:tcPr>
            <w:tcW w:w="1350" w:type="dxa"/>
            <w:noWrap w:val="0"/>
            <w:vAlign w:val="top"/>
          </w:tcPr>
          <w:p>
            <w:pPr>
              <w:pStyle w:val="102"/>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rPr>
                <w:lang w:eastAsia="zh-CN"/>
              </w:rPr>
            </w:pPr>
            <w:r>
              <w:rPr>
                <w:lang w:eastAsia="zh-CN"/>
              </w:rPr>
              <w:t>afAppIds</w:t>
            </w:r>
          </w:p>
        </w:tc>
        <w:tc>
          <w:tcPr>
            <w:tcW w:w="1800" w:type="dxa"/>
            <w:noWrap w:val="0"/>
            <w:vAlign w:val="top"/>
          </w:tcPr>
          <w:p>
            <w:pPr>
              <w:pStyle w:val="102"/>
              <w:rPr>
                <w:lang w:eastAsia="zh-CN"/>
              </w:rPr>
            </w:pPr>
            <w:r>
              <w:rPr>
                <w:lang w:eastAsia="zh-CN"/>
              </w:rPr>
              <w:t>array(AfAppId)</w:t>
            </w:r>
          </w:p>
        </w:tc>
        <w:tc>
          <w:tcPr>
            <w:tcW w:w="360" w:type="dxa"/>
            <w:noWrap w:val="0"/>
            <w:vAlign w:val="top"/>
          </w:tcPr>
          <w:p>
            <w:pPr>
              <w:pStyle w:val="101"/>
              <w:rPr>
                <w:lang w:eastAsia="zh-CN"/>
              </w:rPr>
            </w:pPr>
            <w:r>
              <w:rPr>
                <w:lang w:eastAsia="zh-CN"/>
              </w:rPr>
              <w:t>O</w:t>
            </w:r>
          </w:p>
        </w:tc>
        <w:tc>
          <w:tcPr>
            <w:tcW w:w="1170" w:type="dxa"/>
            <w:noWrap w:val="0"/>
            <w:vAlign w:val="top"/>
          </w:tcPr>
          <w:p>
            <w:pPr>
              <w:pStyle w:val="101"/>
              <w:rPr>
                <w:lang w:eastAsia="zh-CN"/>
              </w:rPr>
            </w:pPr>
            <w:r>
              <w:rPr>
                <w:lang w:eastAsia="zh-CN"/>
              </w:rPr>
              <w:t>1..N</w:t>
            </w:r>
          </w:p>
        </w:tc>
        <w:tc>
          <w:tcPr>
            <w:tcW w:w="3330" w:type="dxa"/>
            <w:noWrap w:val="0"/>
            <w:vAlign w:val="top"/>
          </w:tcPr>
          <w:p>
            <w:pPr>
              <w:pStyle w:val="102"/>
              <w:rPr>
                <w:lang w:eastAsia="zh-CN"/>
              </w:rPr>
            </w:pPr>
            <w:r>
              <w:rPr>
                <w:lang w:eastAsia="zh-CN"/>
              </w:rPr>
              <w:t xml:space="preserve">AF application identifier(s). It shall be present when the event </w:t>
            </w:r>
            <w:r>
              <w:rPr>
                <w:rFonts w:cs="Arial"/>
                <w:szCs w:val="18"/>
              </w:rPr>
              <w:t>"APP_DETECTION" is subscribed.</w:t>
            </w:r>
          </w:p>
        </w:tc>
        <w:tc>
          <w:tcPr>
            <w:tcW w:w="1350" w:type="dxa"/>
            <w:noWrap w:val="0"/>
            <w:vAlign w:val="top"/>
          </w:tcPr>
          <w:p>
            <w:pPr>
              <w:pStyle w:val="102"/>
              <w:rPr>
                <w:rFonts w:cs="Arial"/>
                <w:szCs w:val="18"/>
              </w:rPr>
            </w:pPr>
            <w:r>
              <w:rPr>
                <w:lang w:eastAsia="fr-FR"/>
              </w:rPr>
              <w:t>ApplicationDetectionEvents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rPr>
                <w:lang w:eastAsia="zh-CN"/>
              </w:rPr>
            </w:pPr>
            <w:r>
              <w:rPr>
                <w:lang w:eastAsia="zh-CN"/>
              </w:rPr>
              <w:t>directNotifInd</w:t>
            </w:r>
          </w:p>
        </w:tc>
        <w:tc>
          <w:tcPr>
            <w:tcW w:w="1800" w:type="dxa"/>
            <w:noWrap w:val="0"/>
            <w:vAlign w:val="top"/>
          </w:tcPr>
          <w:p>
            <w:pPr>
              <w:pStyle w:val="102"/>
              <w:rPr>
                <w:lang w:eastAsia="zh-CN"/>
              </w:rPr>
            </w:pPr>
            <w:r>
              <w:rPr>
                <w:rFonts w:hint="eastAsia"/>
                <w:lang w:eastAsia="zh-CN"/>
              </w:rPr>
              <w:t>b</w:t>
            </w:r>
            <w:r>
              <w:rPr>
                <w:lang w:eastAsia="zh-CN"/>
              </w:rPr>
              <w:t>oolean</w:t>
            </w:r>
          </w:p>
        </w:tc>
        <w:tc>
          <w:tcPr>
            <w:tcW w:w="360" w:type="dxa"/>
            <w:noWrap w:val="0"/>
            <w:vAlign w:val="top"/>
          </w:tcPr>
          <w:p>
            <w:pPr>
              <w:pStyle w:val="101"/>
              <w:rPr>
                <w:lang w:eastAsia="zh-CN"/>
              </w:rPr>
            </w:pPr>
            <w:r>
              <w:rPr>
                <w:lang w:eastAsia="zh-CN"/>
              </w:rPr>
              <w:t>O</w:t>
            </w:r>
          </w:p>
        </w:tc>
        <w:tc>
          <w:tcPr>
            <w:tcW w:w="1170" w:type="dxa"/>
            <w:noWrap w:val="0"/>
            <w:vAlign w:val="top"/>
          </w:tcPr>
          <w:p>
            <w:pPr>
              <w:pStyle w:val="101"/>
              <w:rPr>
                <w:lang w:eastAsia="zh-CN"/>
              </w:rPr>
            </w:pPr>
            <w:r>
              <w:rPr>
                <w:rFonts w:hint="eastAsia"/>
                <w:lang w:eastAsia="zh-CN"/>
              </w:rPr>
              <w:t>0</w:t>
            </w:r>
            <w:r>
              <w:rPr>
                <w:lang w:eastAsia="zh-CN"/>
              </w:rPr>
              <w:t>..1</w:t>
            </w:r>
          </w:p>
        </w:tc>
        <w:tc>
          <w:tcPr>
            <w:tcW w:w="3330" w:type="dxa"/>
            <w:noWrap w:val="0"/>
            <w:vAlign w:val="top"/>
          </w:tcPr>
          <w:p>
            <w:pPr>
              <w:pStyle w:val="102"/>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pPr>
              <w:pStyle w:val="102"/>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noWrap w:val="0"/>
            <w:vAlign w:val="top"/>
          </w:tcPr>
          <w:p>
            <w:pPr>
              <w:pStyle w:val="102"/>
              <w:rPr>
                <w:lang w:eastAsia="fr-FR"/>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19" w:type="dxa"/>
            <w:gridSpan w:val="6"/>
            <w:noWrap w:val="0"/>
            <w:vAlign w:val="top"/>
          </w:tcPr>
          <w:p>
            <w:pPr>
              <w:pStyle w:val="115"/>
            </w:pPr>
            <w:r>
              <w:t>NOTE:</w:t>
            </w:r>
            <w:r>
              <w:tab/>
            </w:r>
            <w:r>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60" w:name="_Toc28012463"/>
      <w:bookmarkStart w:id="61" w:name="_Toc45133691"/>
      <w:bookmarkStart w:id="62" w:name="_Toc59017017"/>
      <w:bookmarkStart w:id="63" w:name="_Toc129338937"/>
      <w:bookmarkStart w:id="64" w:name="_Toc138750225"/>
      <w:bookmarkStart w:id="65" w:name="_Toc51762445"/>
      <w:bookmarkStart w:id="66" w:name="_Toc36038421"/>
      <w:r>
        <w:t>5.6.2.9</w:t>
      </w:r>
      <w:r>
        <w:tab/>
      </w:r>
      <w:r>
        <w:t>Type EventsNotification</w:t>
      </w:r>
      <w:bookmarkEnd w:id="60"/>
      <w:bookmarkEnd w:id="61"/>
      <w:bookmarkEnd w:id="62"/>
      <w:bookmarkEnd w:id="63"/>
      <w:bookmarkEnd w:id="64"/>
      <w:bookmarkEnd w:id="65"/>
      <w:bookmarkEnd w:id="66"/>
    </w:p>
    <w:p>
      <w:pPr>
        <w:pStyle w:val="104"/>
      </w:pPr>
      <w:r>
        <w:t>Table 5.6.2.9-1: Definition of type EventsNotification</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09"/>
        <w:gridCol w:w="1782"/>
        <w:gridCol w:w="284"/>
        <w:gridCol w:w="1134"/>
        <w:gridCol w:w="3460"/>
        <w:gridCol w:w="13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09" w:type="dxa"/>
            <w:shd w:val="clear" w:color="auto" w:fill="C0C0C0"/>
            <w:noWrap w:val="0"/>
            <w:vAlign w:val="top"/>
          </w:tcPr>
          <w:p>
            <w:pPr>
              <w:pStyle w:val="100"/>
            </w:pPr>
            <w:r>
              <w:t>Attribute name</w:t>
            </w:r>
          </w:p>
        </w:tc>
        <w:tc>
          <w:tcPr>
            <w:tcW w:w="1782" w:type="dxa"/>
            <w:shd w:val="clear" w:color="auto" w:fill="C0C0C0"/>
            <w:noWrap w:val="0"/>
            <w:vAlign w:val="top"/>
          </w:tcPr>
          <w:p>
            <w:pPr>
              <w:pStyle w:val="100"/>
            </w:pPr>
            <w:r>
              <w:t>Data type</w:t>
            </w:r>
          </w:p>
        </w:tc>
        <w:tc>
          <w:tcPr>
            <w:tcW w:w="284" w:type="dxa"/>
            <w:shd w:val="clear" w:color="auto" w:fill="C0C0C0"/>
            <w:noWrap w:val="0"/>
            <w:vAlign w:val="top"/>
          </w:tcPr>
          <w:p>
            <w:pPr>
              <w:pStyle w:val="100"/>
            </w:pPr>
            <w:r>
              <w:t>P</w:t>
            </w:r>
          </w:p>
        </w:tc>
        <w:tc>
          <w:tcPr>
            <w:tcW w:w="1134" w:type="dxa"/>
            <w:shd w:val="clear" w:color="auto" w:fill="C0C0C0"/>
            <w:noWrap w:val="0"/>
            <w:vAlign w:val="top"/>
          </w:tcPr>
          <w:p>
            <w:pPr>
              <w:pStyle w:val="100"/>
            </w:pPr>
            <w:r>
              <w:t>Cardinality</w:t>
            </w:r>
          </w:p>
        </w:tc>
        <w:tc>
          <w:tcPr>
            <w:tcW w:w="3460" w:type="dxa"/>
            <w:shd w:val="clear" w:color="auto" w:fill="C0C0C0"/>
            <w:noWrap w:val="0"/>
            <w:vAlign w:val="top"/>
          </w:tcPr>
          <w:p>
            <w:pPr>
              <w:pStyle w:val="100"/>
              <w:rPr>
                <w:rFonts w:cs="Arial"/>
                <w:szCs w:val="18"/>
              </w:rPr>
            </w:pPr>
            <w:r>
              <w:rPr>
                <w:rFonts w:cs="Arial"/>
                <w:szCs w:val="18"/>
              </w:rPr>
              <w:t>Description</w:t>
            </w:r>
          </w:p>
        </w:tc>
        <w:tc>
          <w:tcPr>
            <w:tcW w:w="1350" w:type="dxa"/>
            <w:shd w:val="clear" w:color="auto" w:fill="C0C0C0"/>
            <w:noWrap w:val="0"/>
            <w:vAlign w:val="top"/>
          </w:tcPr>
          <w:p>
            <w:pPr>
              <w:pStyle w:val="100"/>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adReports</w:t>
            </w:r>
          </w:p>
        </w:tc>
        <w:tc>
          <w:tcPr>
            <w:tcW w:w="1782" w:type="dxa"/>
            <w:noWrap w:val="0"/>
            <w:vAlign w:val="top"/>
          </w:tcPr>
          <w:p>
            <w:pPr>
              <w:pStyle w:val="102"/>
            </w:pPr>
            <w:r>
              <w:t>array(AppDetectionReport)</w:t>
            </w:r>
          </w:p>
        </w:tc>
        <w:tc>
          <w:tcPr>
            <w:tcW w:w="284" w:type="dxa"/>
            <w:noWrap w:val="0"/>
            <w:vAlign w:val="top"/>
          </w:tcPr>
          <w:p>
            <w:pPr>
              <w:pStyle w:val="101"/>
            </w:pPr>
            <w:r>
              <w:t>C</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Includes the detected application report. It shall be present when the notified event is </w:t>
            </w:r>
            <w:r>
              <w:t>"APP_DETECTION".</w:t>
            </w:r>
          </w:p>
        </w:tc>
        <w:tc>
          <w:tcPr>
            <w:tcW w:w="13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accessType</w:t>
            </w:r>
          </w:p>
        </w:tc>
        <w:tc>
          <w:tcPr>
            <w:tcW w:w="1782" w:type="dxa"/>
            <w:noWrap w:val="0"/>
            <w:vAlign w:val="top"/>
          </w:tcPr>
          <w:p>
            <w:pPr>
              <w:pStyle w:val="102"/>
            </w:pPr>
            <w:r>
              <w:t>AccessType</w:t>
            </w:r>
          </w:p>
        </w:tc>
        <w:tc>
          <w:tcPr>
            <w:tcW w:w="284" w:type="dxa"/>
            <w:noWrap w:val="0"/>
            <w:vAlign w:val="top"/>
          </w:tcPr>
          <w:p>
            <w:pPr>
              <w:pStyle w:val="101"/>
            </w:pPr>
            <w:r>
              <w:t>C</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Includes the access type. It shall be present when the notified event is </w:t>
            </w:r>
            <w:r>
              <w:t>"ACCESS_TYPE_CHANGE".</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rFonts w:hint="eastAsia"/>
                <w:lang w:eastAsia="zh-CN"/>
              </w:rPr>
              <w:t>a</w:t>
            </w:r>
            <w:r>
              <w:rPr>
                <w:lang w:eastAsia="zh-CN"/>
              </w:rPr>
              <w:t>ddAccessInfo</w:t>
            </w:r>
          </w:p>
        </w:tc>
        <w:tc>
          <w:tcPr>
            <w:tcW w:w="1782" w:type="dxa"/>
            <w:noWrap w:val="0"/>
            <w:vAlign w:val="top"/>
          </w:tcPr>
          <w:p>
            <w:pPr>
              <w:pStyle w:val="102"/>
            </w:pPr>
            <w:r>
              <w:rPr>
                <w:lang w:eastAsia="zh-CN"/>
              </w:rPr>
              <w:t>Additional</w:t>
            </w:r>
            <w:r>
              <w:rPr>
                <w:rFonts w:hint="eastAsia"/>
                <w:lang w:eastAsia="zh-CN"/>
              </w:rPr>
              <w:t>AccessInfo</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t>Indicates the additional combination of Access Type and RAT Type available for MA PDU session. It may be present when the notified event is "ACCESS_TYPE_CHANGE" and the PDU session is a Multi-Access PDU session.</w:t>
            </w:r>
          </w:p>
        </w:tc>
        <w:tc>
          <w:tcPr>
            <w:tcW w:w="1350"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lang w:eastAsia="zh-CN"/>
              </w:rPr>
              <w:t>relAccessInfo</w:t>
            </w:r>
          </w:p>
        </w:tc>
        <w:tc>
          <w:tcPr>
            <w:tcW w:w="1782" w:type="dxa"/>
            <w:noWrap w:val="0"/>
            <w:vAlign w:val="top"/>
          </w:tcPr>
          <w:p>
            <w:pPr>
              <w:pStyle w:val="102"/>
            </w:pPr>
            <w:r>
              <w:rPr>
                <w:lang w:eastAsia="zh-CN"/>
              </w:rPr>
              <w:t>Additional</w:t>
            </w:r>
            <w:r>
              <w:rPr>
                <w:rFonts w:hint="eastAsia"/>
                <w:lang w:eastAsia="zh-CN"/>
              </w:rPr>
              <w:t>AccessInfo</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t>Indicates the released combination of Access Type and RAT Type previously available for MA PDU session. It may be present when the notified event is "ACCESS_TYPE_CHANGE" and the PDU session is a Multi-Access PDU session.</w:t>
            </w:r>
          </w:p>
        </w:tc>
        <w:tc>
          <w:tcPr>
            <w:tcW w:w="1350"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anChargAddr</w:t>
            </w:r>
          </w:p>
        </w:tc>
        <w:tc>
          <w:tcPr>
            <w:tcW w:w="1782" w:type="dxa"/>
            <w:noWrap w:val="0"/>
            <w:vAlign w:val="top"/>
          </w:tcPr>
          <w:p>
            <w:pPr>
              <w:pStyle w:val="102"/>
            </w:pPr>
            <w:r>
              <w:rPr>
                <w:lang w:eastAsia="zh-CN"/>
              </w:rPr>
              <w:t>AccNetChargingAddress</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anChargIds</w:t>
            </w:r>
          </w:p>
        </w:tc>
        <w:tc>
          <w:tcPr>
            <w:tcW w:w="1782" w:type="dxa"/>
            <w:noWrap w:val="0"/>
            <w:vAlign w:val="top"/>
          </w:tcPr>
          <w:p>
            <w:pPr>
              <w:pStyle w:val="102"/>
            </w:pPr>
            <w:r>
              <w:t>array(AccessNetChargingIdentifier)</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anGwAddr</w:t>
            </w:r>
          </w:p>
        </w:tc>
        <w:tc>
          <w:tcPr>
            <w:tcW w:w="1782" w:type="dxa"/>
            <w:noWrap w:val="0"/>
            <w:vAlign w:val="top"/>
          </w:tcPr>
          <w:p>
            <w:pPr>
              <w:pStyle w:val="102"/>
            </w:pPr>
            <w:r>
              <w:t>AnGwAddress</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Access network Gateway Address.</w:t>
            </w:r>
            <w:r>
              <w:rPr>
                <w:lang w:eastAsia="zh-CN"/>
              </w:rPr>
              <w:t xml:space="preserve"> It </w:t>
            </w:r>
            <w:r>
              <w:t xml:space="preserve">carries the IP address of the </w:t>
            </w:r>
            <w:r>
              <w:rPr>
                <w:lang w:eastAsia="zh-CN"/>
              </w:rPr>
              <w:t>ePDG</w:t>
            </w:r>
            <w:r>
              <w:t xml:space="preserve"> </w:t>
            </w:r>
            <w:r>
              <w:rPr>
                <w:lang w:eastAsia="zh-CN"/>
              </w:rPr>
              <w:t>used as IPSec tunnel endpoint with the UE for EPC/ePDG and 5GS interworking.</w:t>
            </w:r>
            <w:r>
              <w:rPr>
                <w:rFonts w:cs="Arial"/>
                <w:szCs w:val="18"/>
              </w:rPr>
              <w:t xml:space="preserve"> It shall be present, if applicable, when the notified event is </w:t>
            </w:r>
            <w:r>
              <w:t>"ACCESS_TYPE_CHANGE".</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l4sReports</w:t>
            </w:r>
          </w:p>
        </w:tc>
        <w:tc>
          <w:tcPr>
            <w:tcW w:w="1782" w:type="dxa"/>
            <w:noWrap w:val="0"/>
            <w:vAlign w:val="top"/>
          </w:tcPr>
          <w:p>
            <w:pPr>
              <w:pStyle w:val="102"/>
            </w:pPr>
            <w:r>
              <w:rPr>
                <w:lang w:eastAsia="zh-CN"/>
              </w:rPr>
              <w:t>array(L4sSupport)</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ECN marking for L4S support information. It shall be present when the notified event is </w:t>
            </w:r>
            <w:r>
              <w:t>"L4S_SUPP".</w:t>
            </w:r>
          </w:p>
        </w:tc>
        <w:tc>
          <w:tcPr>
            <w:tcW w:w="1350" w:type="dxa"/>
            <w:noWrap w:val="0"/>
            <w:vAlign w:val="top"/>
          </w:tcPr>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evSubsUri</w:t>
            </w:r>
          </w:p>
        </w:tc>
        <w:tc>
          <w:tcPr>
            <w:tcW w:w="1782" w:type="dxa"/>
            <w:noWrap w:val="0"/>
            <w:vAlign w:val="top"/>
          </w:tcPr>
          <w:p>
            <w:pPr>
              <w:pStyle w:val="102"/>
            </w:pPr>
            <w:r>
              <w:t>Uri</w:t>
            </w:r>
          </w:p>
        </w:tc>
        <w:tc>
          <w:tcPr>
            <w:tcW w:w="284" w:type="dxa"/>
            <w:noWrap w:val="0"/>
            <w:vAlign w:val="top"/>
          </w:tcPr>
          <w:p>
            <w:pPr>
              <w:pStyle w:val="101"/>
            </w:pPr>
            <w:r>
              <w:t>M</w:t>
            </w:r>
          </w:p>
        </w:tc>
        <w:tc>
          <w:tcPr>
            <w:tcW w:w="1134" w:type="dxa"/>
            <w:noWrap w:val="0"/>
            <w:vAlign w:val="top"/>
          </w:tcPr>
          <w:p>
            <w:pPr>
              <w:pStyle w:val="101"/>
            </w:pPr>
            <w:r>
              <w:t>1</w:t>
            </w:r>
          </w:p>
        </w:tc>
        <w:tc>
          <w:tcPr>
            <w:tcW w:w="3460" w:type="dxa"/>
            <w:noWrap w:val="0"/>
            <w:vAlign w:val="top"/>
          </w:tcPr>
          <w:p>
            <w:pPr>
              <w:pStyle w:val="102"/>
              <w:rPr>
                <w:rFonts w:cs="Arial"/>
                <w:szCs w:val="18"/>
              </w:rPr>
            </w:pPr>
            <w:r>
              <w:rPr>
                <w:rFonts w:cs="Arial"/>
                <w:szCs w:val="18"/>
              </w:rPr>
              <w:t>The Events Subscription URI. Identifies the Events Subscription sub-resource that triggered the notification.</w:t>
            </w:r>
          </w:p>
          <w:p>
            <w:pPr>
              <w:pStyle w:val="102"/>
              <w:rPr>
                <w:rFonts w:cs="Arial"/>
                <w:szCs w:val="18"/>
              </w:rPr>
            </w:pPr>
            <w:r>
              <w:rPr>
                <w:rFonts w:cs="Arial"/>
                <w:szCs w:val="18"/>
              </w:rPr>
              <w:t>(NOTE 1)</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evNotifs</w:t>
            </w:r>
          </w:p>
        </w:tc>
        <w:tc>
          <w:tcPr>
            <w:tcW w:w="1782" w:type="dxa"/>
            <w:noWrap w:val="0"/>
            <w:vAlign w:val="top"/>
          </w:tcPr>
          <w:p>
            <w:pPr>
              <w:pStyle w:val="102"/>
            </w:pPr>
            <w:r>
              <w:t>array(AfEventNotification)</w:t>
            </w:r>
          </w:p>
        </w:tc>
        <w:tc>
          <w:tcPr>
            <w:tcW w:w="284" w:type="dxa"/>
            <w:noWrap w:val="0"/>
            <w:vAlign w:val="top"/>
          </w:tcPr>
          <w:p>
            <w:pPr>
              <w:pStyle w:val="101"/>
            </w:pPr>
            <w:r>
              <w:t>M</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Notifications about individual events.</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failedResourcAllocReports</w:t>
            </w:r>
          </w:p>
        </w:tc>
        <w:tc>
          <w:tcPr>
            <w:tcW w:w="1782" w:type="dxa"/>
            <w:noWrap w:val="0"/>
            <w:vAlign w:val="top"/>
          </w:tcPr>
          <w:p>
            <w:pPr>
              <w:pStyle w:val="102"/>
            </w:pPr>
            <w:r>
              <w:t>array(ResourcesAllocationInfo)</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rFonts w:hint="eastAsia"/>
                <w:lang w:eastAsia="zh-CN"/>
              </w:rPr>
              <w:t>s</w:t>
            </w:r>
            <w:r>
              <w:rPr>
                <w:lang w:eastAsia="zh-CN"/>
              </w:rPr>
              <w:t>uccResourcAllocReports</w:t>
            </w:r>
          </w:p>
        </w:tc>
        <w:tc>
          <w:tcPr>
            <w:tcW w:w="1782" w:type="dxa"/>
            <w:noWrap w:val="0"/>
            <w:vAlign w:val="top"/>
          </w:tcPr>
          <w:p>
            <w:pPr>
              <w:pStyle w:val="102"/>
            </w:pPr>
            <w:r>
              <w:t>array(ResourcesAllocationInfo)</w:t>
            </w:r>
          </w:p>
        </w:tc>
        <w:tc>
          <w:tcPr>
            <w:tcW w:w="284" w:type="dxa"/>
            <w:noWrap w:val="0"/>
            <w:vAlign w:val="top"/>
          </w:tcPr>
          <w:p>
            <w:pPr>
              <w:pStyle w:val="101"/>
            </w:pPr>
            <w:r>
              <w:rPr>
                <w:lang w:eastAsia="zh-CN"/>
              </w:rPr>
              <w:t>O</w:t>
            </w:r>
          </w:p>
        </w:tc>
        <w:tc>
          <w:tcPr>
            <w:tcW w:w="1134" w:type="dxa"/>
            <w:noWrap w:val="0"/>
            <w:vAlign w:val="top"/>
          </w:tcPr>
          <w:p>
            <w:pPr>
              <w:pStyle w:val="101"/>
            </w:pPr>
            <w:r>
              <w:rPr>
                <w:lang w:eastAsia="zh-CN"/>
              </w:rPr>
              <w:t>1..N</w:t>
            </w:r>
          </w:p>
        </w:tc>
        <w:tc>
          <w:tcPr>
            <w:tcW w:w="3460" w:type="dxa"/>
            <w:noWrap w:val="0"/>
            <w:vAlign w:val="top"/>
          </w:tcPr>
          <w:p>
            <w:pPr>
              <w:pStyle w:val="102"/>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noNetLocSupp</w:t>
            </w:r>
          </w:p>
        </w:tc>
        <w:tc>
          <w:tcPr>
            <w:tcW w:w="1782" w:type="dxa"/>
            <w:noWrap w:val="0"/>
            <w:vAlign w:val="top"/>
          </w:tcPr>
          <w:p>
            <w:pPr>
              <w:pStyle w:val="102"/>
            </w:pPr>
            <w:r>
              <w:rPr>
                <w:lang w:eastAsia="zh-CN"/>
              </w:rPr>
              <w:t>NetLocAccessSupport</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Indicates the access network does not support the report of the requested access network information.</w:t>
            </w:r>
          </w:p>
          <w:p>
            <w:pPr>
              <w:pStyle w:val="102"/>
              <w:rPr>
                <w:rFonts w:cs="Arial"/>
                <w:szCs w:val="18"/>
              </w:rPr>
            </w:pPr>
          </w:p>
        </w:tc>
        <w:tc>
          <w:tcPr>
            <w:tcW w:w="13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outOfCredReports</w:t>
            </w:r>
          </w:p>
        </w:tc>
        <w:tc>
          <w:tcPr>
            <w:tcW w:w="1782" w:type="dxa"/>
            <w:noWrap w:val="0"/>
            <w:vAlign w:val="top"/>
          </w:tcPr>
          <w:p>
            <w:pPr>
              <w:pStyle w:val="102"/>
              <w:rPr>
                <w:lang w:eastAsia="zh-CN"/>
              </w:rPr>
            </w:pPr>
            <w:r>
              <w:t>array(OutOfCreditInformation)</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Out of credit information per service data flow. It shall be present when the notified event is </w:t>
            </w:r>
            <w:r>
              <w:t>"OUT_OF_CREDIT".</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plmnId</w:t>
            </w:r>
          </w:p>
        </w:tc>
        <w:tc>
          <w:tcPr>
            <w:tcW w:w="1782" w:type="dxa"/>
            <w:noWrap w:val="0"/>
            <w:vAlign w:val="top"/>
          </w:tcPr>
          <w:p>
            <w:pPr>
              <w:pStyle w:val="102"/>
            </w:pPr>
            <w:r>
              <w:t>PlmnIdNid</w:t>
            </w:r>
          </w:p>
        </w:tc>
        <w:tc>
          <w:tcPr>
            <w:tcW w:w="284" w:type="dxa"/>
            <w:noWrap w:val="0"/>
            <w:vAlign w:val="top"/>
          </w:tcPr>
          <w:p>
            <w:pPr>
              <w:pStyle w:val="101"/>
            </w:pPr>
            <w:r>
              <w:t>C</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PLMN Identifier</w:t>
            </w:r>
            <w:r>
              <w:rPr>
                <w:lang w:eastAsia="zh-CN"/>
              </w:rPr>
              <w:t xml:space="preserve"> </w:t>
            </w:r>
            <w:r>
              <w:rPr>
                <w:rFonts w:cs="Arial"/>
                <w:szCs w:val="18"/>
              </w:rPr>
              <w:t>or the SNPN Identifier.</w:t>
            </w:r>
          </w:p>
          <w:p>
            <w:pPr>
              <w:pStyle w:val="102"/>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pPr>
              <w:pStyle w:val="102"/>
              <w:rPr>
                <w:rFonts w:cs="Arial"/>
                <w:szCs w:val="18"/>
              </w:rPr>
            </w:pPr>
            <w:r>
              <w:rPr>
                <w:rFonts w:cs="Arial"/>
                <w:szCs w:val="18"/>
              </w:rPr>
              <w:t>(NOTE 2)</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qncReports</w:t>
            </w:r>
          </w:p>
        </w:tc>
        <w:tc>
          <w:tcPr>
            <w:tcW w:w="1782" w:type="dxa"/>
            <w:noWrap w:val="0"/>
            <w:vAlign w:val="top"/>
          </w:tcPr>
          <w:p>
            <w:pPr>
              <w:pStyle w:val="102"/>
            </w:pPr>
            <w:r>
              <w:t>array(QosNotificationControlInfo)</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QoS notification control information. It shall be present when the notified event is </w:t>
            </w:r>
            <w:r>
              <w:t>"QOS_NOTIF".</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qosMonReports</w:t>
            </w:r>
          </w:p>
        </w:tc>
        <w:tc>
          <w:tcPr>
            <w:tcW w:w="1782" w:type="dxa"/>
            <w:noWrap w:val="0"/>
            <w:vAlign w:val="top"/>
          </w:tcPr>
          <w:p>
            <w:pPr>
              <w:pStyle w:val="102"/>
            </w:pPr>
            <w:r>
              <w:t>array(QosMonitoringReport)</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QoS Monitoring reporting information. It shall be present when the notified event is </w:t>
            </w:r>
            <w:r>
              <w:t>"QOS_MONITORING".</w:t>
            </w:r>
          </w:p>
        </w:tc>
        <w:tc>
          <w:tcPr>
            <w:tcW w:w="13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bookmarkStart w:id="67" w:name="OLE_LINK17"/>
            <w:r>
              <w:t>pdvMonReports</w:t>
            </w:r>
            <w:bookmarkEnd w:id="67"/>
          </w:p>
        </w:tc>
        <w:tc>
          <w:tcPr>
            <w:tcW w:w="1782" w:type="dxa"/>
            <w:noWrap w:val="0"/>
            <w:vAlign w:val="top"/>
          </w:tcPr>
          <w:p>
            <w:pPr>
              <w:pStyle w:val="102"/>
            </w:pPr>
            <w:r>
              <w:t>array(PdvMonitoringReport)</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Packet Delay Variation information. It shall be present when the notified event is </w:t>
            </w:r>
            <w:r>
              <w:t>"PACK_DEL_VAR".</w:t>
            </w:r>
          </w:p>
        </w:tc>
        <w:tc>
          <w:tcPr>
            <w:tcW w:w="13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376" w:author="CMCC" w:date="2023-08-13T17:12:27Z"/>
        </w:trPr>
        <w:tc>
          <w:tcPr>
            <w:tcW w:w="1609" w:type="dxa"/>
            <w:noWrap w:val="0"/>
            <w:vAlign w:val="top"/>
          </w:tcPr>
          <w:p>
            <w:pPr>
              <w:pStyle w:val="102"/>
              <w:rPr>
                <w:ins w:id="377" w:author="CMCC" w:date="2023-08-13T17:12:27Z"/>
              </w:rPr>
            </w:pPr>
            <w:ins w:id="378" w:author="CMCC" w:date="2023-08-13T17:13:20Z">
              <w:r>
                <w:rPr>
                  <w:rFonts w:hint="eastAsia"/>
                  <w:lang w:val="en-US" w:eastAsia="zh-CN"/>
                </w:rPr>
                <w:t>rtt</w:t>
              </w:r>
            </w:ins>
            <w:ins w:id="379" w:author="CMCC" w:date="2023-08-13T17:13:18Z">
              <w:r>
                <w:rPr/>
                <w:t>MonReports</w:t>
              </w:r>
            </w:ins>
          </w:p>
        </w:tc>
        <w:tc>
          <w:tcPr>
            <w:tcW w:w="1782" w:type="dxa"/>
            <w:noWrap w:val="0"/>
            <w:vAlign w:val="top"/>
          </w:tcPr>
          <w:p>
            <w:pPr>
              <w:pStyle w:val="102"/>
              <w:rPr>
                <w:ins w:id="380" w:author="CMCC" w:date="2023-08-13T17:12:27Z"/>
              </w:rPr>
            </w:pPr>
            <w:ins w:id="381" w:author="CMCC" w:date="2023-08-13T17:13:16Z">
              <w:r>
                <w:rPr/>
                <w:t>array(</w:t>
              </w:r>
            </w:ins>
            <w:ins w:id="382" w:author="CMCC" w:date="2023-08-13T17:13:26Z">
              <w:r>
                <w:rPr>
                  <w:rFonts w:hint="eastAsia"/>
                  <w:lang w:val="en-US" w:eastAsia="zh-CN"/>
                </w:rPr>
                <w:t>R</w:t>
              </w:r>
            </w:ins>
            <w:ins w:id="383" w:author="CMCC" w:date="2023-08-13T17:13:27Z">
              <w:r>
                <w:rPr>
                  <w:rFonts w:hint="eastAsia"/>
                  <w:lang w:val="en-US" w:eastAsia="zh-CN"/>
                </w:rPr>
                <w:t>tt</w:t>
              </w:r>
            </w:ins>
            <w:ins w:id="384" w:author="CMCC" w:date="2023-08-13T17:13:16Z">
              <w:r>
                <w:rPr/>
                <w:t>MonitoringReport)</w:t>
              </w:r>
            </w:ins>
          </w:p>
        </w:tc>
        <w:tc>
          <w:tcPr>
            <w:tcW w:w="284" w:type="dxa"/>
            <w:noWrap w:val="0"/>
            <w:vAlign w:val="top"/>
          </w:tcPr>
          <w:p>
            <w:pPr>
              <w:pStyle w:val="101"/>
              <w:rPr>
                <w:ins w:id="385" w:author="CMCC" w:date="2023-08-13T17:12:27Z"/>
              </w:rPr>
            </w:pPr>
            <w:ins w:id="386" w:author="CMCC" w:date="2023-08-13T17:13:10Z">
              <w:r>
                <w:rPr/>
                <w:t>C</w:t>
              </w:r>
            </w:ins>
          </w:p>
        </w:tc>
        <w:tc>
          <w:tcPr>
            <w:tcW w:w="1134" w:type="dxa"/>
            <w:noWrap w:val="0"/>
            <w:vAlign w:val="top"/>
          </w:tcPr>
          <w:p>
            <w:pPr>
              <w:pStyle w:val="101"/>
              <w:rPr>
                <w:ins w:id="387" w:author="CMCC" w:date="2023-08-13T17:12:27Z"/>
              </w:rPr>
            </w:pPr>
            <w:ins w:id="388" w:author="CMCC" w:date="2023-08-13T17:13:12Z">
              <w:r>
                <w:rPr/>
                <w:t>1..N</w:t>
              </w:r>
            </w:ins>
          </w:p>
        </w:tc>
        <w:tc>
          <w:tcPr>
            <w:tcW w:w="3460" w:type="dxa"/>
            <w:noWrap w:val="0"/>
            <w:vAlign w:val="top"/>
          </w:tcPr>
          <w:p>
            <w:pPr>
              <w:pStyle w:val="102"/>
              <w:rPr>
                <w:ins w:id="389" w:author="CMCC" w:date="2023-08-13T17:12:27Z"/>
                <w:rFonts w:cs="Arial"/>
                <w:szCs w:val="18"/>
              </w:rPr>
            </w:pPr>
            <w:ins w:id="390" w:author="CMCC" w:date="2023-08-13T17:12:52Z">
              <w:r>
                <w:rPr>
                  <w:rFonts w:hint="eastAsia" w:cs="Arial"/>
                  <w:szCs w:val="18"/>
                  <w:lang w:val="en-US" w:eastAsia="zh-CN"/>
                </w:rPr>
                <w:t>R</w:t>
              </w:r>
            </w:ins>
            <w:ins w:id="391" w:author="CMCC" w:date="2023-08-13T17:12:53Z">
              <w:r>
                <w:rPr>
                  <w:rFonts w:hint="eastAsia" w:cs="Arial"/>
                  <w:szCs w:val="18"/>
                  <w:lang w:val="en-US" w:eastAsia="zh-CN"/>
                </w:rPr>
                <w:t>TT</w:t>
              </w:r>
            </w:ins>
            <w:ins w:id="392" w:author="CMCC" w:date="2023-08-13T17:12:54Z">
              <w:r>
                <w:rPr>
                  <w:rFonts w:hint="eastAsia" w:cs="Arial"/>
                  <w:szCs w:val="18"/>
                  <w:lang w:val="en-US" w:eastAsia="zh-CN"/>
                </w:rPr>
                <w:t xml:space="preserve"> </w:t>
              </w:r>
            </w:ins>
            <w:ins w:id="393" w:author="CMCC" w:date="2023-08-13T17:12:56Z">
              <w:r>
                <w:rPr>
                  <w:rFonts w:hint="eastAsia" w:cs="Arial"/>
                  <w:szCs w:val="18"/>
                  <w:lang w:val="en-US" w:eastAsia="zh-CN"/>
                </w:rPr>
                <w:t>over</w:t>
              </w:r>
            </w:ins>
            <w:ins w:id="394" w:author="CMCC" w:date="2023-08-13T17:12:57Z">
              <w:r>
                <w:rPr>
                  <w:rFonts w:hint="eastAsia" w:cs="Arial"/>
                  <w:szCs w:val="18"/>
                  <w:lang w:val="en-US" w:eastAsia="zh-CN"/>
                </w:rPr>
                <w:t xml:space="preserve"> </w:t>
              </w:r>
            </w:ins>
            <w:ins w:id="395" w:author="CMCC" w:date="2023-08-13T17:12:58Z">
              <w:r>
                <w:rPr>
                  <w:rFonts w:hint="eastAsia" w:cs="Arial"/>
                  <w:szCs w:val="18"/>
                  <w:lang w:val="en-US" w:eastAsia="zh-CN"/>
                </w:rPr>
                <w:t>two s</w:t>
              </w:r>
            </w:ins>
            <w:ins w:id="396" w:author="CMCC" w:date="2023-08-13T17:12:59Z">
              <w:r>
                <w:rPr>
                  <w:rFonts w:hint="eastAsia" w:cs="Arial"/>
                  <w:szCs w:val="18"/>
                  <w:lang w:val="en-US" w:eastAsia="zh-CN"/>
                </w:rPr>
                <w:t xml:space="preserve">ervice </w:t>
              </w:r>
            </w:ins>
            <w:ins w:id="397" w:author="CMCC" w:date="2023-08-13T17:13:00Z">
              <w:r>
                <w:rPr>
                  <w:rFonts w:hint="eastAsia" w:cs="Arial"/>
                  <w:szCs w:val="18"/>
                  <w:lang w:val="en-US" w:eastAsia="zh-CN"/>
                </w:rPr>
                <w:t>fl</w:t>
              </w:r>
            </w:ins>
            <w:ins w:id="398" w:author="CMCC" w:date="2023-08-13T17:13:01Z">
              <w:r>
                <w:rPr>
                  <w:rFonts w:hint="eastAsia" w:cs="Arial"/>
                  <w:szCs w:val="18"/>
                  <w:lang w:val="en-US" w:eastAsia="zh-CN"/>
                </w:rPr>
                <w:t>ows re</w:t>
              </w:r>
            </w:ins>
            <w:ins w:id="399" w:author="CMCC" w:date="2023-08-13T17:13:02Z">
              <w:r>
                <w:rPr>
                  <w:rFonts w:hint="eastAsia" w:cs="Arial"/>
                  <w:szCs w:val="18"/>
                  <w:lang w:val="en-US" w:eastAsia="zh-CN"/>
                </w:rPr>
                <w:t>p</w:t>
              </w:r>
            </w:ins>
            <w:ins w:id="400" w:author="CMCC" w:date="2023-08-13T17:13:03Z">
              <w:r>
                <w:rPr>
                  <w:rFonts w:hint="eastAsia" w:cs="Arial"/>
                  <w:szCs w:val="18"/>
                  <w:lang w:val="en-US" w:eastAsia="zh-CN"/>
                </w:rPr>
                <w:t>or</w:t>
              </w:r>
            </w:ins>
            <w:ins w:id="401" w:author="CMCC" w:date="2023-08-13T17:13:05Z">
              <w:r>
                <w:rPr>
                  <w:rFonts w:hint="eastAsia" w:cs="Arial"/>
                  <w:szCs w:val="18"/>
                  <w:lang w:val="en-US" w:eastAsia="zh-CN"/>
                </w:rPr>
                <w:t>ting</w:t>
              </w:r>
            </w:ins>
            <w:ins w:id="402" w:author="CMCC" w:date="2023-08-13T17:13:06Z">
              <w:r>
                <w:rPr>
                  <w:rFonts w:hint="eastAsia" w:cs="Arial"/>
                  <w:szCs w:val="18"/>
                  <w:lang w:val="en-US" w:eastAsia="zh-CN"/>
                </w:rPr>
                <w:t xml:space="preserve"> infom</w:t>
              </w:r>
            </w:ins>
            <w:ins w:id="403" w:author="CMCC" w:date="2023-08-13T17:13:07Z">
              <w:r>
                <w:rPr>
                  <w:rFonts w:hint="eastAsia" w:cs="Arial"/>
                  <w:szCs w:val="18"/>
                  <w:lang w:val="en-US" w:eastAsia="zh-CN"/>
                </w:rPr>
                <w:t>ation</w:t>
              </w:r>
            </w:ins>
            <w:ins w:id="404" w:author="CMCC" w:date="2023-08-13T17:12:34Z">
              <w:r>
                <w:rPr>
                  <w:rFonts w:cs="Arial"/>
                  <w:szCs w:val="18"/>
                </w:rPr>
                <w:t xml:space="preserve">. It shall be present when the notified event is </w:t>
              </w:r>
            </w:ins>
            <w:ins w:id="405" w:author="CMCC" w:date="2023-08-13T17:12:34Z">
              <w:r>
                <w:rPr/>
                <w:t>"</w:t>
              </w:r>
            </w:ins>
            <w:ins w:id="406" w:author="CMCC" w:date="2023-08-13T17:12:37Z">
              <w:r>
                <w:rPr>
                  <w:rFonts w:hint="eastAsia"/>
                  <w:lang w:val="en-US" w:eastAsia="zh-CN"/>
                </w:rPr>
                <w:t>RTT_</w:t>
              </w:r>
            </w:ins>
            <w:ins w:id="407" w:author="CMCC" w:date="2023-08-13T17:12:39Z">
              <w:r>
                <w:rPr>
                  <w:rFonts w:hint="eastAsia"/>
                  <w:lang w:val="en-US" w:eastAsia="zh-CN"/>
                </w:rPr>
                <w:t>DIFF</w:t>
              </w:r>
            </w:ins>
            <w:ins w:id="408" w:author="CMCC" w:date="2023-08-13T17:12:40Z">
              <w:r>
                <w:rPr>
                  <w:rFonts w:hint="eastAsia"/>
                  <w:lang w:val="en-US" w:eastAsia="zh-CN"/>
                </w:rPr>
                <w:t>_</w:t>
              </w:r>
            </w:ins>
            <w:ins w:id="409" w:author="CMCC" w:date="2023-08-13T17:12:41Z">
              <w:r>
                <w:rPr>
                  <w:rFonts w:hint="eastAsia"/>
                  <w:lang w:val="en-US" w:eastAsia="zh-CN"/>
                </w:rPr>
                <w:t>F</w:t>
              </w:r>
            </w:ins>
            <w:ins w:id="410" w:author="CMCC" w:date="2023-08-13T17:12:42Z">
              <w:r>
                <w:rPr>
                  <w:rFonts w:hint="eastAsia"/>
                  <w:lang w:val="en-US" w:eastAsia="zh-CN"/>
                </w:rPr>
                <w:t>LOWS</w:t>
              </w:r>
            </w:ins>
            <w:ins w:id="411" w:author="CMCC" w:date="2023-08-13T17:12:34Z">
              <w:r>
                <w:rPr/>
                <w:t>".</w:t>
              </w:r>
            </w:ins>
          </w:p>
        </w:tc>
        <w:tc>
          <w:tcPr>
            <w:tcW w:w="1350" w:type="dxa"/>
            <w:noWrap w:val="0"/>
            <w:vAlign w:val="top"/>
          </w:tcPr>
          <w:p>
            <w:pPr>
              <w:pStyle w:val="102"/>
              <w:rPr>
                <w:ins w:id="412" w:author="CMCC" w:date="2023-08-13T17:12:27Z"/>
                <w:rFonts w:cs="Arial"/>
                <w:szCs w:val="18"/>
              </w:rPr>
            </w:pPr>
            <w:ins w:id="413" w:author="CMCC" w:date="2023-08-13T17:12:30Z">
              <w:r>
                <w:rPr>
                  <w:rFonts w:cs="Arial"/>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ranNasRelCauses</w:t>
            </w:r>
          </w:p>
        </w:tc>
        <w:tc>
          <w:tcPr>
            <w:tcW w:w="1782" w:type="dxa"/>
            <w:noWrap w:val="0"/>
            <w:vAlign w:val="top"/>
          </w:tcPr>
          <w:p>
            <w:pPr>
              <w:pStyle w:val="102"/>
            </w:pPr>
            <w:r>
              <w:t>array(RanNasRelCause)</w:t>
            </w:r>
          </w:p>
        </w:tc>
        <w:tc>
          <w:tcPr>
            <w:tcW w:w="284" w:type="dxa"/>
            <w:noWrap w:val="0"/>
            <w:vAlign w:val="top"/>
          </w:tcPr>
          <w:p>
            <w:pPr>
              <w:pStyle w:val="101"/>
            </w:pPr>
            <w:r>
              <w:t>C</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 xml:space="preserve">RAN-NAS release cause. It shall be present if available when the notified event is </w:t>
            </w:r>
            <w:r>
              <w:t>"RAN_NAS_CAUSE".</w:t>
            </w:r>
          </w:p>
        </w:tc>
        <w:tc>
          <w:tcPr>
            <w:tcW w:w="1350" w:type="dxa"/>
            <w:noWrap w:val="0"/>
            <w:vAlign w:val="top"/>
          </w:tcPr>
          <w:p>
            <w:pPr>
              <w:pStyle w:val="102"/>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ratType</w:t>
            </w:r>
          </w:p>
        </w:tc>
        <w:tc>
          <w:tcPr>
            <w:tcW w:w="1782" w:type="dxa"/>
            <w:noWrap w:val="0"/>
            <w:vAlign w:val="top"/>
          </w:tcPr>
          <w:p>
            <w:pPr>
              <w:pStyle w:val="102"/>
            </w:pPr>
            <w:r>
              <w:t>RatType</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RAT type. It shall be present, if applicable, when the notified event is </w:t>
            </w:r>
            <w:r>
              <w:t>"ACCESS_TYPE_CHANGE".</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satBackhaulCategory</w:t>
            </w:r>
          </w:p>
        </w:tc>
        <w:tc>
          <w:tcPr>
            <w:tcW w:w="1782" w:type="dxa"/>
            <w:noWrap w:val="0"/>
            <w:vAlign w:val="top"/>
          </w:tcPr>
          <w:p>
            <w:pPr>
              <w:pStyle w:val="102"/>
            </w:pPr>
            <w:r>
              <w:t>SatelliteBackhaulCategory</w:t>
            </w:r>
          </w:p>
        </w:tc>
        <w:tc>
          <w:tcPr>
            <w:tcW w:w="284" w:type="dxa"/>
            <w:noWrap w:val="0"/>
            <w:vAlign w:val="top"/>
          </w:tcPr>
          <w:p>
            <w:pPr>
              <w:pStyle w:val="101"/>
            </w:pPr>
            <w:r>
              <w:t>C</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ueLoc</w:t>
            </w:r>
          </w:p>
        </w:tc>
        <w:tc>
          <w:tcPr>
            <w:tcW w:w="1782" w:type="dxa"/>
            <w:noWrap w:val="0"/>
            <w:vAlign w:val="top"/>
          </w:tcPr>
          <w:p>
            <w:pPr>
              <w:pStyle w:val="102"/>
            </w:pPr>
            <w:r>
              <w:t>UserLocation</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pPr>
              <w:pStyle w:val="102"/>
              <w:rPr>
                <w:rFonts w:cs="Arial"/>
                <w:szCs w:val="18"/>
              </w:rPr>
            </w:pPr>
            <w:r>
              <w:t>(</w:t>
            </w:r>
            <w:r>
              <w:rPr>
                <w:lang w:eastAsia="zh-CN"/>
              </w:rPr>
              <w:t>NOTE</w:t>
            </w:r>
            <w:r>
              <w:t> 3)</w:t>
            </w:r>
            <w:r>
              <w:rPr>
                <w:lang w:eastAsia="zh-CN"/>
              </w:rPr>
              <w:t xml:space="preserve"> (NOTE</w:t>
            </w:r>
            <w:r>
              <w:t> 4)</w:t>
            </w:r>
          </w:p>
        </w:tc>
        <w:tc>
          <w:tcPr>
            <w:tcW w:w="1350" w:type="dxa"/>
            <w:noWrap w:val="0"/>
            <w:vAlign w:val="top"/>
          </w:tcPr>
          <w:p>
            <w:pPr>
              <w:pStyle w:val="102"/>
              <w:rPr>
                <w:rFonts w:cs="Arial"/>
                <w:szCs w:val="18"/>
              </w:rPr>
            </w:pPr>
            <w:r>
              <w:rPr>
                <w:rFonts w:cs="Arial"/>
                <w:szCs w:val="18"/>
              </w:rPr>
              <w:t>NetLoc, 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ueLocTime</w:t>
            </w:r>
          </w:p>
        </w:tc>
        <w:tc>
          <w:tcPr>
            <w:tcW w:w="1782" w:type="dxa"/>
            <w:noWrap w:val="0"/>
            <w:vAlign w:val="top"/>
          </w:tcPr>
          <w:p>
            <w:pPr>
              <w:pStyle w:val="102"/>
            </w:pPr>
            <w:r>
              <w:t>DateTime</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pPr>
              <w:pStyle w:val="102"/>
              <w:rPr>
                <w:rFonts w:cs="Arial"/>
                <w:szCs w:val="18"/>
              </w:rPr>
            </w:pPr>
            <w:r>
              <w:rPr>
                <w:lang w:eastAsia="zh-CN"/>
              </w:rPr>
              <w:t>(NOTE</w:t>
            </w:r>
            <w:r>
              <w:t> 3)</w:t>
            </w:r>
          </w:p>
        </w:tc>
        <w:tc>
          <w:tcPr>
            <w:tcW w:w="13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ueTimeZone</w:t>
            </w:r>
          </w:p>
        </w:tc>
        <w:tc>
          <w:tcPr>
            <w:tcW w:w="1782" w:type="dxa"/>
            <w:noWrap w:val="0"/>
            <w:vAlign w:val="top"/>
          </w:tcPr>
          <w:p>
            <w:pPr>
              <w:pStyle w:val="102"/>
            </w:pPr>
            <w:r>
              <w:t>TimeZone</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UE time zone.</w:t>
            </w:r>
          </w:p>
          <w:p>
            <w:pPr>
              <w:pStyle w:val="102"/>
              <w:rPr>
                <w:rFonts w:cs="Arial"/>
                <w:szCs w:val="18"/>
              </w:rPr>
            </w:pPr>
            <w:r>
              <w:t>It shall be present if required and available when the notified event is "ANI_REPORT". It shall be present if available when the notified event is "RAN_NAS_CAUSE".</w:t>
            </w:r>
          </w:p>
        </w:tc>
        <w:tc>
          <w:tcPr>
            <w:tcW w:w="1350" w:type="dxa"/>
            <w:noWrap w:val="0"/>
            <w:vAlign w:val="top"/>
          </w:tcPr>
          <w:p>
            <w:pPr>
              <w:pStyle w:val="102"/>
              <w:rPr>
                <w:rFonts w:cs="Arial"/>
                <w:szCs w:val="18"/>
              </w:rPr>
            </w:pPr>
            <w:r>
              <w:rPr>
                <w:rFonts w:cs="Arial"/>
                <w:szCs w:val="18"/>
              </w:rPr>
              <w:t>NetLoc, 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usgRep</w:t>
            </w:r>
          </w:p>
        </w:tc>
        <w:tc>
          <w:tcPr>
            <w:tcW w:w="1782" w:type="dxa"/>
            <w:noWrap w:val="0"/>
            <w:vAlign w:val="top"/>
          </w:tcPr>
          <w:p>
            <w:pPr>
              <w:pStyle w:val="102"/>
            </w:pPr>
            <w:r>
              <w:t>AccumulatedUsage</w:t>
            </w:r>
          </w:p>
        </w:tc>
        <w:tc>
          <w:tcPr>
            <w:tcW w:w="284" w:type="dxa"/>
            <w:noWrap w:val="0"/>
            <w:vAlign w:val="top"/>
          </w:tcPr>
          <w:p>
            <w:pPr>
              <w:pStyle w:val="101"/>
            </w:pPr>
            <w:r>
              <w:t>C</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Indicates the measured volume and/or time for sponsored data connectivity. It shall be present when the notified event is "USAGE_REPORT".</w:t>
            </w:r>
          </w:p>
        </w:tc>
        <w:tc>
          <w:tcPr>
            <w:tcW w:w="13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rFonts w:hint="eastAsia"/>
                <w:lang w:eastAsia="zh-CN"/>
              </w:rPr>
              <w:t>u</w:t>
            </w:r>
            <w:r>
              <w:rPr>
                <w:lang w:eastAsia="zh-CN"/>
              </w:rPr>
              <w:t>rspEnfRep</w:t>
            </w:r>
          </w:p>
        </w:tc>
        <w:tc>
          <w:tcPr>
            <w:tcW w:w="1782" w:type="dxa"/>
            <w:noWrap w:val="0"/>
            <w:vAlign w:val="top"/>
          </w:tcPr>
          <w:p>
            <w:pPr>
              <w:pStyle w:val="102"/>
            </w:pPr>
            <w:r>
              <w:rPr>
                <w:rFonts w:hint="eastAsia"/>
                <w:lang w:eastAsia="zh-CN"/>
              </w:rPr>
              <w:t>U</w:t>
            </w:r>
            <w:r>
              <w:rPr>
                <w:lang w:eastAsia="zh-CN"/>
              </w:rPr>
              <w:t>rspEnforcementReport</w:t>
            </w:r>
          </w:p>
        </w:tc>
        <w:tc>
          <w:tcPr>
            <w:tcW w:w="284" w:type="dxa"/>
            <w:noWrap w:val="0"/>
            <w:vAlign w:val="top"/>
          </w:tcPr>
          <w:p>
            <w:pPr>
              <w:pStyle w:val="101"/>
            </w:pPr>
            <w:r>
              <w:rPr>
                <w:rFonts w:hint="eastAsia"/>
                <w:lang w:eastAsia="zh-CN"/>
              </w:rPr>
              <w:t>C</w:t>
            </w:r>
          </w:p>
        </w:tc>
        <w:tc>
          <w:tcPr>
            <w:tcW w:w="1134" w:type="dxa"/>
            <w:noWrap w:val="0"/>
            <w:vAlign w:val="top"/>
          </w:tcPr>
          <w:p>
            <w:pPr>
              <w:pStyle w:val="101"/>
            </w:pPr>
            <w:r>
              <w:rPr>
                <w:rFonts w:hint="eastAsia"/>
                <w:lang w:eastAsia="zh-CN"/>
              </w:rPr>
              <w:t>0</w:t>
            </w:r>
            <w:r>
              <w:rPr>
                <w:lang w:eastAsia="zh-CN"/>
              </w:rPr>
              <w:t>..1</w:t>
            </w:r>
          </w:p>
        </w:tc>
        <w:tc>
          <w:tcPr>
            <w:tcW w:w="3460" w:type="dxa"/>
            <w:noWrap w:val="0"/>
            <w:vAlign w:val="top"/>
          </w:tcPr>
          <w:p>
            <w:pPr>
              <w:pStyle w:val="102"/>
              <w:rPr>
                <w:rFonts w:cs="Arial"/>
                <w:szCs w:val="18"/>
              </w:rPr>
            </w:pPr>
            <w:r>
              <w:t xml:space="preserve">Include the UE reporting Connection Capabilities from an associated URSP rule. </w:t>
            </w:r>
            <w:r>
              <w:rPr>
                <w:rFonts w:cs="Arial"/>
                <w:szCs w:val="18"/>
              </w:rPr>
              <w:t>It shall be present when the notified event is "</w:t>
            </w:r>
            <w:r>
              <w:rPr>
                <w:lang w:eastAsia="zh-CN"/>
              </w:rPr>
              <w:t>URSP_ENF_INFO</w:t>
            </w:r>
            <w:r>
              <w:rPr>
                <w:rFonts w:cs="Arial"/>
                <w:szCs w:val="18"/>
              </w:rPr>
              <w:t>".</w:t>
            </w:r>
          </w:p>
        </w:tc>
        <w:tc>
          <w:tcPr>
            <w:tcW w:w="135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tsnBridgeManCont</w:t>
            </w:r>
          </w:p>
        </w:tc>
        <w:tc>
          <w:tcPr>
            <w:tcW w:w="1782" w:type="dxa"/>
            <w:noWrap w:val="0"/>
            <w:vAlign w:val="top"/>
          </w:tcPr>
          <w:p>
            <w:pPr>
              <w:pStyle w:val="102"/>
            </w:pPr>
            <w:r>
              <w:t>BridgeManagementContainer</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tsnPortManContDstt</w:t>
            </w:r>
          </w:p>
        </w:tc>
        <w:tc>
          <w:tcPr>
            <w:tcW w:w="1782" w:type="dxa"/>
            <w:noWrap w:val="0"/>
            <w:vAlign w:val="top"/>
          </w:tcPr>
          <w:p>
            <w:pPr>
              <w:pStyle w:val="102"/>
            </w:pPr>
            <w:r>
              <w:t>PortManagementContainer</w:t>
            </w:r>
          </w:p>
        </w:tc>
        <w:tc>
          <w:tcPr>
            <w:tcW w:w="284" w:type="dxa"/>
            <w:noWrap w:val="0"/>
            <w:vAlign w:val="top"/>
          </w:tcPr>
          <w:p>
            <w:pPr>
              <w:pStyle w:val="101"/>
            </w:pPr>
            <w:r>
              <w:t>O</w:t>
            </w:r>
          </w:p>
        </w:tc>
        <w:tc>
          <w:tcPr>
            <w:tcW w:w="1134" w:type="dxa"/>
            <w:noWrap w:val="0"/>
            <w:vAlign w:val="top"/>
          </w:tcPr>
          <w:p>
            <w:pPr>
              <w:pStyle w:val="101"/>
            </w:pPr>
            <w:r>
              <w:t>0..1</w:t>
            </w:r>
          </w:p>
        </w:tc>
        <w:tc>
          <w:tcPr>
            <w:tcW w:w="3460" w:type="dxa"/>
            <w:noWrap w:val="0"/>
            <w:vAlign w:val="top"/>
          </w:tcPr>
          <w:p>
            <w:pPr>
              <w:pStyle w:val="102"/>
              <w:rPr>
                <w:rFonts w:cs="Arial"/>
                <w:szCs w:val="18"/>
              </w:rPr>
            </w:pPr>
            <w:r>
              <w:rPr>
                <w:rFonts w:cs="Arial"/>
                <w:szCs w:val="18"/>
              </w:rPr>
              <w:t>Transports port management information for the DS-TT port.</w:t>
            </w:r>
          </w:p>
        </w:tc>
        <w:tc>
          <w:tcPr>
            <w:tcW w:w="13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tsnPortManContNwtts</w:t>
            </w:r>
          </w:p>
        </w:tc>
        <w:tc>
          <w:tcPr>
            <w:tcW w:w="1782" w:type="dxa"/>
            <w:noWrap w:val="0"/>
            <w:vAlign w:val="top"/>
          </w:tcPr>
          <w:p>
            <w:pPr>
              <w:pStyle w:val="102"/>
            </w:pPr>
            <w:r>
              <w:t>array(PortManagementContainer)</w:t>
            </w:r>
          </w:p>
        </w:tc>
        <w:tc>
          <w:tcPr>
            <w:tcW w:w="284" w:type="dxa"/>
            <w:noWrap w:val="0"/>
            <w:vAlign w:val="top"/>
          </w:tcPr>
          <w:p>
            <w:pPr>
              <w:pStyle w:val="101"/>
            </w:pPr>
            <w:r>
              <w:t>O</w:t>
            </w:r>
          </w:p>
        </w:tc>
        <w:tc>
          <w:tcPr>
            <w:tcW w:w="1134" w:type="dxa"/>
            <w:noWrap w:val="0"/>
            <w:vAlign w:val="top"/>
          </w:tcPr>
          <w:p>
            <w:pPr>
              <w:pStyle w:val="101"/>
            </w:pPr>
            <w:r>
              <w:t>1..N</w:t>
            </w:r>
          </w:p>
        </w:tc>
        <w:tc>
          <w:tcPr>
            <w:tcW w:w="3460" w:type="dxa"/>
            <w:noWrap w:val="0"/>
            <w:vAlign w:val="top"/>
          </w:tcPr>
          <w:p>
            <w:pPr>
              <w:pStyle w:val="102"/>
              <w:rPr>
                <w:rFonts w:cs="Arial"/>
                <w:szCs w:val="18"/>
              </w:rPr>
            </w:pPr>
            <w:r>
              <w:rPr>
                <w:rFonts w:cs="Arial"/>
                <w:szCs w:val="18"/>
              </w:rPr>
              <w:t>Transports port management information for one or more NW-TT ports.</w:t>
            </w:r>
          </w:p>
        </w:tc>
        <w:tc>
          <w:tcPr>
            <w:tcW w:w="13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ipv4AddrList</w:t>
            </w:r>
          </w:p>
        </w:tc>
        <w:tc>
          <w:tcPr>
            <w:tcW w:w="1782" w:type="dxa"/>
            <w:noWrap w:val="0"/>
            <w:vAlign w:val="top"/>
          </w:tcPr>
          <w:p>
            <w:pPr>
              <w:pStyle w:val="102"/>
            </w:pPr>
            <w:r>
              <w:rPr>
                <w:rFonts w:hint="eastAsia"/>
                <w:lang w:eastAsia="zh-CN"/>
              </w:rPr>
              <w:t>a</w:t>
            </w:r>
            <w:r>
              <w:rPr>
                <w:lang w:eastAsia="zh-CN"/>
              </w:rPr>
              <w:t>rray</w:t>
            </w:r>
            <w:r>
              <w:t>(Ipv4AddrMask)</w:t>
            </w:r>
          </w:p>
        </w:tc>
        <w:tc>
          <w:tcPr>
            <w:tcW w:w="284" w:type="dxa"/>
            <w:noWrap w:val="0"/>
            <w:vAlign w:val="top"/>
          </w:tcPr>
          <w:p>
            <w:pPr>
              <w:pStyle w:val="101"/>
            </w:pPr>
            <w:r>
              <w:rPr>
                <w:rFonts w:hint="eastAsia"/>
                <w:lang w:eastAsia="zh-CN"/>
              </w:rPr>
              <w:t>O</w:t>
            </w:r>
          </w:p>
        </w:tc>
        <w:tc>
          <w:tcPr>
            <w:tcW w:w="1134" w:type="dxa"/>
            <w:noWrap w:val="0"/>
            <w:vAlign w:val="top"/>
          </w:tcPr>
          <w:p>
            <w:pPr>
              <w:pStyle w:val="101"/>
            </w:pPr>
            <w:r>
              <w:rPr>
                <w:rFonts w:hint="eastAsia"/>
                <w:lang w:eastAsia="zh-CN"/>
              </w:rPr>
              <w:t>1</w:t>
            </w:r>
            <w:r>
              <w:rPr>
                <w:lang w:eastAsia="zh-CN"/>
              </w:rPr>
              <w:t>..N</w:t>
            </w:r>
          </w:p>
        </w:tc>
        <w:tc>
          <w:tcPr>
            <w:tcW w:w="3460" w:type="dxa"/>
            <w:noWrap w:val="0"/>
            <w:vAlign w:val="top"/>
          </w:tcPr>
          <w:p>
            <w:pPr>
              <w:pStyle w:val="102"/>
              <w:rPr>
                <w:rFonts w:cs="Arial"/>
                <w:szCs w:val="18"/>
              </w:rPr>
            </w:pPr>
            <w:r>
              <w:rPr>
                <w:rFonts w:hint="eastAsia" w:cs="Arial"/>
                <w:szCs w:val="18"/>
                <w:lang w:eastAsia="zh-CN"/>
              </w:rPr>
              <w:t>List of Frame</w:t>
            </w:r>
            <w:r>
              <w:rPr>
                <w:rFonts w:cs="Arial"/>
                <w:szCs w:val="18"/>
                <w:lang w:eastAsia="zh-CN"/>
              </w:rPr>
              <w:t>d</w:t>
            </w:r>
            <w:r>
              <w:rPr>
                <w:rFonts w:hint="eastAsia" w:cs="Arial"/>
                <w:szCs w:val="18"/>
                <w:lang w:eastAsia="zh-CN"/>
              </w:rPr>
              <w:t xml:space="preserve"> Route information of IPv4</w:t>
            </w:r>
            <w:r>
              <w:rPr>
                <w:rFonts w:cs="Arial"/>
                <w:szCs w:val="18"/>
                <w:lang w:eastAsia="zh-CN"/>
              </w:rPr>
              <w:t>.</w:t>
            </w:r>
          </w:p>
        </w:tc>
        <w:tc>
          <w:tcPr>
            <w:tcW w:w="1350"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ipv6PrefixList</w:t>
            </w:r>
          </w:p>
        </w:tc>
        <w:tc>
          <w:tcPr>
            <w:tcW w:w="1782" w:type="dxa"/>
            <w:noWrap w:val="0"/>
            <w:vAlign w:val="top"/>
          </w:tcPr>
          <w:p>
            <w:pPr>
              <w:pStyle w:val="102"/>
            </w:pPr>
            <w:r>
              <w:rPr>
                <w:rFonts w:hint="eastAsia"/>
                <w:lang w:eastAsia="zh-CN"/>
              </w:rPr>
              <w:t>a</w:t>
            </w:r>
            <w:r>
              <w:rPr>
                <w:lang w:eastAsia="zh-CN"/>
              </w:rPr>
              <w:t>rray</w:t>
            </w:r>
            <w:r>
              <w:t>(Ipv6Prefix)</w:t>
            </w:r>
          </w:p>
        </w:tc>
        <w:tc>
          <w:tcPr>
            <w:tcW w:w="284" w:type="dxa"/>
            <w:noWrap w:val="0"/>
            <w:vAlign w:val="top"/>
          </w:tcPr>
          <w:p>
            <w:pPr>
              <w:pStyle w:val="101"/>
            </w:pPr>
            <w:r>
              <w:rPr>
                <w:rFonts w:hint="eastAsia"/>
                <w:lang w:eastAsia="zh-CN"/>
              </w:rPr>
              <w:t>O</w:t>
            </w:r>
          </w:p>
        </w:tc>
        <w:tc>
          <w:tcPr>
            <w:tcW w:w="1134" w:type="dxa"/>
            <w:noWrap w:val="0"/>
            <w:vAlign w:val="top"/>
          </w:tcPr>
          <w:p>
            <w:pPr>
              <w:pStyle w:val="101"/>
            </w:pPr>
            <w:r>
              <w:rPr>
                <w:rFonts w:hint="eastAsia"/>
                <w:lang w:eastAsia="zh-CN"/>
              </w:rPr>
              <w:t>1</w:t>
            </w:r>
            <w:r>
              <w:rPr>
                <w:lang w:eastAsia="zh-CN"/>
              </w:rPr>
              <w:t>..N</w:t>
            </w:r>
          </w:p>
        </w:tc>
        <w:tc>
          <w:tcPr>
            <w:tcW w:w="3460" w:type="dxa"/>
            <w:noWrap w:val="0"/>
            <w:vAlign w:val="top"/>
          </w:tcPr>
          <w:p>
            <w:pPr>
              <w:pStyle w:val="102"/>
              <w:rPr>
                <w:rFonts w:cs="Arial"/>
                <w:szCs w:val="18"/>
              </w:rPr>
            </w:pPr>
            <w:r>
              <w:rPr>
                <w:rFonts w:hint="eastAsia" w:cs="Arial"/>
                <w:szCs w:val="18"/>
                <w:lang w:eastAsia="zh-CN"/>
              </w:rPr>
              <w:t>List of Frame</w:t>
            </w:r>
            <w:r>
              <w:rPr>
                <w:rFonts w:cs="Arial"/>
                <w:szCs w:val="18"/>
                <w:lang w:eastAsia="zh-CN"/>
              </w:rPr>
              <w:t>d</w:t>
            </w:r>
            <w:r>
              <w:rPr>
                <w:rFonts w:hint="eastAsia" w:cs="Arial"/>
                <w:szCs w:val="18"/>
                <w:lang w:eastAsia="zh-CN"/>
              </w:rPr>
              <w:t xml:space="preserve"> Route information of IPv</w:t>
            </w:r>
            <w:r>
              <w:rPr>
                <w:rFonts w:cs="Arial"/>
                <w:szCs w:val="18"/>
                <w:lang w:eastAsia="zh-CN"/>
              </w:rPr>
              <w:t>6 or list of IPv6 address prefixes of the served UE.</w:t>
            </w:r>
          </w:p>
        </w:tc>
        <w:tc>
          <w:tcPr>
            <w:tcW w:w="1350"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batOffsetInfo</w:t>
            </w:r>
          </w:p>
        </w:tc>
        <w:tc>
          <w:tcPr>
            <w:tcW w:w="1782" w:type="dxa"/>
            <w:noWrap w:val="0"/>
            <w:vAlign w:val="top"/>
          </w:tcPr>
          <w:p>
            <w:pPr>
              <w:pStyle w:val="102"/>
              <w:rPr>
                <w:rFonts w:hint="eastAsia"/>
                <w:lang w:eastAsia="zh-CN"/>
              </w:rPr>
            </w:pPr>
            <w:r>
              <w:rPr>
                <w:lang w:eastAsia="zh-CN"/>
              </w:rPr>
              <w:t>BatOffsetInfo</w:t>
            </w:r>
          </w:p>
        </w:tc>
        <w:tc>
          <w:tcPr>
            <w:tcW w:w="284" w:type="dxa"/>
            <w:noWrap w:val="0"/>
            <w:vAlign w:val="top"/>
          </w:tcPr>
          <w:p>
            <w:pPr>
              <w:pStyle w:val="101"/>
              <w:rPr>
                <w:rFonts w:hint="eastAsia"/>
                <w:lang w:eastAsia="zh-CN"/>
              </w:rPr>
            </w:pPr>
            <w:r>
              <w:rPr>
                <w:lang w:eastAsia="zh-CN"/>
              </w:rPr>
              <w:t>C</w:t>
            </w:r>
          </w:p>
        </w:tc>
        <w:tc>
          <w:tcPr>
            <w:tcW w:w="1134" w:type="dxa"/>
            <w:noWrap w:val="0"/>
            <w:vAlign w:val="top"/>
          </w:tcPr>
          <w:p>
            <w:pPr>
              <w:pStyle w:val="101"/>
              <w:rPr>
                <w:rFonts w:hint="eastAsia"/>
                <w:lang w:eastAsia="zh-CN"/>
              </w:rPr>
            </w:pPr>
            <w:r>
              <w:rPr>
                <w:lang w:eastAsia="zh-CN"/>
              </w:rPr>
              <w:t>0..1</w:t>
            </w:r>
          </w:p>
        </w:tc>
        <w:tc>
          <w:tcPr>
            <w:tcW w:w="3460" w:type="dxa"/>
            <w:noWrap w:val="0"/>
            <w:vAlign w:val="top"/>
          </w:tcPr>
          <w:p>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pPr>
              <w:pStyle w:val="102"/>
              <w:rPr>
                <w:rFonts w:hint="eastAsia" w:cs="Arial"/>
                <w:szCs w:val="18"/>
                <w:lang w:eastAsia="zh-CN"/>
              </w:rPr>
            </w:pPr>
            <w:r>
              <w:t>It shall be present if available when the notified event is "BAT_OFFSET_INFO".</w:t>
            </w:r>
          </w:p>
        </w:tc>
        <w:tc>
          <w:tcPr>
            <w:tcW w:w="1350" w:type="dxa"/>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19" w:type="dxa"/>
            <w:gridSpan w:val="6"/>
            <w:noWrap w:val="0"/>
            <w:vAlign w:val="top"/>
          </w:tcPr>
          <w:p>
            <w:pPr>
              <w:pStyle w:val="115"/>
            </w:pPr>
            <w:r>
              <w:t>NOTE 1:</w:t>
            </w:r>
            <w:r>
              <w:tab/>
            </w:r>
            <w:r>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pPr>
              <w:pStyle w:val="115"/>
            </w:pPr>
            <w:r>
              <w:t>NOTE 2:</w:t>
            </w:r>
            <w:r>
              <w:tab/>
            </w:r>
            <w:r>
              <w:t>The SNPN Identifier consists of the PLMN Identifier and the NID.</w:t>
            </w:r>
          </w:p>
          <w:p>
            <w:pPr>
              <w:pStyle w:val="115"/>
            </w:pPr>
            <w:r>
              <w:t>NOTE 3:</w:t>
            </w:r>
            <w:r>
              <w:tab/>
            </w:r>
            <w:r>
              <w:t>Whether the "ueLoc" attribute also encodes the age of location is implementation specific.</w:t>
            </w:r>
          </w:p>
          <w:p>
            <w:pPr>
              <w:pStyle w:val="115"/>
              <w:rPr>
                <w:rFonts w:cs="Arial"/>
                <w:szCs w:val="18"/>
              </w:rPr>
            </w:pPr>
            <w:r>
              <w:t>NOTE 4:</w:t>
            </w:r>
            <w:r>
              <w:tab/>
            </w:r>
            <w:r>
              <w:t>When the "ueLoc" attribute contains both, the 3GPP and the non-3GPP UE location, the "ueLocTime" attribute contains the age of the last known 3GPP UE location.</w:t>
            </w:r>
          </w:p>
        </w:tc>
      </w:tr>
    </w:tbl>
    <w:p/>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68" w:name="_Toc138750241"/>
      <w:bookmarkStart w:id="69" w:name="_Toc129338953"/>
      <w:bookmarkStart w:id="70" w:name="_Toc59017033"/>
      <w:bookmarkStart w:id="71" w:name="_Toc28012479"/>
      <w:bookmarkStart w:id="72" w:name="_Toc51762461"/>
      <w:bookmarkStart w:id="73" w:name="_Toc45133707"/>
      <w:bookmarkStart w:id="74" w:name="_Toc36038437"/>
      <w:r>
        <w:t>5.6.2.25</w:t>
      </w:r>
      <w:r>
        <w:tab/>
      </w:r>
      <w:r>
        <w:t>Type EventsSubscReqDataRm</w:t>
      </w:r>
      <w:bookmarkEnd w:id="68"/>
      <w:bookmarkEnd w:id="69"/>
      <w:bookmarkEnd w:id="70"/>
      <w:bookmarkEnd w:id="71"/>
      <w:bookmarkEnd w:id="72"/>
      <w:bookmarkEnd w:id="73"/>
      <w:bookmarkEnd w:id="74"/>
    </w:p>
    <w:p>
      <w:r>
        <w:t>This data type is defined in the same way as the "EventsSubscReqData" data type, but:</w:t>
      </w:r>
    </w:p>
    <w:p>
      <w:pPr>
        <w:pStyle w:val="124"/>
      </w:pPr>
      <w:r>
        <w:t>-</w:t>
      </w:r>
      <w:r>
        <w:tab/>
      </w:r>
      <w:r>
        <w:t>with the OpenAPI "nullable: true" property; and</w:t>
      </w:r>
    </w:p>
    <w:p>
      <w:pPr>
        <w:pStyle w:val="124"/>
      </w:pPr>
      <w:r>
        <w:t>-</w:t>
      </w:r>
      <w:r>
        <w:tab/>
      </w:r>
      <w:r>
        <w:t>the removable attribute "usgThres" is defined with the removable data type "UsageThresholdRm"; and removable attribute "qosMon" is defined with the removable data type "QosMonitoringInformationRm".</w:t>
      </w:r>
    </w:p>
    <w:p>
      <w:pPr>
        <w:pStyle w:val="104"/>
      </w:pPr>
      <w:r>
        <w:t>Table 5.6.2.25-1: Definition of type EventsSubscReqDataRm</w:t>
      </w:r>
    </w:p>
    <w:tbl>
      <w:tblPr>
        <w:tblStyle w:val="89"/>
        <w:tblW w:w="96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09"/>
        <w:gridCol w:w="1800"/>
        <w:gridCol w:w="360"/>
        <w:gridCol w:w="1182"/>
        <w:gridCol w:w="3318"/>
        <w:gridCol w:w="1350"/>
        <w:gridCol w:w="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tblHeader/>
          <w:jc w:val="center"/>
        </w:trPr>
        <w:tc>
          <w:tcPr>
            <w:tcW w:w="1609" w:type="dxa"/>
            <w:shd w:val="clear" w:color="auto" w:fill="C0C0C0"/>
            <w:noWrap w:val="0"/>
            <w:vAlign w:val="top"/>
          </w:tcPr>
          <w:p>
            <w:pPr>
              <w:pStyle w:val="100"/>
            </w:pPr>
            <w:r>
              <w:t>Attribute name</w:t>
            </w:r>
          </w:p>
        </w:tc>
        <w:tc>
          <w:tcPr>
            <w:tcW w:w="1800" w:type="dxa"/>
            <w:shd w:val="clear" w:color="auto" w:fill="C0C0C0"/>
            <w:noWrap w:val="0"/>
            <w:vAlign w:val="top"/>
          </w:tcPr>
          <w:p>
            <w:pPr>
              <w:pStyle w:val="100"/>
            </w:pPr>
            <w:r>
              <w:t>Data type</w:t>
            </w:r>
          </w:p>
        </w:tc>
        <w:tc>
          <w:tcPr>
            <w:tcW w:w="360" w:type="dxa"/>
            <w:shd w:val="clear" w:color="auto" w:fill="C0C0C0"/>
            <w:noWrap w:val="0"/>
            <w:vAlign w:val="top"/>
          </w:tcPr>
          <w:p>
            <w:pPr>
              <w:pStyle w:val="100"/>
            </w:pPr>
            <w:r>
              <w:t>P</w:t>
            </w:r>
          </w:p>
        </w:tc>
        <w:tc>
          <w:tcPr>
            <w:tcW w:w="1182" w:type="dxa"/>
            <w:shd w:val="clear" w:color="auto" w:fill="C0C0C0"/>
            <w:noWrap w:val="0"/>
            <w:vAlign w:val="top"/>
          </w:tcPr>
          <w:p>
            <w:pPr>
              <w:pStyle w:val="100"/>
            </w:pPr>
            <w:r>
              <w:t>Cardinality</w:t>
            </w:r>
          </w:p>
        </w:tc>
        <w:tc>
          <w:tcPr>
            <w:tcW w:w="3318" w:type="dxa"/>
            <w:shd w:val="clear" w:color="auto" w:fill="C0C0C0"/>
            <w:noWrap w:val="0"/>
            <w:vAlign w:val="top"/>
          </w:tcPr>
          <w:p>
            <w:pPr>
              <w:pStyle w:val="100"/>
              <w:rPr>
                <w:rFonts w:cs="Arial"/>
                <w:szCs w:val="18"/>
              </w:rPr>
            </w:pPr>
            <w:r>
              <w:rPr>
                <w:rFonts w:cs="Arial"/>
                <w:szCs w:val="18"/>
              </w:rPr>
              <w:t>Description</w:t>
            </w:r>
          </w:p>
        </w:tc>
        <w:tc>
          <w:tcPr>
            <w:tcW w:w="1350" w:type="dxa"/>
            <w:shd w:val="clear" w:color="auto" w:fill="C0C0C0"/>
            <w:noWrap w:val="0"/>
            <w:vAlign w:val="top"/>
          </w:tcPr>
          <w:p>
            <w:pPr>
              <w:pStyle w:val="100"/>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pPr>
            <w:r>
              <w:t>events</w:t>
            </w:r>
          </w:p>
        </w:tc>
        <w:tc>
          <w:tcPr>
            <w:tcW w:w="1800" w:type="dxa"/>
            <w:noWrap w:val="0"/>
            <w:vAlign w:val="top"/>
          </w:tcPr>
          <w:p>
            <w:pPr>
              <w:pStyle w:val="102"/>
            </w:pPr>
            <w:r>
              <w:t>array(AfEventSubscription)</w:t>
            </w:r>
          </w:p>
        </w:tc>
        <w:tc>
          <w:tcPr>
            <w:tcW w:w="360" w:type="dxa"/>
            <w:noWrap w:val="0"/>
            <w:vAlign w:val="top"/>
          </w:tcPr>
          <w:p>
            <w:pPr>
              <w:pStyle w:val="101"/>
            </w:pPr>
            <w:r>
              <w:t>M</w:t>
            </w:r>
          </w:p>
        </w:tc>
        <w:tc>
          <w:tcPr>
            <w:tcW w:w="1182" w:type="dxa"/>
            <w:noWrap w:val="0"/>
            <w:vAlign w:val="top"/>
          </w:tcPr>
          <w:p>
            <w:pPr>
              <w:pStyle w:val="101"/>
            </w:pPr>
            <w:r>
              <w:t>1..N</w:t>
            </w:r>
          </w:p>
        </w:tc>
        <w:tc>
          <w:tcPr>
            <w:tcW w:w="3318" w:type="dxa"/>
            <w:noWrap w:val="0"/>
            <w:vAlign w:val="top"/>
          </w:tcPr>
          <w:p>
            <w:pPr>
              <w:pStyle w:val="102"/>
              <w:rPr>
                <w:rFonts w:cs="Arial"/>
                <w:szCs w:val="18"/>
              </w:rPr>
            </w:pPr>
            <w:r>
              <w:rPr>
                <w:rFonts w:cs="Arial"/>
                <w:szCs w:val="18"/>
              </w:rPr>
              <w:t>Subscribed Events.</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pPr>
            <w:r>
              <w:t>notifUri</w:t>
            </w:r>
          </w:p>
        </w:tc>
        <w:tc>
          <w:tcPr>
            <w:tcW w:w="1800" w:type="dxa"/>
            <w:noWrap w:val="0"/>
            <w:vAlign w:val="top"/>
          </w:tcPr>
          <w:p>
            <w:pPr>
              <w:pStyle w:val="102"/>
            </w:pPr>
            <w:r>
              <w:t>Uri</w:t>
            </w:r>
          </w:p>
        </w:tc>
        <w:tc>
          <w:tcPr>
            <w:tcW w:w="360" w:type="dxa"/>
            <w:noWrap w:val="0"/>
            <w:vAlign w:val="top"/>
          </w:tcPr>
          <w:p>
            <w:pPr>
              <w:pStyle w:val="101"/>
            </w:pPr>
            <w:r>
              <w:t>O</w:t>
            </w:r>
          </w:p>
        </w:tc>
        <w:tc>
          <w:tcPr>
            <w:tcW w:w="1182" w:type="dxa"/>
            <w:noWrap w:val="0"/>
            <w:vAlign w:val="top"/>
          </w:tcPr>
          <w:p>
            <w:pPr>
              <w:pStyle w:val="101"/>
            </w:pPr>
            <w:r>
              <w:t>0..1</w:t>
            </w:r>
          </w:p>
        </w:tc>
        <w:tc>
          <w:tcPr>
            <w:tcW w:w="3318" w:type="dxa"/>
            <w:noWrap w:val="0"/>
            <w:vAlign w:val="top"/>
          </w:tcPr>
          <w:p>
            <w:pPr>
              <w:pStyle w:val="102"/>
              <w:rPr>
                <w:rFonts w:cs="Arial"/>
                <w:szCs w:val="18"/>
              </w:rPr>
            </w:pPr>
            <w:r>
              <w:rPr>
                <w:rFonts w:cs="Arial"/>
                <w:szCs w:val="18"/>
              </w:rPr>
              <w:t>Notification URI.</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lang w:eastAsia="zh-CN"/>
              </w:rPr>
              <w:t>reqQosMonParams</w:t>
            </w:r>
          </w:p>
        </w:tc>
        <w:tc>
          <w:tcPr>
            <w:tcW w:w="1800" w:type="dxa"/>
            <w:noWrap w:val="0"/>
            <w:vAlign w:val="top"/>
          </w:tcPr>
          <w:p>
            <w:pPr>
              <w:pStyle w:val="102"/>
            </w:pPr>
            <w:r>
              <w:rPr>
                <w:lang w:eastAsia="zh-CN"/>
              </w:rPr>
              <w:t>array(RequestedQosMonitoringParameter)</w:t>
            </w:r>
          </w:p>
        </w:tc>
        <w:tc>
          <w:tcPr>
            <w:tcW w:w="360" w:type="dxa"/>
            <w:noWrap w:val="0"/>
            <w:vAlign w:val="top"/>
          </w:tcPr>
          <w:p>
            <w:pPr>
              <w:pStyle w:val="101"/>
            </w:pPr>
            <w:r>
              <w:rPr>
                <w:lang w:eastAsia="zh-CN"/>
              </w:rPr>
              <w:t>O</w:t>
            </w:r>
          </w:p>
        </w:tc>
        <w:tc>
          <w:tcPr>
            <w:tcW w:w="1182" w:type="dxa"/>
            <w:noWrap w:val="0"/>
            <w:vAlign w:val="top"/>
          </w:tcPr>
          <w:p>
            <w:pPr>
              <w:pStyle w:val="101"/>
            </w:pPr>
            <w:r>
              <w:rPr>
                <w:lang w:eastAsia="zh-CN"/>
              </w:rPr>
              <w:t>1..</w:t>
            </w:r>
            <w:r>
              <w:rPr>
                <w:rFonts w:hint="eastAsia"/>
                <w:lang w:eastAsia="zh-CN"/>
              </w:rPr>
              <w:t>N</w:t>
            </w:r>
          </w:p>
        </w:tc>
        <w:tc>
          <w:tcPr>
            <w:tcW w:w="3318" w:type="dxa"/>
            <w:noWrap w:val="0"/>
            <w:vAlign w:val="top"/>
          </w:tcPr>
          <w:p>
            <w:pPr>
              <w:pStyle w:val="102"/>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is to be monitored when the QoS Monitoring is enabled for the service data flow</w:t>
            </w:r>
            <w:r>
              <w:rPr>
                <w:rFonts w:cs="Arial"/>
                <w:szCs w:val="18"/>
                <w:lang w:eastAsia="zh-CN"/>
              </w:rPr>
              <w:t>.</w:t>
            </w:r>
          </w:p>
        </w:tc>
        <w:tc>
          <w:tcPr>
            <w:tcW w:w="1383" w:type="dxa"/>
            <w:gridSpan w:val="2"/>
            <w:noWrap w:val="0"/>
            <w:vAlign w:val="top"/>
          </w:tcPr>
          <w:p>
            <w:pPr>
              <w:pStyle w:val="102"/>
              <w:rPr>
                <w:rFonts w:cs="Arial"/>
                <w:szCs w:val="18"/>
              </w:rPr>
            </w:pPr>
            <w:r>
              <w:rPr>
                <w:rFonts w:cs="Arial"/>
                <w:szCs w:val="18"/>
              </w:rPr>
              <w:t>QoSMonitoring</w:t>
            </w:r>
          </w:p>
          <w:p>
            <w:pPr>
              <w:pStyle w:val="102"/>
              <w:rPr>
                <w:rFonts w:cs="Arial"/>
                <w:szCs w:val="18"/>
              </w:rPr>
            </w:pPr>
            <w:r>
              <w:rPr>
                <w:rFonts w:hint="eastAsia"/>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rPr>
                <w:lang w:eastAsia="zh-CN"/>
              </w:rPr>
            </w:pPr>
            <w:r>
              <w:t>qosMon</w:t>
            </w:r>
          </w:p>
        </w:tc>
        <w:tc>
          <w:tcPr>
            <w:tcW w:w="1800" w:type="dxa"/>
            <w:noWrap w:val="0"/>
            <w:vAlign w:val="top"/>
          </w:tcPr>
          <w:p>
            <w:pPr>
              <w:pStyle w:val="102"/>
              <w:rPr>
                <w:lang w:eastAsia="zh-CN"/>
              </w:rPr>
            </w:pPr>
            <w:r>
              <w:t>QosMonitoringInformationRm</w:t>
            </w:r>
          </w:p>
        </w:tc>
        <w:tc>
          <w:tcPr>
            <w:tcW w:w="360" w:type="dxa"/>
            <w:noWrap w:val="0"/>
            <w:vAlign w:val="top"/>
          </w:tcPr>
          <w:p>
            <w:pPr>
              <w:pStyle w:val="101"/>
              <w:rPr>
                <w:lang w:eastAsia="zh-CN"/>
              </w:rPr>
            </w:pPr>
            <w:r>
              <w:t>O</w:t>
            </w:r>
          </w:p>
        </w:tc>
        <w:tc>
          <w:tcPr>
            <w:tcW w:w="1182" w:type="dxa"/>
            <w:noWrap w:val="0"/>
            <w:vAlign w:val="top"/>
          </w:tcPr>
          <w:p>
            <w:pPr>
              <w:pStyle w:val="101"/>
              <w:rPr>
                <w:lang w:eastAsia="zh-CN"/>
              </w:rPr>
            </w:pPr>
            <w:r>
              <w:t>0..1</w:t>
            </w:r>
          </w:p>
        </w:tc>
        <w:tc>
          <w:tcPr>
            <w:tcW w:w="3318" w:type="dxa"/>
            <w:noWrap w:val="0"/>
            <w:vAlign w:val="top"/>
          </w:tcPr>
          <w:p>
            <w:pPr>
              <w:pStyle w:val="102"/>
              <w:rPr>
                <w:rFonts w:cs="Arial"/>
                <w:szCs w:val="18"/>
                <w:lang w:eastAsia="zh-CN"/>
              </w:rPr>
            </w:pPr>
            <w:r>
              <w:t xml:space="preserve">Qos Monitoring information. </w:t>
            </w:r>
            <w:r>
              <w:rPr>
                <w:rFonts w:cs="Arial"/>
                <w:szCs w:val="18"/>
              </w:rPr>
              <w:t>It can be present when the event "QOS_MONITORING" is subscribed.</w:t>
            </w:r>
          </w:p>
        </w:tc>
        <w:tc>
          <w:tcPr>
            <w:tcW w:w="1383" w:type="dxa"/>
            <w:gridSpan w:val="2"/>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t>pdvReqMonParams</w:t>
            </w:r>
          </w:p>
        </w:tc>
        <w:tc>
          <w:tcPr>
            <w:tcW w:w="1800" w:type="dxa"/>
            <w:noWrap w:val="0"/>
            <w:vAlign w:val="top"/>
          </w:tcPr>
          <w:p>
            <w:pPr>
              <w:pStyle w:val="102"/>
            </w:pPr>
            <w:r>
              <w:rPr>
                <w:lang w:eastAsia="zh-CN"/>
              </w:rPr>
              <w:t>array(RequestedQosMonitoringParameter)</w:t>
            </w:r>
          </w:p>
        </w:tc>
        <w:tc>
          <w:tcPr>
            <w:tcW w:w="360" w:type="dxa"/>
            <w:noWrap w:val="0"/>
            <w:vAlign w:val="top"/>
          </w:tcPr>
          <w:p>
            <w:pPr>
              <w:pStyle w:val="101"/>
            </w:pPr>
            <w:r>
              <w:t>O</w:t>
            </w:r>
          </w:p>
        </w:tc>
        <w:tc>
          <w:tcPr>
            <w:tcW w:w="1182" w:type="dxa"/>
            <w:noWrap w:val="0"/>
            <w:vAlign w:val="top"/>
          </w:tcPr>
          <w:p>
            <w:pPr>
              <w:pStyle w:val="101"/>
            </w:pPr>
            <w:r>
              <w:t>1..N</w:t>
            </w:r>
          </w:p>
        </w:tc>
        <w:tc>
          <w:tcPr>
            <w:tcW w:w="3318" w:type="dxa"/>
            <w:noWrap w:val="0"/>
            <w:vAlign w:val="top"/>
          </w:tcPr>
          <w:p>
            <w:pPr>
              <w:pStyle w:val="102"/>
            </w:pPr>
            <w:r>
              <w:t>Indicates the Packet Delay Variation to be monitored, e.g. UL packet delay, DL packet delay and/or round trip packet delay between the UE and the UPF is to be monitored.</w:t>
            </w:r>
          </w:p>
        </w:tc>
        <w:tc>
          <w:tcPr>
            <w:tcW w:w="1383" w:type="dxa"/>
            <w:gridSpan w:val="2"/>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2"/>
            </w:pPr>
            <w:r>
              <w:rPr>
                <w:rFonts w:hint="eastAsia"/>
                <w:lang w:eastAsia="zh-CN"/>
              </w:rPr>
              <w:t>p</w:t>
            </w:r>
            <w:r>
              <w:rPr>
                <w:lang w:eastAsia="zh-CN"/>
              </w:rPr>
              <w:t>dvMon</w:t>
            </w:r>
          </w:p>
        </w:tc>
        <w:tc>
          <w:tcPr>
            <w:tcW w:w="1800" w:type="dxa"/>
            <w:noWrap w:val="0"/>
            <w:vAlign w:val="top"/>
          </w:tcPr>
          <w:p>
            <w:pPr>
              <w:pStyle w:val="102"/>
            </w:pPr>
            <w:r>
              <w:t>QosMonitoringInformationRm</w:t>
            </w:r>
          </w:p>
        </w:tc>
        <w:tc>
          <w:tcPr>
            <w:tcW w:w="360" w:type="dxa"/>
            <w:noWrap w:val="0"/>
            <w:vAlign w:val="top"/>
          </w:tcPr>
          <w:p>
            <w:pPr>
              <w:pStyle w:val="101"/>
            </w:pPr>
            <w:r>
              <w:t>O</w:t>
            </w:r>
          </w:p>
        </w:tc>
        <w:tc>
          <w:tcPr>
            <w:tcW w:w="1182" w:type="dxa"/>
            <w:noWrap w:val="0"/>
            <w:vAlign w:val="top"/>
          </w:tcPr>
          <w:p>
            <w:pPr>
              <w:pStyle w:val="101"/>
            </w:pPr>
            <w:r>
              <w:t>0..1</w:t>
            </w:r>
          </w:p>
        </w:tc>
        <w:tc>
          <w:tcPr>
            <w:tcW w:w="3318" w:type="dxa"/>
            <w:noWrap w:val="0"/>
            <w:vAlign w:val="top"/>
          </w:tcPr>
          <w:p>
            <w:pPr>
              <w:pStyle w:val="102"/>
            </w:pPr>
            <w:r>
              <w:rPr>
                <w:lang w:eastAsia="zh-CN"/>
              </w:rPr>
              <w:t xml:space="preserve">Packet Delay Variation information for the subscribed report. It may be present when the event </w:t>
            </w:r>
            <w:r>
              <w:rPr>
                <w:rFonts w:cs="Arial"/>
                <w:szCs w:val="18"/>
              </w:rPr>
              <w:t>"PACK_DEL_VAR" is subscribed.</w:t>
            </w:r>
          </w:p>
        </w:tc>
        <w:tc>
          <w:tcPr>
            <w:tcW w:w="1383" w:type="dxa"/>
            <w:gridSpan w:val="2"/>
            <w:noWrap w:val="0"/>
            <w:vAlign w:val="top"/>
          </w:tcPr>
          <w:p>
            <w:pPr>
              <w:pStyle w:val="102"/>
              <w:rPr>
                <w:rFonts w:cs="Arial"/>
                <w:szCs w:val="18"/>
              </w:rPr>
            </w:pPr>
            <w:r>
              <w:rPr>
                <w:rFonts w:hint="eastAsia"/>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414" w:author="CMCC" w:date="2023-08-13T17:22:34Z"/>
        </w:trPr>
        <w:tc>
          <w:tcPr>
            <w:tcW w:w="1609" w:type="dxa"/>
            <w:noWrap w:val="0"/>
            <w:vAlign w:val="top"/>
          </w:tcPr>
          <w:p>
            <w:pPr>
              <w:pStyle w:val="102"/>
              <w:rPr>
                <w:ins w:id="415" w:author="CMCC" w:date="2023-08-13T17:22:34Z"/>
                <w:rFonts w:hint="eastAsia"/>
                <w:lang w:eastAsia="zh-CN"/>
              </w:rPr>
            </w:pPr>
            <w:ins w:id="416" w:author="CMCC" w:date="2023-08-13T17:22:40Z">
              <w:r>
                <w:rPr/>
                <w:t>pdvReqMonParams</w:t>
              </w:r>
            </w:ins>
          </w:p>
        </w:tc>
        <w:tc>
          <w:tcPr>
            <w:tcW w:w="1800" w:type="dxa"/>
            <w:noWrap w:val="0"/>
            <w:vAlign w:val="top"/>
          </w:tcPr>
          <w:p>
            <w:pPr>
              <w:pStyle w:val="102"/>
              <w:rPr>
                <w:ins w:id="417" w:author="CMCC" w:date="2023-08-13T17:22:34Z"/>
              </w:rPr>
            </w:pPr>
            <w:ins w:id="418" w:author="CMCC" w:date="2023-08-13T17:22:53Z">
              <w:r>
                <w:rPr>
                  <w:lang w:eastAsia="zh-CN"/>
                </w:rPr>
                <w:t>array(RequestedQosMonitoringParameter)</w:t>
              </w:r>
            </w:ins>
          </w:p>
        </w:tc>
        <w:tc>
          <w:tcPr>
            <w:tcW w:w="360" w:type="dxa"/>
            <w:noWrap w:val="0"/>
            <w:vAlign w:val="top"/>
          </w:tcPr>
          <w:p>
            <w:pPr>
              <w:pStyle w:val="101"/>
              <w:rPr>
                <w:ins w:id="419" w:author="CMCC" w:date="2023-08-13T17:22:34Z"/>
              </w:rPr>
            </w:pPr>
            <w:ins w:id="420" w:author="CMCC" w:date="2023-08-13T17:22:58Z">
              <w:r>
                <w:rPr/>
                <w:t>O</w:t>
              </w:r>
            </w:ins>
          </w:p>
        </w:tc>
        <w:tc>
          <w:tcPr>
            <w:tcW w:w="1182" w:type="dxa"/>
            <w:noWrap w:val="0"/>
            <w:vAlign w:val="top"/>
          </w:tcPr>
          <w:p>
            <w:pPr>
              <w:pStyle w:val="101"/>
              <w:rPr>
                <w:ins w:id="421" w:author="CMCC" w:date="2023-08-13T17:22:34Z"/>
              </w:rPr>
            </w:pPr>
            <w:ins w:id="422" w:author="CMCC" w:date="2023-08-13T17:23:00Z">
              <w:r>
                <w:rPr/>
                <w:t>1..N</w:t>
              </w:r>
            </w:ins>
          </w:p>
        </w:tc>
        <w:tc>
          <w:tcPr>
            <w:tcW w:w="3318" w:type="dxa"/>
            <w:noWrap w:val="0"/>
            <w:vAlign w:val="top"/>
          </w:tcPr>
          <w:p>
            <w:pPr>
              <w:pStyle w:val="102"/>
              <w:rPr>
                <w:ins w:id="423" w:author="CMCC" w:date="2023-08-13T17:22:34Z"/>
                <w:lang w:eastAsia="zh-CN"/>
              </w:rPr>
            </w:pPr>
            <w:ins w:id="424" w:author="CMCC" w:date="2023-08-13T17:23:14Z">
              <w:r>
                <w:rPr/>
                <w:t xml:space="preserve">Indicates the </w:t>
              </w:r>
            </w:ins>
            <w:ins w:id="425" w:author="CMCC" w:date="2023-08-13T17:23:14Z">
              <w:r>
                <w:rPr>
                  <w:rFonts w:hint="eastAsia"/>
                </w:rPr>
                <w:t>RTT over Two service data flows</w:t>
              </w:r>
            </w:ins>
            <w:ins w:id="426" w:author="CMCC" w:date="2023-08-13T17:23:14Z">
              <w:r>
                <w:rPr/>
                <w:t xml:space="preserve"> to be monitored.</w:t>
              </w:r>
            </w:ins>
          </w:p>
        </w:tc>
        <w:tc>
          <w:tcPr>
            <w:tcW w:w="1383" w:type="dxa"/>
            <w:gridSpan w:val="2"/>
            <w:noWrap w:val="0"/>
            <w:vAlign w:val="top"/>
          </w:tcPr>
          <w:p>
            <w:pPr>
              <w:pStyle w:val="102"/>
              <w:rPr>
                <w:ins w:id="427" w:author="CMCC" w:date="2023-08-13T17:22:34Z"/>
                <w:rFonts w:hint="eastAsia"/>
                <w:lang w:val="en-US" w:eastAsia="zh-CN"/>
              </w:rPr>
            </w:pPr>
            <w:ins w:id="428" w:author="CMCC" w:date="2023-08-13T17:23:23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ins w:id="429" w:author="CMCC" w:date="2023-08-13T17:22:36Z"/>
        </w:trPr>
        <w:tc>
          <w:tcPr>
            <w:tcW w:w="1609" w:type="dxa"/>
            <w:noWrap w:val="0"/>
            <w:vAlign w:val="top"/>
          </w:tcPr>
          <w:p>
            <w:pPr>
              <w:pStyle w:val="102"/>
              <w:rPr>
                <w:ins w:id="430" w:author="CMCC" w:date="2023-08-13T17:22:36Z"/>
                <w:rFonts w:hint="eastAsia"/>
                <w:lang w:eastAsia="zh-CN"/>
              </w:rPr>
            </w:pPr>
            <w:ins w:id="431" w:author="CMCC" w:date="2023-08-13T17:22:43Z">
              <w:r>
                <w:rPr>
                  <w:rFonts w:hint="eastAsia"/>
                  <w:lang w:eastAsia="zh-CN"/>
                </w:rPr>
                <w:t>p</w:t>
              </w:r>
            </w:ins>
            <w:ins w:id="432" w:author="CMCC" w:date="2023-08-13T17:22:43Z">
              <w:r>
                <w:rPr>
                  <w:lang w:eastAsia="zh-CN"/>
                </w:rPr>
                <w:t>dvMon</w:t>
              </w:r>
            </w:ins>
          </w:p>
        </w:tc>
        <w:tc>
          <w:tcPr>
            <w:tcW w:w="1800" w:type="dxa"/>
            <w:noWrap w:val="0"/>
            <w:vAlign w:val="top"/>
          </w:tcPr>
          <w:p>
            <w:pPr>
              <w:pStyle w:val="102"/>
              <w:rPr>
                <w:ins w:id="433" w:author="CMCC" w:date="2023-08-13T17:22:36Z"/>
              </w:rPr>
            </w:pPr>
            <w:ins w:id="434" w:author="CMCC" w:date="2023-08-13T17:22:55Z">
              <w:r>
                <w:rPr/>
                <w:t>QosMonitoringInformationRm</w:t>
              </w:r>
            </w:ins>
          </w:p>
        </w:tc>
        <w:tc>
          <w:tcPr>
            <w:tcW w:w="360" w:type="dxa"/>
            <w:noWrap w:val="0"/>
            <w:vAlign w:val="top"/>
          </w:tcPr>
          <w:p>
            <w:pPr>
              <w:pStyle w:val="101"/>
              <w:rPr>
                <w:ins w:id="435" w:author="CMCC" w:date="2023-08-13T17:22:36Z"/>
              </w:rPr>
            </w:pPr>
            <w:ins w:id="436" w:author="CMCC" w:date="2023-08-13T17:22:59Z">
              <w:r>
                <w:rPr/>
                <w:t>O</w:t>
              </w:r>
            </w:ins>
          </w:p>
        </w:tc>
        <w:tc>
          <w:tcPr>
            <w:tcW w:w="1182" w:type="dxa"/>
            <w:noWrap w:val="0"/>
            <w:vAlign w:val="top"/>
          </w:tcPr>
          <w:p>
            <w:pPr>
              <w:pStyle w:val="101"/>
              <w:rPr>
                <w:ins w:id="437" w:author="CMCC" w:date="2023-08-13T17:22:36Z"/>
              </w:rPr>
            </w:pPr>
            <w:ins w:id="438" w:author="CMCC" w:date="2023-08-13T17:23:02Z">
              <w:r>
                <w:rPr/>
                <w:t>0..1</w:t>
              </w:r>
            </w:ins>
          </w:p>
        </w:tc>
        <w:tc>
          <w:tcPr>
            <w:tcW w:w="3318" w:type="dxa"/>
            <w:noWrap w:val="0"/>
            <w:vAlign w:val="top"/>
          </w:tcPr>
          <w:p>
            <w:pPr>
              <w:pStyle w:val="102"/>
              <w:rPr>
                <w:ins w:id="439" w:author="CMCC" w:date="2023-08-13T17:22:36Z"/>
                <w:lang w:eastAsia="zh-CN"/>
              </w:rPr>
            </w:pPr>
            <w:ins w:id="440" w:author="CMCC" w:date="2023-08-13T17:23:22Z">
              <w:r>
                <w:rPr>
                  <w:rFonts w:hint="eastAsia"/>
                </w:rPr>
                <w:t>RTT over Two service data flows</w:t>
              </w:r>
            </w:ins>
            <w:ins w:id="441" w:author="CMCC" w:date="2023-08-13T17:23:22Z">
              <w:r>
                <w:rPr/>
                <w:t xml:space="preserve"> </w:t>
              </w:r>
            </w:ins>
            <w:ins w:id="442" w:author="CMCC" w:date="2023-08-13T17:23:22Z">
              <w:r>
                <w:rPr>
                  <w:rFonts w:hint="eastAsia"/>
                  <w:lang w:val="en-US" w:eastAsia="zh-CN"/>
                </w:rPr>
                <w:t>f</w:t>
              </w:r>
            </w:ins>
            <w:ins w:id="443" w:author="CMCC" w:date="2023-08-13T17:23:22Z">
              <w:r>
                <w:rPr>
                  <w:lang w:eastAsia="zh-CN"/>
                </w:rPr>
                <w:t xml:space="preserve">or the subscribed report. It may be present when the event </w:t>
              </w:r>
            </w:ins>
            <w:ins w:id="444" w:author="CMCC" w:date="2023-08-13T17:23:22Z">
              <w:r>
                <w:rPr>
                  <w:rFonts w:cs="Arial"/>
                  <w:szCs w:val="18"/>
                </w:rPr>
                <w:t>"</w:t>
              </w:r>
            </w:ins>
            <w:ins w:id="445" w:author="CMCC" w:date="2023-08-13T17:23:22Z">
              <w:r>
                <w:rPr>
                  <w:rFonts w:hint="eastAsia" w:cs="Arial"/>
                  <w:szCs w:val="18"/>
                  <w:lang w:val="en-US" w:eastAsia="zh-CN"/>
                </w:rPr>
                <w:t>RTT_DIFF_FLOWS</w:t>
              </w:r>
            </w:ins>
            <w:ins w:id="446" w:author="CMCC" w:date="2023-08-13T17:23:22Z">
              <w:r>
                <w:rPr>
                  <w:rFonts w:cs="Arial"/>
                  <w:szCs w:val="18"/>
                </w:rPr>
                <w:t>" is subscribed.</w:t>
              </w:r>
            </w:ins>
          </w:p>
        </w:tc>
        <w:tc>
          <w:tcPr>
            <w:tcW w:w="1383" w:type="dxa"/>
            <w:gridSpan w:val="2"/>
            <w:noWrap w:val="0"/>
            <w:vAlign w:val="top"/>
          </w:tcPr>
          <w:p>
            <w:pPr>
              <w:pStyle w:val="102"/>
              <w:rPr>
                <w:ins w:id="447" w:author="CMCC" w:date="2023-08-13T17:22:36Z"/>
                <w:rFonts w:hint="eastAsia"/>
                <w:lang w:val="en-US" w:eastAsia="zh-CN"/>
              </w:rPr>
            </w:pPr>
            <w:ins w:id="448" w:author="CMCC" w:date="2023-08-13T17:23:23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pPr>
            <w:r>
              <w:t>reqAnis</w:t>
            </w:r>
          </w:p>
        </w:tc>
        <w:tc>
          <w:tcPr>
            <w:tcW w:w="1800" w:type="dxa"/>
            <w:noWrap w:val="0"/>
            <w:vAlign w:val="top"/>
          </w:tcPr>
          <w:p>
            <w:pPr>
              <w:pStyle w:val="102"/>
            </w:pPr>
            <w:r>
              <w:t>array(RequiredAccessInfo)</w:t>
            </w:r>
          </w:p>
        </w:tc>
        <w:tc>
          <w:tcPr>
            <w:tcW w:w="360" w:type="dxa"/>
            <w:noWrap w:val="0"/>
            <w:vAlign w:val="top"/>
          </w:tcPr>
          <w:p>
            <w:pPr>
              <w:pStyle w:val="101"/>
            </w:pPr>
            <w:r>
              <w:t>C</w:t>
            </w:r>
          </w:p>
        </w:tc>
        <w:tc>
          <w:tcPr>
            <w:tcW w:w="1182" w:type="dxa"/>
            <w:noWrap w:val="0"/>
            <w:vAlign w:val="top"/>
          </w:tcPr>
          <w:p>
            <w:pPr>
              <w:pStyle w:val="101"/>
            </w:pPr>
            <w:r>
              <w:t>1..N</w:t>
            </w:r>
          </w:p>
        </w:tc>
        <w:tc>
          <w:tcPr>
            <w:tcW w:w="3318" w:type="dxa"/>
            <w:noWrap w:val="0"/>
            <w:vAlign w:val="top"/>
          </w:tcPr>
          <w:p>
            <w:pPr>
              <w:pStyle w:val="102"/>
              <w:rPr>
                <w:rFonts w:cs="Arial"/>
                <w:szCs w:val="18"/>
              </w:rPr>
            </w:pPr>
            <w:r>
              <w:rPr>
                <w:rFonts w:cs="Arial"/>
                <w:szCs w:val="18"/>
              </w:rPr>
              <w:t>Represents the required access network information. It shall be present when the event "ANI_REPORT" is subscribed. (NOTE)</w:t>
            </w:r>
          </w:p>
        </w:tc>
        <w:tc>
          <w:tcPr>
            <w:tcW w:w="13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pPr>
            <w:r>
              <w:t>usgThres</w:t>
            </w:r>
          </w:p>
        </w:tc>
        <w:tc>
          <w:tcPr>
            <w:tcW w:w="1800" w:type="dxa"/>
            <w:noWrap w:val="0"/>
            <w:vAlign w:val="top"/>
          </w:tcPr>
          <w:p>
            <w:pPr>
              <w:pStyle w:val="102"/>
            </w:pPr>
            <w:r>
              <w:t>UsageThresholdRm</w:t>
            </w:r>
          </w:p>
        </w:tc>
        <w:tc>
          <w:tcPr>
            <w:tcW w:w="360" w:type="dxa"/>
            <w:noWrap w:val="0"/>
            <w:vAlign w:val="top"/>
          </w:tcPr>
          <w:p>
            <w:pPr>
              <w:pStyle w:val="101"/>
            </w:pPr>
            <w:r>
              <w:t>O</w:t>
            </w:r>
          </w:p>
        </w:tc>
        <w:tc>
          <w:tcPr>
            <w:tcW w:w="1182" w:type="dxa"/>
            <w:noWrap w:val="0"/>
            <w:vAlign w:val="top"/>
          </w:tcPr>
          <w:p>
            <w:pPr>
              <w:pStyle w:val="101"/>
            </w:pPr>
            <w:r>
              <w:t>0..1</w:t>
            </w:r>
          </w:p>
        </w:tc>
        <w:tc>
          <w:tcPr>
            <w:tcW w:w="3318" w:type="dxa"/>
            <w:noWrap w:val="0"/>
            <w:vAlign w:val="top"/>
          </w:tcPr>
          <w:p>
            <w:pPr>
              <w:pStyle w:val="102"/>
              <w:rPr>
                <w:rFonts w:cs="Arial"/>
                <w:szCs w:val="18"/>
              </w:rPr>
            </w:pPr>
            <w:r>
              <w:t>Includes the volume and/or time thresholds for sponsored data connectivity.</w:t>
            </w:r>
          </w:p>
        </w:tc>
        <w:tc>
          <w:tcPr>
            <w:tcW w:w="13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pPr>
            <w:r>
              <w:rPr>
                <w:lang w:eastAsia="zh-CN"/>
              </w:rPr>
              <w:t>notifCorreId</w:t>
            </w:r>
          </w:p>
        </w:tc>
        <w:tc>
          <w:tcPr>
            <w:tcW w:w="1800" w:type="dxa"/>
            <w:noWrap w:val="0"/>
            <w:vAlign w:val="top"/>
          </w:tcPr>
          <w:p>
            <w:pPr>
              <w:pStyle w:val="102"/>
            </w:pPr>
            <w:r>
              <w:rPr>
                <w:lang w:eastAsia="zh-CN"/>
              </w:rPr>
              <w:t>string</w:t>
            </w:r>
          </w:p>
        </w:tc>
        <w:tc>
          <w:tcPr>
            <w:tcW w:w="360" w:type="dxa"/>
            <w:noWrap w:val="0"/>
            <w:vAlign w:val="top"/>
          </w:tcPr>
          <w:p>
            <w:pPr>
              <w:pStyle w:val="101"/>
            </w:pPr>
            <w:r>
              <w:rPr>
                <w:lang w:eastAsia="zh-CN"/>
              </w:rPr>
              <w:t>O</w:t>
            </w:r>
          </w:p>
        </w:tc>
        <w:tc>
          <w:tcPr>
            <w:tcW w:w="1182" w:type="dxa"/>
            <w:noWrap w:val="0"/>
            <w:vAlign w:val="top"/>
          </w:tcPr>
          <w:p>
            <w:pPr>
              <w:pStyle w:val="101"/>
            </w:pPr>
            <w:r>
              <w:rPr>
                <w:lang w:eastAsia="zh-CN"/>
              </w:rPr>
              <w:t>0..1</w:t>
            </w:r>
          </w:p>
        </w:tc>
        <w:tc>
          <w:tcPr>
            <w:tcW w:w="3318" w:type="dxa"/>
            <w:noWrap w:val="0"/>
            <w:vAlign w:val="top"/>
          </w:tcPr>
          <w:p>
            <w:pPr>
              <w:pStyle w:val="102"/>
            </w:pPr>
            <w:r>
              <w:rPr>
                <w:lang w:eastAsia="zh-CN"/>
              </w:rPr>
              <w:t>It is used to set the value of Notification Correlation ID in the corresponding notification.</w:t>
            </w:r>
          </w:p>
        </w:tc>
        <w:tc>
          <w:tcPr>
            <w:tcW w:w="1350" w:type="dxa"/>
            <w:noWrap w:val="0"/>
            <w:vAlign w:val="top"/>
          </w:tcPr>
          <w:p>
            <w:pPr>
              <w:pStyle w:val="102"/>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noWrap w:val="0"/>
            <w:vAlign w:val="top"/>
          </w:tcPr>
          <w:p>
            <w:pPr>
              <w:pStyle w:val="102"/>
              <w:rPr>
                <w:lang w:eastAsia="zh-CN"/>
              </w:rPr>
            </w:pPr>
            <w:r>
              <w:rPr>
                <w:lang w:eastAsia="zh-CN"/>
              </w:rPr>
              <w:t>directNotifInd</w:t>
            </w:r>
          </w:p>
        </w:tc>
        <w:tc>
          <w:tcPr>
            <w:tcW w:w="1800" w:type="dxa"/>
            <w:noWrap w:val="0"/>
            <w:vAlign w:val="top"/>
          </w:tcPr>
          <w:p>
            <w:pPr>
              <w:pStyle w:val="102"/>
              <w:rPr>
                <w:lang w:eastAsia="zh-CN"/>
              </w:rPr>
            </w:pPr>
            <w:r>
              <w:rPr>
                <w:rFonts w:hint="eastAsia"/>
                <w:lang w:eastAsia="zh-CN"/>
              </w:rPr>
              <w:t>b</w:t>
            </w:r>
            <w:r>
              <w:rPr>
                <w:lang w:eastAsia="zh-CN"/>
              </w:rPr>
              <w:t>oolean</w:t>
            </w:r>
          </w:p>
        </w:tc>
        <w:tc>
          <w:tcPr>
            <w:tcW w:w="360" w:type="dxa"/>
            <w:noWrap w:val="0"/>
            <w:vAlign w:val="top"/>
          </w:tcPr>
          <w:p>
            <w:pPr>
              <w:pStyle w:val="101"/>
              <w:rPr>
                <w:lang w:eastAsia="zh-CN"/>
              </w:rPr>
            </w:pPr>
            <w:r>
              <w:rPr>
                <w:lang w:eastAsia="zh-CN"/>
              </w:rPr>
              <w:t>C</w:t>
            </w:r>
          </w:p>
        </w:tc>
        <w:tc>
          <w:tcPr>
            <w:tcW w:w="1182" w:type="dxa"/>
            <w:noWrap w:val="0"/>
            <w:vAlign w:val="top"/>
          </w:tcPr>
          <w:p>
            <w:pPr>
              <w:pStyle w:val="101"/>
              <w:rPr>
                <w:lang w:eastAsia="zh-CN"/>
              </w:rPr>
            </w:pPr>
            <w:r>
              <w:rPr>
                <w:rFonts w:hint="eastAsia"/>
                <w:lang w:eastAsia="zh-CN"/>
              </w:rPr>
              <w:t>0</w:t>
            </w:r>
            <w:r>
              <w:rPr>
                <w:lang w:eastAsia="zh-CN"/>
              </w:rPr>
              <w:t>..1</w:t>
            </w:r>
          </w:p>
        </w:tc>
        <w:tc>
          <w:tcPr>
            <w:tcW w:w="3318" w:type="dxa"/>
            <w:noWrap w:val="0"/>
            <w:vAlign w:val="top"/>
          </w:tcPr>
          <w:p>
            <w:pPr>
              <w:pStyle w:val="102"/>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noWrap w:val="0"/>
            <w:vAlign w:val="top"/>
          </w:tcPr>
          <w:p>
            <w:pPr>
              <w:pStyle w:val="102"/>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9619" w:type="dxa"/>
            <w:gridSpan w:val="6"/>
            <w:noWrap w:val="0"/>
            <w:vAlign w:val="top"/>
          </w:tcPr>
          <w:p>
            <w:pPr>
              <w:pStyle w:val="115"/>
              <w:rPr>
                <w:rFonts w:cs="Arial"/>
                <w:szCs w:val="18"/>
              </w:rPr>
            </w:pPr>
            <w:r>
              <w:t>NOTE:</w:t>
            </w:r>
            <w:r>
              <w:tab/>
            </w:r>
            <w:r>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tc>
      </w:tr>
    </w:tbl>
    <w:p>
      <w:bookmarkStart w:id="75" w:name="OLE_LINK26"/>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bookmarkStart w:id="76" w:name="OLE_LINK15"/>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rPr>
          <w:ins w:id="449" w:author="CMCC" w:date="2023-08-13T17:06:23Z"/>
        </w:rPr>
      </w:pPr>
      <w:ins w:id="450" w:author="CMCC" w:date="2023-08-13T17:06:23Z">
        <w:bookmarkStart w:id="77" w:name="_Toc130291834"/>
        <w:bookmarkStart w:id="78" w:name="_Toc138750269"/>
        <w:r>
          <w:rPr/>
          <w:t>5.6.2.5</w:t>
        </w:r>
      </w:ins>
      <w:ins w:id="451" w:author="CMCC" w:date="2023-08-13T17:07:00Z">
        <w:r>
          <w:rPr>
            <w:rFonts w:hint="eastAsia"/>
            <w:lang w:val="en-US" w:eastAsia="zh-CN"/>
          </w:rPr>
          <w:t>8</w:t>
        </w:r>
      </w:ins>
      <w:ins w:id="452" w:author="CMCC" w:date="2023-08-13T17:06:23Z">
        <w:r>
          <w:rPr/>
          <w:tab/>
        </w:r>
      </w:ins>
      <w:ins w:id="453" w:author="CMCC" w:date="2023-08-13T17:06:23Z">
        <w:r>
          <w:rPr/>
          <w:t xml:space="preserve">Type </w:t>
        </w:r>
      </w:ins>
      <w:ins w:id="454" w:author="CMCC" w:date="2023-08-13T17:06:23Z">
        <w:r>
          <w:rPr>
            <w:rFonts w:hint="eastAsia"/>
            <w:lang w:val="en-US" w:eastAsia="zh-CN"/>
          </w:rPr>
          <w:t>Rtt</w:t>
        </w:r>
      </w:ins>
      <w:ins w:id="455" w:author="CMCC" w:date="2023-08-13T17:06:23Z">
        <w:r>
          <w:rPr/>
          <w:t>Monitorin</w:t>
        </w:r>
        <w:bookmarkEnd w:id="76"/>
        <w:r>
          <w:rPr/>
          <w:t>gReport</w:t>
        </w:r>
        <w:bookmarkEnd w:id="77"/>
        <w:bookmarkEnd w:id="78"/>
      </w:ins>
    </w:p>
    <w:p>
      <w:pPr>
        <w:pStyle w:val="104"/>
        <w:rPr>
          <w:ins w:id="456" w:author="CMCC" w:date="2023-08-13T17:06:23Z"/>
        </w:rPr>
      </w:pPr>
      <w:ins w:id="457" w:author="CMCC" w:date="2023-08-13T17:06:23Z">
        <w:r>
          <w:rPr/>
          <w:t xml:space="preserve">Table 5.6.2.54-1: Definition of type </w:t>
        </w:r>
      </w:ins>
      <w:ins w:id="458" w:author="CMCC" w:date="2023-08-13T17:07:06Z">
        <w:r>
          <w:rPr>
            <w:rFonts w:hint="eastAsia"/>
            <w:lang w:val="en-US" w:eastAsia="zh-CN"/>
          </w:rPr>
          <w:t>R</w:t>
        </w:r>
      </w:ins>
      <w:ins w:id="459" w:author="CMCC" w:date="2023-08-13T17:07:07Z">
        <w:r>
          <w:rPr>
            <w:rFonts w:hint="eastAsia"/>
            <w:lang w:val="en-US" w:eastAsia="zh-CN"/>
          </w:rPr>
          <w:t>tt</w:t>
        </w:r>
      </w:ins>
      <w:ins w:id="460" w:author="CMCC" w:date="2023-08-13T17:06:23Z">
        <w:r>
          <w:rPr/>
          <w:t>MonitoringReport</w:t>
        </w:r>
      </w:ins>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461" w:author="CMCC" w:date="2023-08-13T17:06:23Z"/>
        </w:trPr>
        <w:tc>
          <w:tcPr>
            <w:tcW w:w="1683" w:type="dxa"/>
            <w:shd w:val="clear" w:color="auto" w:fill="C0C0C0"/>
            <w:noWrap w:val="0"/>
            <w:vAlign w:val="top"/>
          </w:tcPr>
          <w:p>
            <w:pPr>
              <w:pStyle w:val="100"/>
              <w:rPr>
                <w:ins w:id="462" w:author="CMCC" w:date="2023-08-13T17:06:23Z"/>
              </w:rPr>
            </w:pPr>
            <w:ins w:id="463" w:author="CMCC" w:date="2023-08-13T17:06:23Z">
              <w:r>
                <w:rPr/>
                <w:t>Attribute name</w:t>
              </w:r>
            </w:ins>
          </w:p>
        </w:tc>
        <w:tc>
          <w:tcPr>
            <w:tcW w:w="1418" w:type="dxa"/>
            <w:shd w:val="clear" w:color="auto" w:fill="C0C0C0"/>
            <w:noWrap w:val="0"/>
            <w:vAlign w:val="top"/>
          </w:tcPr>
          <w:p>
            <w:pPr>
              <w:pStyle w:val="100"/>
              <w:rPr>
                <w:ins w:id="464" w:author="CMCC" w:date="2023-08-13T17:06:23Z"/>
              </w:rPr>
            </w:pPr>
            <w:ins w:id="465" w:author="CMCC" w:date="2023-08-13T17:06:23Z">
              <w:r>
                <w:rPr/>
                <w:t>Data type</w:t>
              </w:r>
            </w:ins>
          </w:p>
        </w:tc>
        <w:tc>
          <w:tcPr>
            <w:tcW w:w="567" w:type="dxa"/>
            <w:shd w:val="clear" w:color="auto" w:fill="C0C0C0"/>
            <w:noWrap w:val="0"/>
            <w:vAlign w:val="top"/>
          </w:tcPr>
          <w:p>
            <w:pPr>
              <w:pStyle w:val="100"/>
              <w:rPr>
                <w:ins w:id="466" w:author="CMCC" w:date="2023-08-13T17:06:23Z"/>
              </w:rPr>
            </w:pPr>
            <w:ins w:id="467" w:author="CMCC" w:date="2023-08-13T17:06:23Z">
              <w:r>
                <w:rPr/>
                <w:t>P</w:t>
              </w:r>
            </w:ins>
          </w:p>
        </w:tc>
        <w:tc>
          <w:tcPr>
            <w:tcW w:w="1134" w:type="dxa"/>
            <w:shd w:val="clear" w:color="auto" w:fill="C0C0C0"/>
            <w:noWrap w:val="0"/>
            <w:vAlign w:val="top"/>
          </w:tcPr>
          <w:p>
            <w:pPr>
              <w:pStyle w:val="100"/>
              <w:rPr>
                <w:ins w:id="468" w:author="CMCC" w:date="2023-08-13T17:06:23Z"/>
              </w:rPr>
            </w:pPr>
            <w:ins w:id="469" w:author="CMCC" w:date="2023-08-13T17:06:23Z">
              <w:r>
                <w:rPr/>
                <w:t>Cardinality</w:t>
              </w:r>
            </w:ins>
          </w:p>
        </w:tc>
        <w:tc>
          <w:tcPr>
            <w:tcW w:w="3320" w:type="dxa"/>
            <w:shd w:val="clear" w:color="auto" w:fill="C0C0C0"/>
            <w:noWrap w:val="0"/>
            <w:vAlign w:val="top"/>
          </w:tcPr>
          <w:p>
            <w:pPr>
              <w:pStyle w:val="100"/>
              <w:rPr>
                <w:ins w:id="470" w:author="CMCC" w:date="2023-08-13T17:06:23Z"/>
              </w:rPr>
            </w:pPr>
            <w:ins w:id="471" w:author="CMCC" w:date="2023-08-13T17:06:23Z">
              <w:r>
                <w:rPr/>
                <w:t>Description</w:t>
              </w:r>
            </w:ins>
          </w:p>
        </w:tc>
        <w:tc>
          <w:tcPr>
            <w:tcW w:w="1482" w:type="dxa"/>
            <w:shd w:val="clear" w:color="auto" w:fill="C0C0C0"/>
            <w:noWrap w:val="0"/>
            <w:vAlign w:val="top"/>
          </w:tcPr>
          <w:p>
            <w:pPr>
              <w:pStyle w:val="100"/>
              <w:rPr>
                <w:ins w:id="472" w:author="CMCC" w:date="2023-08-13T17:06:23Z"/>
              </w:rPr>
            </w:pPr>
            <w:ins w:id="473" w:author="CMCC" w:date="2023-08-13T17:06:23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rHeight w:val="1866" w:hRule="atLeast"/>
          <w:jc w:val="center"/>
          <w:ins w:id="474" w:author="CMCC" w:date="2023-08-13T17:06:23Z"/>
        </w:trPr>
        <w:tc>
          <w:tcPr>
            <w:tcW w:w="1683" w:type="dxa"/>
            <w:noWrap w:val="0"/>
            <w:vAlign w:val="top"/>
          </w:tcPr>
          <w:p>
            <w:pPr>
              <w:keepNext/>
              <w:keepLines/>
              <w:spacing w:after="0"/>
              <w:rPr>
                <w:ins w:id="475" w:author="CMCC" w:date="2023-08-13T17:06:23Z"/>
              </w:rPr>
            </w:pPr>
            <w:ins w:id="476" w:author="CMCC" w:date="2023-08-13T17:06:23Z">
              <w:r>
                <w:rPr>
                  <w:rFonts w:ascii="Arial" w:hAnsi="Arial"/>
                  <w:sz w:val="18"/>
                </w:rPr>
                <w:t>flows</w:t>
              </w:r>
            </w:ins>
          </w:p>
        </w:tc>
        <w:tc>
          <w:tcPr>
            <w:tcW w:w="1418" w:type="dxa"/>
            <w:noWrap w:val="0"/>
            <w:vAlign w:val="top"/>
          </w:tcPr>
          <w:p>
            <w:pPr>
              <w:keepNext/>
              <w:keepLines/>
              <w:spacing w:after="0"/>
              <w:rPr>
                <w:ins w:id="477" w:author="CMCC" w:date="2023-08-13T17:06:23Z"/>
              </w:rPr>
            </w:pPr>
            <w:ins w:id="478" w:author="CMCC" w:date="2023-08-13T17:06:23Z">
              <w:r>
                <w:rPr>
                  <w:rFonts w:ascii="Arial" w:hAnsi="Arial"/>
                  <w:sz w:val="18"/>
                </w:rPr>
                <w:t>array(Flows)</w:t>
              </w:r>
            </w:ins>
          </w:p>
        </w:tc>
        <w:tc>
          <w:tcPr>
            <w:tcW w:w="567" w:type="dxa"/>
            <w:noWrap w:val="0"/>
            <w:vAlign w:val="top"/>
          </w:tcPr>
          <w:p>
            <w:pPr>
              <w:keepNext/>
              <w:keepLines/>
              <w:spacing w:after="0"/>
              <w:jc w:val="center"/>
              <w:rPr>
                <w:ins w:id="479" w:author="CMCC" w:date="2023-08-13T17:06:23Z"/>
              </w:rPr>
            </w:pPr>
            <w:ins w:id="480" w:author="CMCC" w:date="2023-08-13T17:06:23Z">
              <w:r>
                <w:rPr>
                  <w:rFonts w:ascii="Arial" w:hAnsi="Arial"/>
                  <w:sz w:val="18"/>
                </w:rPr>
                <w:t>C</w:t>
              </w:r>
            </w:ins>
          </w:p>
        </w:tc>
        <w:tc>
          <w:tcPr>
            <w:tcW w:w="1134" w:type="dxa"/>
            <w:noWrap w:val="0"/>
            <w:vAlign w:val="top"/>
          </w:tcPr>
          <w:p>
            <w:pPr>
              <w:keepNext/>
              <w:keepLines/>
              <w:spacing w:after="0"/>
              <w:jc w:val="center"/>
              <w:rPr>
                <w:ins w:id="481" w:author="CMCC" w:date="2023-08-13T17:06:23Z"/>
              </w:rPr>
            </w:pPr>
            <w:ins w:id="482" w:author="CMCC" w:date="2023-08-13T17:06:23Z">
              <w:r>
                <w:rPr>
                  <w:rFonts w:ascii="Arial" w:hAnsi="Arial"/>
                  <w:sz w:val="18"/>
                </w:rPr>
                <w:t>1..N</w:t>
              </w:r>
            </w:ins>
          </w:p>
        </w:tc>
        <w:tc>
          <w:tcPr>
            <w:tcW w:w="3320" w:type="dxa"/>
            <w:noWrap w:val="0"/>
            <w:vAlign w:val="top"/>
          </w:tcPr>
          <w:p>
            <w:pPr>
              <w:pStyle w:val="102"/>
              <w:rPr>
                <w:ins w:id="483" w:author="CMCC" w:date="2023-08-13T17:06:23Z"/>
              </w:rPr>
            </w:pPr>
            <w:ins w:id="484" w:author="CMCC" w:date="2023-08-13T17:06:23Z">
              <w:r>
                <w:rPr/>
                <w:t>Identification of the flows. It shall be included if "MediaComponentVersioning" feature is supported. When "MediaComponentVersioning" feature is not supported, if no flows are provided, the packet delay applies for all flows within the AF session.</w:t>
              </w:r>
            </w:ins>
          </w:p>
        </w:tc>
        <w:tc>
          <w:tcPr>
            <w:tcW w:w="1482" w:type="dxa"/>
            <w:noWrap w:val="0"/>
            <w:vAlign w:val="top"/>
          </w:tcPr>
          <w:p>
            <w:pPr>
              <w:pStyle w:val="102"/>
              <w:rPr>
                <w:ins w:id="485" w:author="CMCC" w:date="2023-08-13T17:06:2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486" w:author="CMCC" w:date="2023-08-13T17:06:23Z"/>
        </w:trPr>
        <w:tc>
          <w:tcPr>
            <w:tcW w:w="1683" w:type="dxa"/>
            <w:noWrap w:val="0"/>
            <w:vAlign w:val="top"/>
          </w:tcPr>
          <w:p>
            <w:pPr>
              <w:pStyle w:val="102"/>
              <w:rPr>
                <w:ins w:id="487" w:author="CMCC" w:date="2023-08-13T17:06:23Z"/>
              </w:rPr>
            </w:pPr>
            <w:ins w:id="488" w:author="CMCC" w:date="2023-08-13T17:06:23Z">
              <w:r>
                <w:rPr/>
                <w:t>rtPdv</w:t>
              </w:r>
            </w:ins>
          </w:p>
        </w:tc>
        <w:tc>
          <w:tcPr>
            <w:tcW w:w="1418" w:type="dxa"/>
            <w:noWrap w:val="0"/>
            <w:vAlign w:val="top"/>
          </w:tcPr>
          <w:p>
            <w:pPr>
              <w:pStyle w:val="102"/>
              <w:rPr>
                <w:ins w:id="489" w:author="CMCC" w:date="2023-08-13T17:06:23Z"/>
              </w:rPr>
            </w:pPr>
            <w:ins w:id="490" w:author="CMCC" w:date="2023-08-13T17:06:23Z">
              <w:r>
                <w:rPr/>
                <w:t>integer</w:t>
              </w:r>
            </w:ins>
          </w:p>
        </w:tc>
        <w:tc>
          <w:tcPr>
            <w:tcW w:w="567" w:type="dxa"/>
            <w:noWrap w:val="0"/>
            <w:vAlign w:val="top"/>
          </w:tcPr>
          <w:p>
            <w:pPr>
              <w:pStyle w:val="101"/>
              <w:rPr>
                <w:ins w:id="491" w:author="CMCC" w:date="2023-08-13T17:06:23Z"/>
              </w:rPr>
            </w:pPr>
            <w:ins w:id="492" w:author="CMCC" w:date="2023-08-13T17:06:23Z">
              <w:r>
                <w:rPr/>
                <w:t>O</w:t>
              </w:r>
            </w:ins>
          </w:p>
        </w:tc>
        <w:tc>
          <w:tcPr>
            <w:tcW w:w="1134" w:type="dxa"/>
            <w:noWrap w:val="0"/>
            <w:vAlign w:val="top"/>
          </w:tcPr>
          <w:p>
            <w:pPr>
              <w:pStyle w:val="101"/>
              <w:rPr>
                <w:ins w:id="493" w:author="CMCC" w:date="2023-08-13T17:06:23Z"/>
              </w:rPr>
            </w:pPr>
            <w:ins w:id="494" w:author="CMCC" w:date="2023-08-13T17:06:23Z">
              <w:r>
                <w:rPr/>
                <w:t>0..1</w:t>
              </w:r>
            </w:ins>
          </w:p>
        </w:tc>
        <w:tc>
          <w:tcPr>
            <w:tcW w:w="3320" w:type="dxa"/>
            <w:noWrap w:val="0"/>
            <w:vAlign w:val="top"/>
          </w:tcPr>
          <w:p>
            <w:pPr>
              <w:pStyle w:val="102"/>
              <w:rPr>
                <w:ins w:id="495" w:author="CMCC" w:date="2023-08-13T17:06:23Z"/>
              </w:rPr>
            </w:pPr>
            <w:ins w:id="496" w:author="CMCC" w:date="2023-08-13T17:06:23Z">
              <w:r>
                <w:rPr/>
                <w:t>Round trip delay variations in units of milliseconds.</w:t>
              </w:r>
            </w:ins>
          </w:p>
        </w:tc>
        <w:tc>
          <w:tcPr>
            <w:tcW w:w="1482" w:type="dxa"/>
            <w:noWrap w:val="0"/>
            <w:vAlign w:val="top"/>
          </w:tcPr>
          <w:p>
            <w:pPr>
              <w:pStyle w:val="102"/>
              <w:rPr>
                <w:ins w:id="497" w:author="CMCC" w:date="2023-08-13T17:06:23Z"/>
              </w:rPr>
            </w:pPr>
          </w:p>
        </w:tc>
      </w:tr>
      <w:bookmarkEnd w:id="75"/>
    </w:tbl>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rPr>
          <w:ins w:id="498" w:author="CMCC" w:date="2023-08-13T17:06:23Z"/>
        </w:rPr>
      </w:pPr>
      <w:ins w:id="499" w:author="CMCC" w:date="2023-08-13T17:06:23Z">
        <w:r>
          <w:rPr/>
          <w:t>5.6.2.5</w:t>
        </w:r>
      </w:ins>
      <w:ins w:id="500" w:author="CMCC" w:date="2023-08-14T16:00:56Z">
        <w:r>
          <w:rPr>
            <w:rFonts w:hint="eastAsia"/>
            <w:lang w:val="en-US" w:eastAsia="zh-CN"/>
          </w:rPr>
          <w:t>9</w:t>
        </w:r>
      </w:ins>
      <w:ins w:id="501" w:author="CMCC" w:date="2023-08-13T17:06:23Z">
        <w:r>
          <w:rPr/>
          <w:tab/>
        </w:r>
      </w:ins>
      <w:ins w:id="502" w:author="CMCC" w:date="2023-08-13T17:06:23Z">
        <w:r>
          <w:rPr/>
          <w:t>Type</w:t>
        </w:r>
      </w:ins>
      <w:ins w:id="503" w:author="CMCC" w:date="2023-08-14T16:01:01Z">
        <w:r>
          <w:rPr>
            <w:rFonts w:hint="eastAsia"/>
            <w:lang w:val="en-US" w:eastAsia="zh-CN"/>
          </w:rPr>
          <w:t xml:space="preserve"> </w:t>
        </w:r>
      </w:ins>
      <w:ins w:id="504" w:author="CMCC" w:date="2023-08-14T16:00:59Z">
        <w:r>
          <w:rPr>
            <w:lang w:eastAsia="zh-CN"/>
          </w:rPr>
          <w:t>RequestedQosMonitoring</w:t>
        </w:r>
      </w:ins>
      <w:ins w:id="505" w:author="CMCC" w:date="2023-08-14T16:00:59Z">
        <w:r>
          <w:rPr>
            <w:rFonts w:hint="eastAsia"/>
            <w:lang w:val="en-US" w:eastAsia="zh-CN"/>
          </w:rPr>
          <w:t>RTT</w:t>
        </w:r>
      </w:ins>
    </w:p>
    <w:p>
      <w:pPr>
        <w:pStyle w:val="104"/>
        <w:rPr>
          <w:ins w:id="506" w:author="CMCC" w:date="2023-08-13T17:06:23Z"/>
        </w:rPr>
      </w:pPr>
      <w:ins w:id="507" w:author="CMCC" w:date="2023-08-13T17:06:23Z">
        <w:r>
          <w:rPr/>
          <w:t xml:space="preserve">Table 5.6.2.54-1: Definition of type </w:t>
        </w:r>
      </w:ins>
      <w:ins w:id="508" w:author="CMCC" w:date="2023-08-14T16:01:13Z">
        <w:r>
          <w:rPr>
            <w:lang w:eastAsia="zh-CN"/>
          </w:rPr>
          <w:t>RequestedQosMonitoring</w:t>
        </w:r>
      </w:ins>
      <w:ins w:id="509" w:author="CMCC" w:date="2023-08-14T16:01:13Z">
        <w:r>
          <w:rPr>
            <w:rFonts w:hint="eastAsia"/>
            <w:lang w:val="en-US" w:eastAsia="zh-CN"/>
          </w:rPr>
          <w:t>RTT</w:t>
        </w:r>
      </w:ins>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510" w:author="CMCC" w:date="2023-08-13T17:06:23Z"/>
        </w:trPr>
        <w:tc>
          <w:tcPr>
            <w:tcW w:w="1683" w:type="dxa"/>
            <w:shd w:val="clear" w:color="auto" w:fill="C0C0C0"/>
            <w:noWrap w:val="0"/>
            <w:vAlign w:val="top"/>
          </w:tcPr>
          <w:p>
            <w:pPr>
              <w:pStyle w:val="100"/>
              <w:rPr>
                <w:ins w:id="511" w:author="CMCC" w:date="2023-08-13T17:06:23Z"/>
              </w:rPr>
            </w:pPr>
            <w:ins w:id="512" w:author="CMCC" w:date="2023-08-13T17:06:23Z">
              <w:r>
                <w:rPr/>
                <w:t>Attribute name</w:t>
              </w:r>
            </w:ins>
          </w:p>
        </w:tc>
        <w:tc>
          <w:tcPr>
            <w:tcW w:w="1418" w:type="dxa"/>
            <w:shd w:val="clear" w:color="auto" w:fill="C0C0C0"/>
            <w:noWrap w:val="0"/>
            <w:vAlign w:val="top"/>
          </w:tcPr>
          <w:p>
            <w:pPr>
              <w:pStyle w:val="100"/>
              <w:rPr>
                <w:ins w:id="513" w:author="CMCC" w:date="2023-08-13T17:06:23Z"/>
              </w:rPr>
            </w:pPr>
            <w:ins w:id="514" w:author="CMCC" w:date="2023-08-13T17:06:23Z">
              <w:r>
                <w:rPr/>
                <w:t>Data type</w:t>
              </w:r>
            </w:ins>
          </w:p>
        </w:tc>
        <w:tc>
          <w:tcPr>
            <w:tcW w:w="567" w:type="dxa"/>
            <w:shd w:val="clear" w:color="auto" w:fill="C0C0C0"/>
            <w:noWrap w:val="0"/>
            <w:vAlign w:val="top"/>
          </w:tcPr>
          <w:p>
            <w:pPr>
              <w:pStyle w:val="100"/>
              <w:rPr>
                <w:ins w:id="515" w:author="CMCC" w:date="2023-08-13T17:06:23Z"/>
              </w:rPr>
            </w:pPr>
            <w:ins w:id="516" w:author="CMCC" w:date="2023-08-13T17:06:23Z">
              <w:r>
                <w:rPr/>
                <w:t>P</w:t>
              </w:r>
            </w:ins>
          </w:p>
        </w:tc>
        <w:tc>
          <w:tcPr>
            <w:tcW w:w="1134" w:type="dxa"/>
            <w:shd w:val="clear" w:color="auto" w:fill="C0C0C0"/>
            <w:noWrap w:val="0"/>
            <w:vAlign w:val="top"/>
          </w:tcPr>
          <w:p>
            <w:pPr>
              <w:pStyle w:val="100"/>
              <w:rPr>
                <w:ins w:id="517" w:author="CMCC" w:date="2023-08-13T17:06:23Z"/>
              </w:rPr>
            </w:pPr>
            <w:ins w:id="518" w:author="CMCC" w:date="2023-08-13T17:06:23Z">
              <w:r>
                <w:rPr/>
                <w:t>Cardinality</w:t>
              </w:r>
            </w:ins>
          </w:p>
        </w:tc>
        <w:tc>
          <w:tcPr>
            <w:tcW w:w="3320" w:type="dxa"/>
            <w:shd w:val="clear" w:color="auto" w:fill="C0C0C0"/>
            <w:noWrap w:val="0"/>
            <w:vAlign w:val="top"/>
          </w:tcPr>
          <w:p>
            <w:pPr>
              <w:pStyle w:val="100"/>
              <w:rPr>
                <w:ins w:id="519" w:author="CMCC" w:date="2023-08-13T17:06:23Z"/>
              </w:rPr>
            </w:pPr>
            <w:ins w:id="520" w:author="CMCC" w:date="2023-08-13T17:06:23Z">
              <w:r>
                <w:rPr/>
                <w:t>Description</w:t>
              </w:r>
            </w:ins>
          </w:p>
        </w:tc>
        <w:tc>
          <w:tcPr>
            <w:tcW w:w="1482" w:type="dxa"/>
            <w:shd w:val="clear" w:color="auto" w:fill="C0C0C0"/>
            <w:noWrap w:val="0"/>
            <w:vAlign w:val="top"/>
          </w:tcPr>
          <w:p>
            <w:pPr>
              <w:pStyle w:val="100"/>
              <w:rPr>
                <w:ins w:id="521" w:author="CMCC" w:date="2023-08-13T17:06:23Z"/>
              </w:rPr>
            </w:pPr>
            <w:ins w:id="522" w:author="CMCC" w:date="2023-08-13T17:06:23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rHeight w:val="1866" w:hRule="atLeast"/>
          <w:jc w:val="center"/>
          <w:ins w:id="523" w:author="CMCC" w:date="2023-08-13T17:06:23Z"/>
        </w:trPr>
        <w:tc>
          <w:tcPr>
            <w:tcW w:w="1683" w:type="dxa"/>
            <w:noWrap w:val="0"/>
            <w:vAlign w:val="top"/>
          </w:tcPr>
          <w:p>
            <w:pPr>
              <w:keepNext/>
              <w:keepLines/>
              <w:spacing w:after="0"/>
              <w:rPr>
                <w:ins w:id="524" w:author="CMCC" w:date="2023-08-13T17:06:23Z"/>
              </w:rPr>
            </w:pPr>
            <w:ins w:id="525" w:author="CMCC" w:date="2023-08-13T17:06:23Z">
              <w:r>
                <w:rPr>
                  <w:rFonts w:ascii="Arial" w:hAnsi="Arial"/>
                  <w:sz w:val="18"/>
                </w:rPr>
                <w:t>flows</w:t>
              </w:r>
            </w:ins>
          </w:p>
        </w:tc>
        <w:tc>
          <w:tcPr>
            <w:tcW w:w="1418" w:type="dxa"/>
            <w:noWrap w:val="0"/>
            <w:vAlign w:val="top"/>
          </w:tcPr>
          <w:p>
            <w:pPr>
              <w:keepNext/>
              <w:keepLines/>
              <w:spacing w:after="0"/>
              <w:rPr>
                <w:ins w:id="526" w:author="CMCC" w:date="2023-08-13T17:06:23Z"/>
              </w:rPr>
            </w:pPr>
            <w:ins w:id="527" w:author="CMCC" w:date="2023-08-13T17:06:23Z">
              <w:r>
                <w:rPr>
                  <w:rFonts w:ascii="Arial" w:hAnsi="Arial"/>
                  <w:sz w:val="18"/>
                </w:rPr>
                <w:t>array(Flows)</w:t>
              </w:r>
            </w:ins>
          </w:p>
        </w:tc>
        <w:tc>
          <w:tcPr>
            <w:tcW w:w="567" w:type="dxa"/>
            <w:noWrap w:val="0"/>
            <w:vAlign w:val="top"/>
          </w:tcPr>
          <w:p>
            <w:pPr>
              <w:keepNext/>
              <w:keepLines/>
              <w:spacing w:after="0"/>
              <w:jc w:val="center"/>
              <w:rPr>
                <w:ins w:id="528" w:author="CMCC" w:date="2023-08-13T17:06:23Z"/>
                <w:rFonts w:hint="default" w:eastAsia="宋体"/>
                <w:lang w:val="en-US" w:eastAsia="zh-CN"/>
              </w:rPr>
            </w:pPr>
            <w:ins w:id="529" w:author="CMCC" w:date="2023-08-14T16:01:44Z">
              <w:r>
                <w:rPr>
                  <w:rFonts w:hint="eastAsia"/>
                  <w:lang w:val="en-US" w:eastAsia="zh-CN"/>
                </w:rPr>
                <w:t>C</w:t>
              </w:r>
            </w:ins>
          </w:p>
        </w:tc>
        <w:tc>
          <w:tcPr>
            <w:tcW w:w="1134" w:type="dxa"/>
            <w:noWrap w:val="0"/>
            <w:vAlign w:val="top"/>
          </w:tcPr>
          <w:p>
            <w:pPr>
              <w:keepNext/>
              <w:keepLines/>
              <w:spacing w:after="0"/>
              <w:jc w:val="center"/>
              <w:rPr>
                <w:ins w:id="530" w:author="CMCC" w:date="2023-08-13T17:06:23Z"/>
              </w:rPr>
            </w:pPr>
            <w:ins w:id="531" w:author="CMCC" w:date="2023-08-13T17:06:23Z">
              <w:r>
                <w:rPr>
                  <w:rFonts w:ascii="Arial" w:hAnsi="Arial"/>
                  <w:sz w:val="18"/>
                </w:rPr>
                <w:t>1..N</w:t>
              </w:r>
            </w:ins>
          </w:p>
        </w:tc>
        <w:tc>
          <w:tcPr>
            <w:tcW w:w="3320" w:type="dxa"/>
            <w:noWrap w:val="0"/>
            <w:vAlign w:val="top"/>
          </w:tcPr>
          <w:p>
            <w:pPr>
              <w:pStyle w:val="102"/>
              <w:rPr>
                <w:ins w:id="532" w:author="CMCC" w:date="2023-08-13T17:06:23Z"/>
              </w:rPr>
            </w:pPr>
            <w:ins w:id="533" w:author="CMCC" w:date="2023-08-13T17:06:23Z">
              <w:r>
                <w:rPr/>
                <w:t>I</w:t>
              </w:r>
            </w:ins>
            <w:ins w:id="534" w:author="CMCC" w:date="2023-08-14T16:07:13Z">
              <w:r>
                <w:rPr>
                  <w:rFonts w:hint="eastAsia"/>
                  <w:lang w:val="en-US" w:eastAsia="zh-CN"/>
                </w:rPr>
                <w:t>n</w:t>
              </w:r>
            </w:ins>
            <w:ins w:id="535" w:author="CMCC" w:date="2023-08-14T16:07:14Z">
              <w:r>
                <w:rPr>
                  <w:rFonts w:hint="eastAsia"/>
                  <w:lang w:val="en-US" w:eastAsia="zh-CN"/>
                </w:rPr>
                <w:t>dicate</w:t>
              </w:r>
            </w:ins>
            <w:ins w:id="536" w:author="CMCC" w:date="2023-08-14T16:07:16Z">
              <w:r>
                <w:rPr>
                  <w:rFonts w:hint="eastAsia"/>
                  <w:lang w:val="en-US" w:eastAsia="zh-CN"/>
                </w:rPr>
                <w:t>s</w:t>
              </w:r>
            </w:ins>
            <w:ins w:id="537" w:author="CMCC" w:date="2023-08-13T17:06:23Z">
              <w:r>
                <w:rPr/>
                <w:t xml:space="preserve"> the</w:t>
              </w:r>
            </w:ins>
            <w:ins w:id="538" w:author="CMCC" w:date="2023-08-14T16:08:34Z">
              <w:r>
                <w:rPr>
                  <w:rFonts w:hint="eastAsia"/>
                  <w:lang w:val="en-US" w:eastAsia="zh-CN"/>
                </w:rPr>
                <w:t xml:space="preserve"> </w:t>
              </w:r>
            </w:ins>
            <w:ins w:id="539" w:author="CMCC" w:date="2023-08-14T16:08:36Z">
              <w:r>
                <w:rPr>
                  <w:rFonts w:hint="eastAsia"/>
                  <w:lang w:val="en-US" w:eastAsia="zh-CN"/>
                </w:rPr>
                <w:t xml:space="preserve">two </w:t>
              </w:r>
            </w:ins>
            <w:ins w:id="540" w:author="CMCC" w:date="2023-08-14T16:08:40Z">
              <w:r>
                <w:rPr>
                  <w:rFonts w:hint="eastAsia"/>
                  <w:lang w:val="en-US" w:eastAsia="zh-CN"/>
                </w:rPr>
                <w:t>serv</w:t>
              </w:r>
            </w:ins>
            <w:ins w:id="541" w:author="CMCC" w:date="2023-08-14T16:08:41Z">
              <w:r>
                <w:rPr>
                  <w:rFonts w:hint="eastAsia"/>
                  <w:lang w:val="en-US" w:eastAsia="zh-CN"/>
                </w:rPr>
                <w:t xml:space="preserve">ice </w:t>
              </w:r>
            </w:ins>
            <w:ins w:id="542" w:author="CMCC" w:date="2023-08-14T16:08:37Z">
              <w:r>
                <w:rPr>
                  <w:rFonts w:hint="eastAsia"/>
                  <w:lang w:val="en-US" w:eastAsia="zh-CN"/>
                </w:rPr>
                <w:t>data</w:t>
              </w:r>
            </w:ins>
            <w:ins w:id="543" w:author="CMCC" w:date="2023-08-13T17:06:23Z">
              <w:r>
                <w:rPr/>
                <w:t xml:space="preserve"> flows</w:t>
              </w:r>
            </w:ins>
            <w:ins w:id="544" w:author="CMCC" w:date="2023-08-14T16:07:22Z">
              <w:r>
                <w:rPr>
                  <w:rFonts w:hint="eastAsia"/>
                  <w:lang w:val="en-US" w:eastAsia="zh-CN"/>
                </w:rPr>
                <w:t xml:space="preserve"> to be m</w:t>
              </w:r>
            </w:ins>
            <w:ins w:id="545" w:author="CMCC" w:date="2023-08-14T16:07:23Z">
              <w:r>
                <w:rPr>
                  <w:rFonts w:hint="eastAsia"/>
                  <w:lang w:val="en-US" w:eastAsia="zh-CN"/>
                </w:rPr>
                <w:t>onito</w:t>
              </w:r>
            </w:ins>
            <w:ins w:id="546" w:author="CMCC" w:date="2023-08-14T16:07:24Z">
              <w:r>
                <w:rPr>
                  <w:rFonts w:hint="eastAsia"/>
                  <w:lang w:val="en-US" w:eastAsia="zh-CN"/>
                </w:rPr>
                <w:t>r</w:t>
              </w:r>
            </w:ins>
            <w:ins w:id="547" w:author="CMCC" w:date="2023-08-14T16:07:32Z">
              <w:r>
                <w:rPr>
                  <w:rFonts w:hint="eastAsia"/>
                  <w:lang w:val="en-US" w:eastAsia="zh-CN"/>
                </w:rPr>
                <w:t>e</w:t>
              </w:r>
            </w:ins>
            <w:ins w:id="548" w:author="CMCC" w:date="2023-08-14T16:07:24Z">
              <w:r>
                <w:rPr>
                  <w:rFonts w:hint="eastAsia"/>
                  <w:lang w:val="en-US" w:eastAsia="zh-CN"/>
                </w:rPr>
                <w:t>d</w:t>
              </w:r>
            </w:ins>
            <w:ins w:id="549" w:author="CMCC" w:date="2023-08-13T17:06:23Z">
              <w:r>
                <w:rPr/>
                <w:t>. It shall be included if "</w:t>
              </w:r>
              <w:bookmarkStart w:id="79" w:name="OLE_LINK27"/>
              <w:r>
                <w:rPr/>
                <w:t>MediaComponentVersioning</w:t>
              </w:r>
              <w:bookmarkEnd w:id="79"/>
              <w:r>
                <w:rPr/>
                <w:t>" feature is supported. When "MediaComponentVersioning" feature is not supported, if no flows are provided, the packet delay applies for all flows within the AF session.</w:t>
              </w:r>
            </w:ins>
          </w:p>
        </w:tc>
        <w:tc>
          <w:tcPr>
            <w:tcW w:w="1482" w:type="dxa"/>
            <w:noWrap w:val="0"/>
            <w:vAlign w:val="top"/>
          </w:tcPr>
          <w:p>
            <w:pPr>
              <w:pStyle w:val="102"/>
              <w:rPr>
                <w:ins w:id="550" w:author="CMCC" w:date="2023-08-13T17:06:2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551" w:author="CMCC" w:date="2023-08-13T17:06:23Z"/>
        </w:trPr>
        <w:tc>
          <w:tcPr>
            <w:tcW w:w="1683" w:type="dxa"/>
            <w:noWrap w:val="0"/>
            <w:vAlign w:val="top"/>
          </w:tcPr>
          <w:p>
            <w:pPr>
              <w:pStyle w:val="102"/>
              <w:rPr>
                <w:ins w:id="552" w:author="CMCC" w:date="2023-08-13T17:06:23Z"/>
              </w:rPr>
            </w:pPr>
            <w:ins w:id="553" w:author="CMCC" w:date="2023-08-14T16:02:18Z">
              <w:r>
                <w:rPr/>
                <w:t>ROUND_TRIP</w:t>
              </w:r>
            </w:ins>
          </w:p>
        </w:tc>
        <w:tc>
          <w:tcPr>
            <w:tcW w:w="1418" w:type="dxa"/>
            <w:noWrap w:val="0"/>
            <w:vAlign w:val="top"/>
          </w:tcPr>
          <w:p>
            <w:pPr>
              <w:pStyle w:val="102"/>
              <w:rPr>
                <w:ins w:id="554" w:author="CMCC" w:date="2023-08-13T17:06:23Z"/>
              </w:rPr>
            </w:pPr>
            <w:ins w:id="555" w:author="CMCC" w:date="2023-08-13T17:06:23Z">
              <w:r>
                <w:rPr/>
                <w:t>integer</w:t>
              </w:r>
            </w:ins>
          </w:p>
        </w:tc>
        <w:tc>
          <w:tcPr>
            <w:tcW w:w="567" w:type="dxa"/>
            <w:noWrap w:val="0"/>
            <w:vAlign w:val="top"/>
          </w:tcPr>
          <w:p>
            <w:pPr>
              <w:pStyle w:val="101"/>
              <w:rPr>
                <w:ins w:id="556" w:author="CMCC" w:date="2023-08-13T17:06:23Z"/>
              </w:rPr>
            </w:pPr>
            <w:ins w:id="557" w:author="CMCC" w:date="2023-08-13T17:06:23Z">
              <w:r>
                <w:rPr/>
                <w:t>O</w:t>
              </w:r>
            </w:ins>
          </w:p>
        </w:tc>
        <w:tc>
          <w:tcPr>
            <w:tcW w:w="1134" w:type="dxa"/>
            <w:noWrap w:val="0"/>
            <w:vAlign w:val="top"/>
          </w:tcPr>
          <w:p>
            <w:pPr>
              <w:pStyle w:val="101"/>
              <w:rPr>
                <w:ins w:id="558" w:author="CMCC" w:date="2023-08-13T17:06:23Z"/>
              </w:rPr>
            </w:pPr>
            <w:ins w:id="559" w:author="CMCC" w:date="2023-08-14T16:09:11Z">
              <w:r>
                <w:rPr>
                  <w:rFonts w:ascii="Arial" w:hAnsi="Arial"/>
                  <w:sz w:val="18"/>
                </w:rPr>
                <w:t>1..N</w:t>
              </w:r>
            </w:ins>
          </w:p>
        </w:tc>
        <w:tc>
          <w:tcPr>
            <w:tcW w:w="3320" w:type="dxa"/>
            <w:noWrap w:val="0"/>
            <w:vAlign w:val="top"/>
          </w:tcPr>
          <w:p>
            <w:pPr>
              <w:pStyle w:val="102"/>
              <w:rPr>
                <w:ins w:id="560" w:author="CMCC" w:date="2023-08-13T17:06:23Z"/>
              </w:rPr>
            </w:pPr>
            <w:ins w:id="561" w:author="CMCC" w:date="2023-08-14T16:02:45Z">
              <w:r>
                <w:rPr/>
                <w:t xml:space="preserve">Indicates the round trip packet delay </w:t>
              </w:r>
            </w:ins>
            <w:ins w:id="562" w:author="CMCC" w:date="2023-08-14T16:08:18Z">
              <w:r>
                <w:rPr>
                  <w:rFonts w:hint="eastAsia"/>
                  <w:lang w:val="en-US" w:eastAsia="zh-CN"/>
                </w:rPr>
                <w:t>over</w:t>
              </w:r>
            </w:ins>
            <w:ins w:id="563" w:author="CMCC" w:date="2023-08-14T16:08:19Z">
              <w:r>
                <w:rPr>
                  <w:rFonts w:hint="eastAsia"/>
                  <w:lang w:val="en-US" w:eastAsia="zh-CN"/>
                </w:rPr>
                <w:t xml:space="preserve"> t</w:t>
              </w:r>
            </w:ins>
            <w:ins w:id="564" w:author="CMCC" w:date="2023-08-14T16:08:21Z">
              <w:r>
                <w:rPr>
                  <w:rFonts w:hint="eastAsia"/>
                  <w:lang w:val="en-US" w:eastAsia="zh-CN"/>
                </w:rPr>
                <w:t xml:space="preserve">wo </w:t>
              </w:r>
            </w:ins>
            <w:ins w:id="565" w:author="CMCC" w:date="2023-08-14T16:08:23Z">
              <w:r>
                <w:rPr>
                  <w:rFonts w:hint="eastAsia"/>
                  <w:lang w:val="en-US" w:eastAsia="zh-CN"/>
                </w:rPr>
                <w:t>serv</w:t>
              </w:r>
            </w:ins>
            <w:ins w:id="566" w:author="CMCC" w:date="2023-08-14T16:08:25Z">
              <w:r>
                <w:rPr>
                  <w:rFonts w:hint="eastAsia"/>
                  <w:lang w:val="en-US" w:eastAsia="zh-CN"/>
                </w:rPr>
                <w:t>ice da</w:t>
              </w:r>
            </w:ins>
            <w:ins w:id="567" w:author="CMCC" w:date="2023-08-14T16:08:26Z">
              <w:r>
                <w:rPr>
                  <w:rFonts w:hint="eastAsia"/>
                  <w:lang w:val="en-US" w:eastAsia="zh-CN"/>
                </w:rPr>
                <w:t>ta fl</w:t>
              </w:r>
            </w:ins>
            <w:ins w:id="568" w:author="CMCC" w:date="2023-08-14T16:08:27Z">
              <w:r>
                <w:rPr>
                  <w:rFonts w:hint="eastAsia"/>
                  <w:lang w:val="en-US" w:eastAsia="zh-CN"/>
                </w:rPr>
                <w:t>ows</w:t>
              </w:r>
            </w:ins>
            <w:ins w:id="569" w:author="CMCC" w:date="2023-08-14T16:02:45Z">
              <w:r>
                <w:rPr/>
                <w:t xml:space="preserve"> is to be monitored.</w:t>
              </w:r>
            </w:ins>
          </w:p>
        </w:tc>
        <w:tc>
          <w:tcPr>
            <w:tcW w:w="1482" w:type="dxa"/>
            <w:noWrap w:val="0"/>
            <w:vAlign w:val="top"/>
          </w:tcPr>
          <w:p>
            <w:pPr>
              <w:pStyle w:val="102"/>
              <w:rPr>
                <w:ins w:id="570" w:author="CMCC" w:date="2023-08-13T17:06:23Z"/>
              </w:rPr>
            </w:pPr>
          </w:p>
        </w:tc>
      </w:tr>
    </w:tbl>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80" w:name="_Toc36038461"/>
      <w:bookmarkStart w:id="81" w:name="_Toc138750279"/>
      <w:bookmarkStart w:id="82" w:name="_Toc45133732"/>
      <w:bookmarkStart w:id="83" w:name="_Toc59017058"/>
      <w:bookmarkStart w:id="84" w:name="_Toc51762486"/>
      <w:bookmarkStart w:id="85" w:name="_Toc28012498"/>
      <w:bookmarkStart w:id="86" w:name="_Toc129338985"/>
      <w:r>
        <w:t>5.6.3.7</w:t>
      </w:r>
      <w:r>
        <w:tab/>
      </w:r>
      <w:r>
        <w:t>Enumeration: AfEvent</w:t>
      </w:r>
      <w:bookmarkEnd w:id="80"/>
      <w:bookmarkEnd w:id="81"/>
      <w:bookmarkEnd w:id="82"/>
      <w:bookmarkEnd w:id="83"/>
      <w:bookmarkEnd w:id="84"/>
      <w:bookmarkEnd w:id="85"/>
      <w:bookmarkEnd w:id="86"/>
    </w:p>
    <w:p>
      <w:r>
        <w:t>The enumeration "AfEvent" represents the traffic events the PCF can notify to the NF service consumer.</w:t>
      </w:r>
    </w:p>
    <w:p>
      <w:pPr>
        <w:pStyle w:val="104"/>
      </w:pPr>
      <w:r>
        <w:t>Table 5.6.3.7-1: Enumeration AfEvent</w:t>
      </w:r>
    </w:p>
    <w:tbl>
      <w:tblPr>
        <w:tblStyle w:val="89"/>
        <w:tblW w:w="96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778"/>
        <w:gridCol w:w="5288"/>
        <w:gridCol w:w="15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blHeader/>
          <w:jc w:val="center"/>
        </w:trPr>
        <w:tc>
          <w:tcPr>
            <w:tcW w:w="1444" w:type="pct"/>
            <w:shd w:val="clear" w:color="auto" w:fill="C0C0C0"/>
            <w:noWrap w:val="0"/>
            <w:tcMar>
              <w:top w:w="0" w:type="dxa"/>
              <w:left w:w="108" w:type="dxa"/>
              <w:bottom w:w="0" w:type="dxa"/>
              <w:right w:w="108" w:type="dxa"/>
            </w:tcMar>
            <w:vAlign w:val="top"/>
          </w:tcPr>
          <w:p>
            <w:pPr>
              <w:pStyle w:val="100"/>
            </w:pPr>
            <w:r>
              <w:t>Enumeration value</w:t>
            </w:r>
          </w:p>
          <w:p>
            <w:pPr>
              <w:pStyle w:val="100"/>
            </w:pPr>
            <w:r>
              <w:t>(NOTE</w:t>
            </w:r>
            <w:r>
              <w:rPr>
                <w:lang w:eastAsia="fr-FR"/>
              </w:rPr>
              <w:t> 1</w:t>
            </w:r>
            <w:r>
              <w:t>)</w:t>
            </w:r>
          </w:p>
        </w:tc>
        <w:tc>
          <w:tcPr>
            <w:tcW w:w="2749" w:type="pct"/>
            <w:shd w:val="clear" w:color="auto" w:fill="C0C0C0"/>
            <w:noWrap w:val="0"/>
            <w:tcMar>
              <w:top w:w="0" w:type="dxa"/>
              <w:left w:w="108" w:type="dxa"/>
              <w:bottom w:w="0" w:type="dxa"/>
              <w:right w:w="108" w:type="dxa"/>
            </w:tcMar>
            <w:vAlign w:val="top"/>
          </w:tcPr>
          <w:p>
            <w:pPr>
              <w:pStyle w:val="100"/>
            </w:pPr>
            <w:r>
              <w:t>Description</w:t>
            </w:r>
          </w:p>
        </w:tc>
        <w:tc>
          <w:tcPr>
            <w:tcW w:w="806" w:type="pct"/>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ACCESS_TYPE_CHANGE</w:t>
            </w:r>
          </w:p>
        </w:tc>
        <w:tc>
          <w:tcPr>
            <w:tcW w:w="2749" w:type="pct"/>
            <w:noWrap w:val="0"/>
            <w:tcMar>
              <w:top w:w="0" w:type="dxa"/>
              <w:left w:w="108" w:type="dxa"/>
              <w:bottom w:w="0" w:type="dxa"/>
              <w:right w:w="108" w:type="dxa"/>
            </w:tcMar>
            <w:vAlign w:val="top"/>
          </w:tcPr>
          <w:p>
            <w:pPr>
              <w:pStyle w:val="102"/>
            </w:pPr>
            <w:r>
              <w:t>Access type change.</w:t>
            </w:r>
          </w:p>
        </w:tc>
        <w:tc>
          <w:tcPr>
            <w:tcW w:w="806" w:type="pct"/>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ANI_REPORT</w:t>
            </w:r>
          </w:p>
        </w:tc>
        <w:tc>
          <w:tcPr>
            <w:tcW w:w="2749" w:type="pct"/>
            <w:noWrap w:val="0"/>
            <w:tcMar>
              <w:top w:w="0" w:type="dxa"/>
              <w:left w:w="108" w:type="dxa"/>
              <w:bottom w:w="0" w:type="dxa"/>
              <w:right w:w="108" w:type="dxa"/>
            </w:tcMar>
            <w:vAlign w:val="top"/>
          </w:tcPr>
          <w:p>
            <w:pPr>
              <w:pStyle w:val="102"/>
            </w:pPr>
            <w:r>
              <w:t>Access Network Information Report requested.</w:t>
            </w:r>
          </w:p>
        </w:tc>
        <w:tc>
          <w:tcPr>
            <w:tcW w:w="806" w:type="pct"/>
            <w:noWrap w:val="0"/>
            <w:vAlign w:val="top"/>
          </w:tcPr>
          <w:p>
            <w:pPr>
              <w:pStyle w:val="102"/>
            </w:pPr>
            <w: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APP_DETECTION</w:t>
            </w:r>
          </w:p>
        </w:tc>
        <w:tc>
          <w:tcPr>
            <w:tcW w:w="2749" w:type="pct"/>
            <w:noWrap w:val="0"/>
            <w:tcMar>
              <w:top w:w="0" w:type="dxa"/>
              <w:left w:w="108" w:type="dxa"/>
              <w:bottom w:w="0" w:type="dxa"/>
              <w:right w:w="108" w:type="dxa"/>
            </w:tcMar>
            <w:vAlign w:val="top"/>
          </w:tcPr>
          <w:p>
            <w:pPr>
              <w:pStyle w:val="102"/>
            </w:pPr>
            <w:r>
              <w:t>Application detection report is requested.</w:t>
            </w:r>
          </w:p>
        </w:tc>
        <w:tc>
          <w:tcPr>
            <w:tcW w:w="806" w:type="pct"/>
            <w:noWrap w:val="0"/>
            <w:vAlign w:val="top"/>
          </w:tcPr>
          <w:p>
            <w:pPr>
              <w:pStyle w:val="102"/>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CHARGING_CORRELATION</w:t>
            </w:r>
          </w:p>
        </w:tc>
        <w:tc>
          <w:tcPr>
            <w:tcW w:w="2749" w:type="pct"/>
            <w:noWrap w:val="0"/>
            <w:tcMar>
              <w:top w:w="0" w:type="dxa"/>
              <w:left w:w="108" w:type="dxa"/>
              <w:bottom w:w="0" w:type="dxa"/>
              <w:right w:w="108" w:type="dxa"/>
            </w:tcMar>
            <w:vAlign w:val="top"/>
          </w:tcPr>
          <w:p>
            <w:pPr>
              <w:pStyle w:val="102"/>
            </w:pPr>
            <w:r>
              <w:t>Access Network Charging Correlation Information.</w:t>
            </w:r>
          </w:p>
        </w:tc>
        <w:tc>
          <w:tcPr>
            <w:tcW w:w="806" w:type="pct"/>
            <w:noWrap w:val="0"/>
            <w:vAlign w:val="top"/>
          </w:tcPr>
          <w:p>
            <w:pPr>
              <w:pStyle w:val="102"/>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UP_PATH_CHG_FAILURE</w:t>
            </w:r>
          </w:p>
        </w:tc>
        <w:tc>
          <w:tcPr>
            <w:tcW w:w="2749" w:type="pct"/>
            <w:noWrap w:val="0"/>
            <w:tcMar>
              <w:top w:w="0" w:type="dxa"/>
              <w:left w:w="108" w:type="dxa"/>
              <w:bottom w:w="0" w:type="dxa"/>
              <w:right w:w="108" w:type="dxa"/>
            </w:tcMar>
            <w:vAlign w:val="top"/>
          </w:tcPr>
          <w:p>
            <w:pPr>
              <w:pStyle w:val="102"/>
            </w:pPr>
            <w:r>
              <w:t>Indicates that the enforcement of the AF required routing requirements (i.e. DNAI change) failed.</w:t>
            </w:r>
          </w:p>
        </w:tc>
        <w:tc>
          <w:tcPr>
            <w:tcW w:w="806" w:type="pct"/>
            <w:noWrap w:val="0"/>
            <w:vAlign w:val="top"/>
          </w:tcPr>
          <w:p>
            <w:pPr>
              <w:pStyle w:val="102"/>
              <w:rPr>
                <w:rFonts w:cs="Arial"/>
                <w:szCs w:val="18"/>
              </w:rPr>
            </w:pPr>
            <w:r>
              <w:rPr>
                <w:lang w:eastAsia="zh-CN"/>
              </w:rPr>
              <w:t>RoutingReqOutcome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rPr>
                <w:lang w:eastAsia="zh-CN"/>
              </w:rPr>
              <w:t>L4S_SUPP</w:t>
            </w:r>
          </w:p>
        </w:tc>
        <w:tc>
          <w:tcPr>
            <w:tcW w:w="2749" w:type="pct"/>
            <w:noWrap w:val="0"/>
            <w:tcMar>
              <w:top w:w="0" w:type="dxa"/>
              <w:left w:w="108" w:type="dxa"/>
              <w:bottom w:w="0" w:type="dxa"/>
              <w:right w:w="108" w:type="dxa"/>
            </w:tcMar>
            <w:vAlign w:val="top"/>
          </w:tcPr>
          <w:p>
            <w:pPr>
              <w:pStyle w:val="102"/>
            </w:pPr>
            <w:r>
              <w:rPr>
                <w:szCs w:val="18"/>
              </w:rPr>
              <w:t>Indicates whether ECN marking for L4S is not available or available again in 5GS.</w:t>
            </w:r>
          </w:p>
        </w:tc>
        <w:tc>
          <w:tcPr>
            <w:tcW w:w="806" w:type="pct"/>
            <w:noWrap w:val="0"/>
            <w:vAlign w:val="top"/>
          </w:tcPr>
          <w:p>
            <w:pPr>
              <w:pStyle w:val="102"/>
              <w:rPr>
                <w:lang w:eastAsia="zh-CN"/>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EPS_FALLBACK</w:t>
            </w:r>
          </w:p>
        </w:tc>
        <w:tc>
          <w:tcPr>
            <w:tcW w:w="2749" w:type="pct"/>
            <w:noWrap w:val="0"/>
            <w:tcMar>
              <w:top w:w="0" w:type="dxa"/>
              <w:left w:w="108" w:type="dxa"/>
              <w:bottom w:w="0" w:type="dxa"/>
              <w:right w:w="108" w:type="dxa"/>
            </w:tcMar>
            <w:vAlign w:val="top"/>
          </w:tcPr>
          <w:p>
            <w:pPr>
              <w:pStyle w:val="102"/>
            </w:pPr>
            <w:r>
              <w:t>Indicates the rejection of the establishment of the QoS flow for the requested voice media type in 5GS and the subsequent fallback to EPS.</w:t>
            </w:r>
          </w:p>
        </w:tc>
        <w:tc>
          <w:tcPr>
            <w:tcW w:w="806" w:type="pct"/>
            <w:noWrap w:val="0"/>
            <w:vAlign w:val="top"/>
          </w:tcPr>
          <w:p>
            <w:pPr>
              <w:pStyle w:val="102"/>
              <w:rPr>
                <w:rFonts w:cs="Arial"/>
                <w:szCs w:val="18"/>
              </w:rPr>
            </w:pPr>
            <w:r>
              <w:rPr>
                <w:rFonts w:cs="Arial"/>
                <w:szCs w:val="18"/>
              </w:rPr>
              <w:t>EPSFallbackReport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EXTRA_UE_ADDR</w:t>
            </w:r>
          </w:p>
        </w:tc>
        <w:tc>
          <w:tcPr>
            <w:tcW w:w="2749" w:type="pct"/>
            <w:noWrap w:val="0"/>
            <w:tcMar>
              <w:top w:w="0" w:type="dxa"/>
              <w:left w:w="108" w:type="dxa"/>
              <w:bottom w:w="0" w:type="dxa"/>
              <w:right w:w="108" w:type="dxa"/>
            </w:tcMar>
            <w:vAlign w:val="top"/>
          </w:tcPr>
          <w:p>
            <w:pPr>
              <w:pStyle w:val="102"/>
            </w:pPr>
            <w:r>
              <w:t>Indicates the report of extra IP addresses or address ranges allocated for the given PDU session resulting from framed routes or IPv6 prefix delegation.</w:t>
            </w:r>
          </w:p>
        </w:tc>
        <w:tc>
          <w:tcPr>
            <w:tcW w:w="806" w:type="pct"/>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rPr>
                <w:lang w:val="fr-FR"/>
              </w:rPr>
              <w:t>FAILED_QOS_UPDATE</w:t>
            </w:r>
          </w:p>
        </w:tc>
        <w:tc>
          <w:tcPr>
            <w:tcW w:w="2749" w:type="pct"/>
            <w:noWrap w:val="0"/>
            <w:tcMar>
              <w:top w:w="0" w:type="dxa"/>
              <w:left w:w="108" w:type="dxa"/>
              <w:bottom w:w="0" w:type="dxa"/>
              <w:right w:w="108" w:type="dxa"/>
            </w:tcMar>
            <w:vAlign w:val="top"/>
          </w:tcPr>
          <w:p>
            <w:pPr>
              <w:pStyle w:val="102"/>
            </w:pPr>
            <w:r>
              <w:rPr>
                <w:lang w:val="fr-FR"/>
              </w:rPr>
              <w:t xml:space="preserve">Indicates that the invocation/revocation indication included in the mpsAction requested by the NF service consumer has failed. </w:t>
            </w:r>
          </w:p>
        </w:tc>
        <w:tc>
          <w:tcPr>
            <w:tcW w:w="806" w:type="pct"/>
            <w:noWrap w:val="0"/>
            <w:vAlign w:val="top"/>
          </w:tcPr>
          <w:p>
            <w:pPr>
              <w:pStyle w:val="102"/>
              <w:rPr>
                <w:rFonts w:cs="Arial"/>
                <w:szCs w:val="18"/>
              </w:rPr>
            </w:pPr>
            <w:r>
              <w:rPr>
                <w:lang w:val="fr-FR"/>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FAILED_RESOURCES_ALLOCATION</w:t>
            </w:r>
          </w:p>
        </w:tc>
        <w:tc>
          <w:tcPr>
            <w:tcW w:w="2749" w:type="pct"/>
            <w:noWrap w:val="0"/>
            <w:tcMar>
              <w:top w:w="0" w:type="dxa"/>
              <w:left w:w="108" w:type="dxa"/>
              <w:bottom w:w="0" w:type="dxa"/>
              <w:right w:w="108" w:type="dxa"/>
            </w:tcMar>
            <w:vAlign w:val="top"/>
          </w:tcPr>
          <w:p>
            <w:pPr>
              <w:pStyle w:val="102"/>
            </w:pPr>
            <w:r>
              <w:t>Indicates that one or more of the SDFs of an Individual Application Session Context are deactivated at the SMF. It also indicates that the resources requested for a particular service information cannot be successfully allocated.</w:t>
            </w:r>
          </w:p>
          <w:p>
            <w:pPr>
              <w:pStyle w:val="102"/>
            </w:pPr>
            <w:r>
              <w:t>(NOTE</w:t>
            </w:r>
            <w:r>
              <w:rPr>
                <w:lang w:eastAsia="fr-FR"/>
              </w:rPr>
              <w:t> 2)</w:t>
            </w:r>
          </w:p>
        </w:tc>
        <w:tc>
          <w:tcPr>
            <w:tcW w:w="806" w:type="pct"/>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OUT_OF_CREDIT</w:t>
            </w:r>
          </w:p>
        </w:tc>
        <w:tc>
          <w:tcPr>
            <w:tcW w:w="2749" w:type="pct"/>
            <w:noWrap w:val="0"/>
            <w:tcMar>
              <w:top w:w="0" w:type="dxa"/>
              <w:left w:w="108" w:type="dxa"/>
              <w:bottom w:w="0" w:type="dxa"/>
              <w:right w:w="108" w:type="dxa"/>
            </w:tcMar>
            <w:vAlign w:val="top"/>
          </w:tcPr>
          <w:p>
            <w:pPr>
              <w:pStyle w:val="102"/>
            </w:pPr>
            <w:r>
              <w:t>Out of credit.</w:t>
            </w:r>
          </w:p>
          <w:p>
            <w:pPr>
              <w:pStyle w:val="102"/>
            </w:pPr>
            <w:r>
              <w:t>(NOTE</w:t>
            </w:r>
            <w:r>
              <w:rPr>
                <w:lang w:eastAsia="fr-FR"/>
              </w:rPr>
              <w:t> 2)</w:t>
            </w:r>
          </w:p>
        </w:tc>
        <w:tc>
          <w:tcPr>
            <w:tcW w:w="806" w:type="pct"/>
            <w:noWrap w:val="0"/>
            <w:vAlign w:val="top"/>
          </w:tcPr>
          <w:p>
            <w:pPr>
              <w:pStyle w:val="102"/>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rPr>
                <w:lang w:eastAsia="fr-FR"/>
              </w:rPr>
              <w:t>PDU_SESSION_STATUS</w:t>
            </w:r>
          </w:p>
        </w:tc>
        <w:tc>
          <w:tcPr>
            <w:tcW w:w="2749" w:type="pct"/>
            <w:noWrap w:val="0"/>
            <w:tcMar>
              <w:top w:w="0" w:type="dxa"/>
              <w:left w:w="108" w:type="dxa"/>
              <w:bottom w:w="0" w:type="dxa"/>
              <w:right w:w="108" w:type="dxa"/>
            </w:tcMar>
            <w:vAlign w:val="top"/>
          </w:tcPr>
          <w:p>
            <w:pPr>
              <w:pStyle w:val="102"/>
            </w:pPr>
            <w:r>
              <w:rPr>
                <w:lang w:eastAsia="fr-FR"/>
              </w:rPr>
              <w:t>Indicates the status of the PDU session (established/terminated). It only applies to notifications to the PCF for a UE as specified in clause 4.2.5.22.</w:t>
            </w:r>
          </w:p>
        </w:tc>
        <w:tc>
          <w:tcPr>
            <w:tcW w:w="806" w:type="pct"/>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PLMN_CHG</w:t>
            </w:r>
          </w:p>
        </w:tc>
        <w:tc>
          <w:tcPr>
            <w:tcW w:w="2749" w:type="pct"/>
            <w:noWrap w:val="0"/>
            <w:tcMar>
              <w:top w:w="0" w:type="dxa"/>
              <w:left w:w="108" w:type="dxa"/>
              <w:bottom w:w="0" w:type="dxa"/>
              <w:right w:w="108" w:type="dxa"/>
            </w:tcMar>
            <w:vAlign w:val="top"/>
          </w:tcPr>
          <w:p>
            <w:pPr>
              <w:pStyle w:val="102"/>
            </w:pPr>
            <w:r>
              <w:t>This trigger indicates PLMN change.</w:t>
            </w:r>
          </w:p>
        </w:tc>
        <w:tc>
          <w:tcPr>
            <w:tcW w:w="806" w:type="pct"/>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QOS_NOTIF</w:t>
            </w:r>
          </w:p>
        </w:tc>
        <w:tc>
          <w:tcPr>
            <w:tcW w:w="2749" w:type="pct"/>
            <w:noWrap w:val="0"/>
            <w:tcMar>
              <w:top w:w="0" w:type="dxa"/>
              <w:left w:w="108" w:type="dxa"/>
              <w:bottom w:w="0" w:type="dxa"/>
              <w:right w:w="108" w:type="dxa"/>
            </w:tcMar>
            <w:vAlign w:val="top"/>
          </w:tcPr>
          <w:p>
            <w:pPr>
              <w:pStyle w:val="102"/>
            </w:pPr>
            <w:r>
              <w:t>The GBR QoS targets of a SDF are not guaranteed or are guaranteed again.</w:t>
            </w:r>
          </w:p>
        </w:tc>
        <w:tc>
          <w:tcPr>
            <w:tcW w:w="806" w:type="pct"/>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QOS_MONITORING</w:t>
            </w:r>
          </w:p>
        </w:tc>
        <w:tc>
          <w:tcPr>
            <w:tcW w:w="2749" w:type="pct"/>
            <w:noWrap w:val="0"/>
            <w:tcMar>
              <w:top w:w="0" w:type="dxa"/>
              <w:left w:w="108" w:type="dxa"/>
              <w:bottom w:w="0" w:type="dxa"/>
              <w:right w:w="108" w:type="dxa"/>
            </w:tcMar>
            <w:vAlign w:val="top"/>
          </w:tcPr>
          <w:p>
            <w:pPr>
              <w:pStyle w:val="102"/>
            </w:pPr>
            <w:r>
              <w:rPr>
                <w:lang w:eastAsia="zh-CN"/>
              </w:rPr>
              <w:t>Indicates PCF to</w:t>
            </w:r>
            <w:bookmarkStart w:id="87" w:name="OLE_LINK18"/>
            <w:r>
              <w:rPr>
                <w:lang w:eastAsia="zh-CN"/>
              </w:rPr>
              <w:t xml:space="preserve"> enable Qos Monitoring for the Service Data Flow.</w:t>
            </w:r>
            <w:bookmarkEnd w:id="87"/>
          </w:p>
        </w:tc>
        <w:tc>
          <w:tcPr>
            <w:tcW w:w="806" w:type="pct"/>
            <w:noWrap w:val="0"/>
            <w:vAlign w:val="top"/>
          </w:tcPr>
          <w:p>
            <w:pPr>
              <w:pStyle w:val="102"/>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RAN_NAS_CAUSE</w:t>
            </w:r>
          </w:p>
        </w:tc>
        <w:tc>
          <w:tcPr>
            <w:tcW w:w="2749" w:type="pct"/>
            <w:noWrap w:val="0"/>
            <w:tcMar>
              <w:top w:w="0" w:type="dxa"/>
              <w:left w:w="108" w:type="dxa"/>
              <w:bottom w:w="0" w:type="dxa"/>
              <w:right w:w="108" w:type="dxa"/>
            </w:tcMar>
            <w:vAlign w:val="top"/>
          </w:tcPr>
          <w:p>
            <w:pPr>
              <w:pStyle w:val="102"/>
            </w:pPr>
            <w:r>
              <w:t>This trigger indicates RAN-NAS release cause information is available in the PCF from the SMF.</w:t>
            </w:r>
          </w:p>
          <w:p>
            <w:pPr>
              <w:pStyle w:val="102"/>
              <w:rPr>
                <w:lang w:eastAsia="zh-CN"/>
              </w:rPr>
            </w:pPr>
            <w:r>
              <w:t>This event does not require explicit subscription.</w:t>
            </w:r>
          </w:p>
        </w:tc>
        <w:tc>
          <w:tcPr>
            <w:tcW w:w="806" w:type="pct"/>
            <w:noWrap w:val="0"/>
            <w:vAlign w:val="top"/>
          </w:tcPr>
          <w:p>
            <w:pPr>
              <w:pStyle w:val="102"/>
            </w:pPr>
            <w: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REALLOCATION_OF_CREDIT</w:t>
            </w:r>
          </w:p>
        </w:tc>
        <w:tc>
          <w:tcPr>
            <w:tcW w:w="2749" w:type="pct"/>
            <w:noWrap w:val="0"/>
            <w:tcMar>
              <w:top w:w="0" w:type="dxa"/>
              <w:left w:w="108" w:type="dxa"/>
              <w:bottom w:w="0" w:type="dxa"/>
              <w:right w:w="108" w:type="dxa"/>
            </w:tcMar>
            <w:vAlign w:val="top"/>
          </w:tcPr>
          <w:p>
            <w:pPr>
              <w:pStyle w:val="102"/>
            </w:pPr>
            <w:r>
              <w:t>Credit has been reallocated after a former out of credit indication.</w:t>
            </w:r>
          </w:p>
          <w:p>
            <w:pPr>
              <w:pStyle w:val="102"/>
            </w:pPr>
            <w:r>
              <w:t>(NOTE</w:t>
            </w:r>
            <w:r>
              <w:rPr>
                <w:lang w:eastAsia="fr-FR"/>
              </w:rPr>
              <w:t> 2)</w:t>
            </w:r>
          </w:p>
        </w:tc>
        <w:tc>
          <w:tcPr>
            <w:tcW w:w="806" w:type="pct"/>
            <w:noWrap w:val="0"/>
            <w:vAlign w:val="top"/>
          </w:tcPr>
          <w:p>
            <w:pPr>
              <w:pStyle w:val="102"/>
            </w:pPr>
            <w:r>
              <w:rPr>
                <w:rFonts w:cs="Arial"/>
                <w:szCs w:val="18"/>
              </w:rPr>
              <w:t>IMS_SBI, ReallocationOfCredit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SAT_CATEGORY_CHG</w:t>
            </w:r>
          </w:p>
        </w:tc>
        <w:tc>
          <w:tcPr>
            <w:tcW w:w="2749" w:type="pct"/>
            <w:noWrap w:val="0"/>
            <w:tcMar>
              <w:top w:w="0" w:type="dxa"/>
              <w:left w:w="108" w:type="dxa"/>
              <w:bottom w:w="0" w:type="dxa"/>
              <w:right w:w="108" w:type="dxa"/>
            </w:tcMar>
            <w:vAlign w:val="top"/>
          </w:tcPr>
          <w:p>
            <w:pPr>
              <w:pStyle w:val="102"/>
            </w:pPr>
            <w:r>
              <w:t>Indicates that the SMF has detected a change between different satellite backhaul category, or non-satellite backhaul.</w:t>
            </w:r>
          </w:p>
        </w:tc>
        <w:tc>
          <w:tcPr>
            <w:tcW w:w="806" w:type="pct"/>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SUCCESSFUL_QOS_UPDATE</w:t>
            </w:r>
          </w:p>
        </w:tc>
        <w:tc>
          <w:tcPr>
            <w:tcW w:w="2749" w:type="pct"/>
            <w:noWrap w:val="0"/>
            <w:tcMar>
              <w:top w:w="0" w:type="dxa"/>
              <w:left w:w="108" w:type="dxa"/>
              <w:bottom w:w="0" w:type="dxa"/>
              <w:right w:w="108" w:type="dxa"/>
            </w:tcMar>
            <w:vAlign w:val="top"/>
          </w:tcPr>
          <w:p>
            <w:pPr>
              <w:pStyle w:val="102"/>
            </w:pPr>
            <w:r>
              <w:t xml:space="preserve">Indicates that the invocation/revocation indication included in the mpsAction requested by the NF service consumer has been successful. </w:t>
            </w:r>
          </w:p>
        </w:tc>
        <w:tc>
          <w:tcPr>
            <w:tcW w:w="806" w:type="pct"/>
            <w:noWrap w:val="0"/>
            <w:vAlign w:val="top"/>
          </w:tcPr>
          <w:p>
            <w:pPr>
              <w:pStyle w:val="102"/>
              <w:rPr>
                <w:rFonts w:cs="Arial"/>
                <w:szCs w:val="18"/>
              </w:rPr>
            </w:pPr>
            <w: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SUCCESSFUL_RESOURCES_ALLOCATION</w:t>
            </w:r>
          </w:p>
        </w:tc>
        <w:tc>
          <w:tcPr>
            <w:tcW w:w="2749" w:type="pct"/>
            <w:noWrap w:val="0"/>
            <w:tcMar>
              <w:top w:w="0" w:type="dxa"/>
              <w:left w:w="108" w:type="dxa"/>
              <w:bottom w:w="0" w:type="dxa"/>
              <w:right w:w="108" w:type="dxa"/>
            </w:tcMar>
            <w:vAlign w:val="top"/>
          </w:tcPr>
          <w:p>
            <w:pPr>
              <w:pStyle w:val="102"/>
            </w:pPr>
            <w:r>
              <w:t>Indicates that the resources requested for particular service information have been successfully allocated.</w:t>
            </w:r>
          </w:p>
          <w:p>
            <w:pPr>
              <w:pStyle w:val="102"/>
            </w:pPr>
            <w:r>
              <w:t>(NOTE</w:t>
            </w:r>
            <w:r>
              <w:rPr>
                <w:lang w:eastAsia="fr-FR"/>
              </w:rPr>
              <w:t> 2)</w:t>
            </w:r>
          </w:p>
        </w:tc>
        <w:tc>
          <w:tcPr>
            <w:tcW w:w="806" w:type="pct"/>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rPr>
                <w:lang w:eastAsia="zh-CN"/>
              </w:rPr>
              <w:t>TSN_BRIDGE_INFO</w:t>
            </w:r>
          </w:p>
        </w:tc>
        <w:tc>
          <w:tcPr>
            <w:tcW w:w="2749" w:type="pct"/>
            <w:noWrap w:val="0"/>
            <w:tcMar>
              <w:top w:w="0" w:type="dxa"/>
              <w:left w:w="108" w:type="dxa"/>
              <w:bottom w:w="0" w:type="dxa"/>
              <w:right w:w="108" w:type="dxa"/>
            </w:tcMar>
            <w:vAlign w:val="top"/>
          </w:tcPr>
          <w:p>
            <w:pPr>
              <w:pStyle w:val="102"/>
            </w:pPr>
            <w:r>
              <w:rPr>
                <w:lang w:eastAsia="zh-CN"/>
              </w:rPr>
              <w:t>5GS Bridge information (UMIC and/or PMIC(s)) received by the PCF from the SMF.</w:t>
            </w:r>
          </w:p>
        </w:tc>
        <w:tc>
          <w:tcPr>
            <w:tcW w:w="806" w:type="pct"/>
            <w:noWrap w:val="0"/>
            <w:vAlign w:val="top"/>
          </w:tcPr>
          <w:p>
            <w:pPr>
              <w:pStyle w:val="102"/>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noWrap w:val="0"/>
            <w:tcMar>
              <w:top w:w="0" w:type="dxa"/>
              <w:left w:w="108" w:type="dxa"/>
              <w:bottom w:w="0" w:type="dxa"/>
              <w:right w:w="108" w:type="dxa"/>
            </w:tcMar>
            <w:vAlign w:val="top"/>
          </w:tcPr>
          <w:p>
            <w:pPr>
              <w:pStyle w:val="102"/>
            </w:pPr>
            <w:r>
              <w:t>USAGE_REPORT</w:t>
            </w:r>
          </w:p>
        </w:tc>
        <w:tc>
          <w:tcPr>
            <w:tcW w:w="2749" w:type="pct"/>
            <w:noWrap w:val="0"/>
            <w:tcMar>
              <w:top w:w="0" w:type="dxa"/>
              <w:left w:w="108" w:type="dxa"/>
              <w:bottom w:w="0" w:type="dxa"/>
              <w:right w:w="108" w:type="dxa"/>
            </w:tcMar>
            <w:vAlign w:val="top"/>
          </w:tcPr>
          <w:p>
            <w:pPr>
              <w:pStyle w:val="102"/>
            </w:pPr>
            <w:r>
              <w:t>Volume and/or time usage for sponsored data connectivity.</w:t>
            </w:r>
          </w:p>
        </w:tc>
        <w:tc>
          <w:tcPr>
            <w:tcW w:w="806" w:type="pct"/>
            <w:noWrap w:val="0"/>
            <w:vAlign w:val="top"/>
          </w:tcPr>
          <w:p>
            <w:pPr>
              <w:pStyle w:val="102"/>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t>UE_TEMPORARILY_UNAVAILABLE</w:t>
            </w:r>
          </w:p>
        </w:tc>
        <w:tc>
          <w:tcPr>
            <w:tcW w:w="2749"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t>UE is temporary unavailable.</w:t>
            </w:r>
          </w:p>
        </w:tc>
        <w:tc>
          <w:tcPr>
            <w:tcW w:w="806" w:type="pct"/>
            <w:tcBorders>
              <w:top w:val="single" w:color="auto" w:sz="6" w:space="0"/>
              <w:left w:val="single" w:color="auto" w:sz="6" w:space="0"/>
              <w:bottom w:val="single" w:color="auto" w:sz="6" w:space="0"/>
              <w:right w:val="single" w:color="auto" w:sz="6" w:space="0"/>
            </w:tcBorders>
            <w:noWrap w:val="0"/>
            <w:vAlign w:val="top"/>
          </w:tcPr>
          <w:p>
            <w:pPr>
              <w:pStyle w:val="102"/>
            </w:pPr>
            <w:r>
              <w:t>UEUnreachable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bookmarkStart w:id="88" w:name="_Hlk131341477"/>
            <w:r>
              <w:t>BAT_OFFSET_INFO</w:t>
            </w:r>
            <w:bookmarkEnd w:id="88"/>
          </w:p>
        </w:tc>
        <w:tc>
          <w:tcPr>
            <w:tcW w:w="2749"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t>BAT offset and the optionally adjusted periodicity received by the PCF from the SMF.</w:t>
            </w:r>
          </w:p>
        </w:tc>
        <w:tc>
          <w:tcPr>
            <w:tcW w:w="806" w:type="pct"/>
            <w:tcBorders>
              <w:top w:val="single" w:color="auto" w:sz="6" w:space="0"/>
              <w:left w:val="single" w:color="auto" w:sz="6" w:space="0"/>
              <w:bottom w:val="single" w:color="auto" w:sz="6" w:space="0"/>
              <w:right w:val="single" w:color="auto" w:sz="6" w:space="0"/>
            </w:tcBorders>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rPr>
                <w:lang w:eastAsia="zh-CN"/>
              </w:rPr>
              <w:t>URSP_ENF_INFO</w:t>
            </w:r>
          </w:p>
        </w:tc>
        <w:tc>
          <w:tcPr>
            <w:tcW w:w="2749"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t>Request to forward UE reporting Connection Capabilities from an associated URSP rule.</w:t>
            </w:r>
          </w:p>
        </w:tc>
        <w:tc>
          <w:tcPr>
            <w:tcW w:w="806" w:type="pct"/>
            <w:tcBorders>
              <w:top w:val="single" w:color="auto" w:sz="6" w:space="0"/>
              <w:left w:val="single" w:color="auto" w:sz="6" w:space="0"/>
              <w:bottom w:val="single" w:color="auto" w:sz="6" w:space="0"/>
              <w:right w:val="single" w:color="auto" w:sz="6" w:space="0"/>
            </w:tcBorders>
            <w:noWrap w:val="0"/>
            <w:vAlign w:val="top"/>
          </w:tcPr>
          <w:p>
            <w:pPr>
              <w:pStyle w:val="102"/>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444"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rPr>
                <w:lang w:eastAsia="zh-CN"/>
              </w:rPr>
            </w:pPr>
            <w:r>
              <w:t>PACK_DEL_VAR</w:t>
            </w:r>
          </w:p>
        </w:tc>
        <w:tc>
          <w:tcPr>
            <w:tcW w:w="2749"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pPr>
            <w:r>
              <w:t>Indicates Packet Delay Variation is enabled for the SDF.</w:t>
            </w:r>
          </w:p>
        </w:tc>
        <w:tc>
          <w:tcPr>
            <w:tcW w:w="806" w:type="pct"/>
            <w:tcBorders>
              <w:top w:val="single" w:color="auto" w:sz="6" w:space="0"/>
              <w:left w:val="single" w:color="auto" w:sz="6" w:space="0"/>
              <w:bottom w:val="single" w:color="auto" w:sz="6" w:space="0"/>
              <w:right w:val="single" w:color="auto" w:sz="6" w:space="0"/>
            </w:tcBorders>
            <w:noWrap w:val="0"/>
            <w:vAlign w:val="top"/>
          </w:tcPr>
          <w:p>
            <w:pPr>
              <w:pStyle w:val="102"/>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571" w:author="CMCC" w:date="2023-08-13T17:17:31Z"/>
        </w:trPr>
        <w:tc>
          <w:tcPr>
            <w:tcW w:w="1444"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rPr>
                <w:ins w:id="572" w:author="CMCC" w:date="2023-08-13T17:17:31Z"/>
                <w:rFonts w:hint="default" w:eastAsia="宋体"/>
                <w:lang w:val="en-US" w:eastAsia="zh-CN"/>
              </w:rPr>
            </w:pPr>
            <w:ins w:id="573" w:author="CMCC" w:date="2023-08-13T17:17:34Z">
              <w:r>
                <w:rPr>
                  <w:rFonts w:hint="eastAsia"/>
                  <w:lang w:val="en-US" w:eastAsia="zh-CN"/>
                </w:rPr>
                <w:t>RTT</w:t>
              </w:r>
            </w:ins>
            <w:ins w:id="574" w:author="CMCC" w:date="2023-08-13T17:17:37Z">
              <w:r>
                <w:rPr>
                  <w:rFonts w:hint="eastAsia"/>
                  <w:lang w:val="en-US" w:eastAsia="zh-CN"/>
                </w:rPr>
                <w:t>_</w:t>
              </w:r>
            </w:ins>
            <w:ins w:id="575" w:author="CMCC" w:date="2023-08-13T17:17:38Z">
              <w:r>
                <w:rPr>
                  <w:rFonts w:hint="eastAsia"/>
                  <w:lang w:val="en-US" w:eastAsia="zh-CN"/>
                </w:rPr>
                <w:t>DIFF</w:t>
              </w:r>
            </w:ins>
            <w:ins w:id="576" w:author="CMCC" w:date="2023-08-13T17:17:39Z">
              <w:r>
                <w:rPr>
                  <w:rFonts w:hint="eastAsia"/>
                  <w:lang w:val="en-US" w:eastAsia="zh-CN"/>
                </w:rPr>
                <w:t>_</w:t>
              </w:r>
            </w:ins>
            <w:ins w:id="577" w:author="CMCC" w:date="2023-08-13T17:17:40Z">
              <w:r>
                <w:rPr>
                  <w:rFonts w:hint="eastAsia"/>
                  <w:lang w:val="en-US" w:eastAsia="zh-CN"/>
                </w:rPr>
                <w:t>FL</w:t>
              </w:r>
            </w:ins>
            <w:ins w:id="578" w:author="CMCC" w:date="2023-08-13T17:17:42Z">
              <w:r>
                <w:rPr>
                  <w:rFonts w:hint="eastAsia"/>
                  <w:lang w:val="en-US" w:eastAsia="zh-CN"/>
                </w:rPr>
                <w:t>OWS</w:t>
              </w:r>
            </w:ins>
          </w:p>
        </w:tc>
        <w:tc>
          <w:tcPr>
            <w:tcW w:w="2749" w:type="pc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top"/>
          </w:tcPr>
          <w:p>
            <w:pPr>
              <w:pStyle w:val="102"/>
              <w:rPr>
                <w:ins w:id="579" w:author="CMCC" w:date="2023-08-13T17:17:31Z"/>
              </w:rPr>
            </w:pPr>
            <w:ins w:id="580" w:author="CMCC" w:date="2023-08-13T17:17:46Z">
              <w:r>
                <w:rPr/>
                <w:t xml:space="preserve">Indicates </w:t>
              </w:r>
            </w:ins>
            <w:ins w:id="581" w:author="CMCC" w:date="2023-08-13T17:18:15Z">
              <w:r>
                <w:rPr>
                  <w:rFonts w:hint="eastAsia"/>
                  <w:lang w:val="en-US" w:eastAsia="zh-CN"/>
                </w:rPr>
                <w:t>PCF</w:t>
              </w:r>
            </w:ins>
            <w:ins w:id="582" w:author="CMCC" w:date="2023-08-13T17:18:23Z">
              <w:r>
                <w:rPr>
                  <w:lang w:eastAsia="zh-CN"/>
                </w:rPr>
                <w:t xml:space="preserve"> </w:t>
              </w:r>
            </w:ins>
            <w:ins w:id="583" w:author="CMCC" w:date="2023-08-13T17:18:27Z">
              <w:r>
                <w:rPr>
                  <w:rFonts w:hint="eastAsia"/>
                  <w:lang w:val="en-US" w:eastAsia="zh-CN"/>
                </w:rPr>
                <w:t xml:space="preserve">to </w:t>
              </w:r>
            </w:ins>
            <w:ins w:id="584" w:author="CMCC" w:date="2023-08-13T17:18:23Z">
              <w:r>
                <w:rPr>
                  <w:lang w:eastAsia="zh-CN"/>
                </w:rPr>
                <w:t xml:space="preserve">enable Qos Monitoring for the </w:t>
              </w:r>
            </w:ins>
            <w:ins w:id="585" w:author="CMCC" w:date="2023-08-13T17:18:33Z">
              <w:r>
                <w:rPr>
                  <w:rFonts w:hint="eastAsia"/>
                  <w:lang w:val="en-US" w:eastAsia="zh-CN"/>
                </w:rPr>
                <w:t>RTT</w:t>
              </w:r>
            </w:ins>
            <w:ins w:id="586" w:author="CMCC" w:date="2023-08-13T17:18:34Z">
              <w:r>
                <w:rPr>
                  <w:rFonts w:hint="eastAsia"/>
                  <w:lang w:val="en-US" w:eastAsia="zh-CN"/>
                </w:rPr>
                <w:t xml:space="preserve"> over </w:t>
              </w:r>
            </w:ins>
            <w:ins w:id="587" w:author="CMCC" w:date="2023-08-13T17:18:29Z">
              <w:r>
                <w:rPr>
                  <w:rFonts w:hint="eastAsia"/>
                  <w:lang w:val="en-US" w:eastAsia="zh-CN"/>
                </w:rPr>
                <w:t xml:space="preserve">two </w:t>
              </w:r>
            </w:ins>
            <w:ins w:id="588" w:author="CMCC" w:date="2023-08-13T17:18:23Z">
              <w:r>
                <w:rPr>
                  <w:lang w:eastAsia="zh-CN"/>
                </w:rPr>
                <w:t>Service Data Flow</w:t>
              </w:r>
            </w:ins>
            <w:ins w:id="589" w:author="CMCC" w:date="2023-08-13T17:18:37Z">
              <w:r>
                <w:rPr>
                  <w:rFonts w:hint="eastAsia"/>
                  <w:lang w:val="en-US" w:eastAsia="zh-CN"/>
                </w:rPr>
                <w:t>s</w:t>
              </w:r>
            </w:ins>
            <w:ins w:id="590" w:author="CMCC" w:date="2023-08-13T17:18:23Z">
              <w:r>
                <w:rPr>
                  <w:lang w:eastAsia="zh-CN"/>
                </w:rPr>
                <w:t>.</w:t>
              </w:r>
            </w:ins>
          </w:p>
        </w:tc>
        <w:tc>
          <w:tcPr>
            <w:tcW w:w="806" w:type="pct"/>
            <w:tcBorders>
              <w:top w:val="single" w:color="auto" w:sz="6" w:space="0"/>
              <w:left w:val="single" w:color="auto" w:sz="6" w:space="0"/>
              <w:bottom w:val="single" w:color="auto" w:sz="6" w:space="0"/>
              <w:right w:val="single" w:color="auto" w:sz="6" w:space="0"/>
            </w:tcBorders>
            <w:noWrap w:val="0"/>
            <w:vAlign w:val="top"/>
          </w:tcPr>
          <w:p>
            <w:pPr>
              <w:pStyle w:val="102"/>
              <w:rPr>
                <w:ins w:id="591" w:author="CMCC" w:date="2023-08-13T17:17:31Z"/>
              </w:rPr>
            </w:pPr>
            <w:ins w:id="592" w:author="CMCC" w:date="2023-08-13T17:18:41Z">
              <w:r>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5000" w:type="pct"/>
            <w:gridSpan w:val="3"/>
            <w:noWrap w:val="0"/>
            <w:tcMar>
              <w:top w:w="0" w:type="dxa"/>
              <w:left w:w="108" w:type="dxa"/>
              <w:bottom w:w="0" w:type="dxa"/>
              <w:right w:w="108" w:type="dxa"/>
            </w:tcMar>
            <w:vAlign w:val="top"/>
          </w:tcPr>
          <w:p>
            <w:pPr>
              <w:pStyle w:val="115"/>
            </w:pPr>
            <w:r>
              <w:t>NOTE</w:t>
            </w:r>
            <w:r>
              <w:rPr>
                <w:lang w:eastAsia="fr-FR"/>
              </w:rPr>
              <w:t> 1</w:t>
            </w:r>
            <w:r>
              <w:t>:</w:t>
            </w:r>
            <w:r>
              <w:tab/>
            </w:r>
            <w:r>
              <w:t>The subscription to events applies at AF session level, i.e., to all the media components/subcomponents of the Individual Application Session Context resource, unless otherwise specified in the AF event definition.</w:t>
            </w:r>
          </w:p>
          <w:p>
            <w:pPr>
              <w:pStyle w:val="115"/>
            </w:pPr>
            <w:r>
              <w:t>NOTE</w:t>
            </w:r>
            <w:r>
              <w:rPr>
                <w:lang w:eastAsia="fr-FR"/>
              </w:rPr>
              <w:t> 2</w:t>
            </w:r>
            <w:r>
              <w:t>:</w:t>
            </w:r>
            <w:r>
              <w:tab/>
            </w:r>
            <w:r>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3"/>
      </w:pPr>
      <w:bookmarkStart w:id="89" w:name="_Toc129339011"/>
      <w:bookmarkStart w:id="90" w:name="_Toc36038484"/>
      <w:bookmarkStart w:id="91" w:name="_Toc51762509"/>
      <w:bookmarkStart w:id="92" w:name="_Toc138750307"/>
      <w:bookmarkStart w:id="93" w:name="_Toc59017081"/>
      <w:bookmarkStart w:id="94" w:name="_Toc28012521"/>
      <w:bookmarkStart w:id="95" w:name="_Toc45133755"/>
      <w:r>
        <w:t>A.2</w:t>
      </w:r>
      <w:r>
        <w:tab/>
      </w:r>
      <w:r>
        <w:t>Npcf_PolicyAuthorization API</w:t>
      </w:r>
      <w:bookmarkEnd w:id="89"/>
      <w:bookmarkEnd w:id="90"/>
      <w:bookmarkEnd w:id="91"/>
      <w:bookmarkEnd w:id="92"/>
      <w:bookmarkEnd w:id="93"/>
      <w:bookmarkEnd w:id="94"/>
      <w:bookmarkEnd w:id="95"/>
    </w:p>
    <w:p>
      <w:pPr>
        <w:pStyle w:val="113"/>
        <w:rPr>
          <w:rFonts w:cs="Courier New"/>
          <w:szCs w:val="16"/>
        </w:rPr>
      </w:pPr>
      <w:bookmarkStart w:id="96" w:name="_Hlk93938371"/>
    </w:p>
    <w:p>
      <w:pPr>
        <w:pStyle w:val="113"/>
        <w:rPr>
          <w:rFonts w:cs="Courier New"/>
          <w:szCs w:val="16"/>
        </w:rPr>
      </w:pPr>
      <w:r>
        <w:rPr>
          <w:rFonts w:cs="Courier New"/>
          <w:szCs w:val="16"/>
        </w:rPr>
        <w:t>openapi: 3.0.0</w:t>
      </w:r>
    </w:p>
    <w:p>
      <w:pPr>
        <w:pStyle w:val="113"/>
        <w:rPr>
          <w:rFonts w:cs="Courier New"/>
          <w:szCs w:val="16"/>
        </w:rPr>
      </w:pPr>
    </w:p>
    <w:p>
      <w:pPr>
        <w:pStyle w:val="113"/>
        <w:rPr>
          <w:rFonts w:cs="Courier New"/>
          <w:szCs w:val="16"/>
        </w:rPr>
      </w:pPr>
      <w:r>
        <w:rPr>
          <w:rFonts w:cs="Courier New"/>
          <w:szCs w:val="16"/>
        </w:rPr>
        <w:t>info:</w:t>
      </w:r>
    </w:p>
    <w:p>
      <w:pPr>
        <w:pStyle w:val="113"/>
        <w:rPr>
          <w:rFonts w:cs="Courier New"/>
          <w:szCs w:val="16"/>
        </w:rPr>
      </w:pPr>
      <w:r>
        <w:rPr>
          <w:rFonts w:cs="Courier New"/>
          <w:szCs w:val="16"/>
        </w:rPr>
        <w:t xml:space="preserve">  title: Npcf_PolicyAuthorization Service API</w:t>
      </w:r>
    </w:p>
    <w:p>
      <w:pPr>
        <w:pStyle w:val="113"/>
        <w:rPr>
          <w:rFonts w:cs="Courier New"/>
          <w:szCs w:val="16"/>
        </w:rPr>
      </w:pPr>
      <w:r>
        <w:rPr>
          <w:rFonts w:cs="Courier New"/>
          <w:szCs w:val="16"/>
        </w:rPr>
        <w:t xml:space="preserve">  version: 1.3.0-alpha.3</w:t>
      </w:r>
    </w:p>
    <w:p>
      <w:pPr>
        <w:pStyle w:val="113"/>
      </w:pPr>
      <w:r>
        <w:rPr>
          <w:rFonts w:cs="Courier New"/>
          <w:szCs w:val="16"/>
        </w:rPr>
        <w:t xml:space="preserve">  description: </w:t>
      </w:r>
      <w:r>
        <w:t>|</w:t>
      </w:r>
    </w:p>
    <w:p>
      <w:pPr>
        <w:pStyle w:val="113"/>
      </w:pPr>
      <w:r>
        <w:t xml:space="preserve">    </w:t>
      </w:r>
      <w:r>
        <w:rPr>
          <w:rFonts w:cs="Courier New"/>
          <w:szCs w:val="16"/>
        </w:rPr>
        <w:t xml:space="preserve">PCF Policy Authorization Service.  </w:t>
      </w:r>
    </w:p>
    <w:p>
      <w:pPr>
        <w:pStyle w:val="113"/>
      </w:pPr>
      <w:r>
        <w:t xml:space="preserve">    © 2023, 3GPP Organizational Partners (ARIB, ATIS, CCSA, ETSI, TSDSI, TTA, TTC).  </w:t>
      </w:r>
    </w:p>
    <w:p>
      <w:pPr>
        <w:pStyle w:val="113"/>
        <w:rPr>
          <w:rFonts w:cs="Courier New"/>
          <w:szCs w:val="16"/>
        </w:rPr>
      </w:pPr>
      <w:r>
        <w:t xml:space="preserve">    All rights reserved.</w:t>
      </w:r>
    </w:p>
    <w:p>
      <w:pPr>
        <w:pStyle w:val="113"/>
        <w:rPr>
          <w:rFonts w:cs="Courier New"/>
          <w:szCs w:val="16"/>
        </w:rPr>
      </w:pPr>
    </w:p>
    <w:p>
      <w:pPr>
        <w:pStyle w:val="113"/>
      </w:pPr>
      <w:r>
        <w:t>externalDocs:</w:t>
      </w:r>
    </w:p>
    <w:p>
      <w:pPr>
        <w:pStyle w:val="113"/>
      </w:pPr>
      <w:r>
        <w:t xml:space="preserve">  description: 3GPP TS 29.514 V18.2.0; 5G System; Policy Authorization Service; Stage 3.</w:t>
      </w:r>
    </w:p>
    <w:p>
      <w:pPr>
        <w:pStyle w:val="113"/>
      </w:pPr>
      <w:r>
        <w:t xml:space="preserve">  url: 'https://www.3gpp.org/ftp/Specs/archive/29_series/29.514/'</w:t>
      </w:r>
    </w:p>
    <w:p>
      <w:pPr>
        <w:pStyle w:val="113"/>
      </w:pPr>
    </w:p>
    <w:p>
      <w:pPr>
        <w:pStyle w:val="113"/>
        <w:rPr>
          <w:rFonts w:cs="Courier New"/>
          <w:szCs w:val="16"/>
        </w:rPr>
      </w:pPr>
      <w:r>
        <w:rPr>
          <w:rFonts w:cs="Courier New"/>
          <w:szCs w:val="16"/>
        </w:rPr>
        <w:t>servers:</w:t>
      </w:r>
    </w:p>
    <w:p>
      <w:pPr>
        <w:pStyle w:val="113"/>
        <w:rPr>
          <w:rFonts w:cs="Courier New"/>
          <w:szCs w:val="16"/>
        </w:rPr>
      </w:pPr>
      <w:r>
        <w:rPr>
          <w:rFonts w:cs="Courier New"/>
          <w:szCs w:val="16"/>
        </w:rPr>
        <w:t xml:space="preserve">  - url: '{apiRoot}/npcf-policyauthorization/v1'</w:t>
      </w:r>
    </w:p>
    <w:p>
      <w:pPr>
        <w:pStyle w:val="113"/>
        <w:rPr>
          <w:rFonts w:cs="Courier New"/>
          <w:szCs w:val="16"/>
        </w:rPr>
      </w:pPr>
      <w:r>
        <w:rPr>
          <w:rFonts w:cs="Courier New"/>
          <w:szCs w:val="16"/>
        </w:rPr>
        <w:t xml:space="preserve">    variables:</w:t>
      </w:r>
    </w:p>
    <w:p>
      <w:pPr>
        <w:pStyle w:val="113"/>
        <w:rPr>
          <w:rFonts w:cs="Courier New"/>
          <w:szCs w:val="16"/>
        </w:rPr>
      </w:pPr>
      <w:r>
        <w:rPr>
          <w:rFonts w:cs="Courier New"/>
          <w:szCs w:val="16"/>
        </w:rPr>
        <w:t xml:space="preserve">      apiRoot:</w:t>
      </w:r>
    </w:p>
    <w:p>
      <w:pPr>
        <w:pStyle w:val="113"/>
        <w:rPr>
          <w:rFonts w:cs="Courier New"/>
          <w:szCs w:val="16"/>
        </w:rPr>
      </w:pPr>
      <w:r>
        <w:rPr>
          <w:rFonts w:cs="Courier New"/>
          <w:szCs w:val="16"/>
        </w:rPr>
        <w:t xml:space="preserve">        default: </w:t>
      </w:r>
      <w:r>
        <w:t>https://example.com</w:t>
      </w:r>
    </w:p>
    <w:p>
      <w:pPr>
        <w:pStyle w:val="113"/>
        <w:rPr>
          <w:rFonts w:cs="Courier New"/>
          <w:szCs w:val="16"/>
        </w:rPr>
      </w:pPr>
      <w:r>
        <w:rPr>
          <w:rFonts w:cs="Courier New"/>
          <w:szCs w:val="16"/>
        </w:rPr>
        <w:t xml:space="preserve">        description: apiRoot as defined in clause 4.4 of 3GPP TS 29.501</w:t>
      </w:r>
    </w:p>
    <w:p>
      <w:pPr>
        <w:pStyle w:val="113"/>
        <w:rPr>
          <w:rFonts w:cs="Courier New"/>
          <w:szCs w:val="16"/>
        </w:rPr>
      </w:pPr>
    </w:p>
    <w:p>
      <w:pPr>
        <w:pStyle w:val="113"/>
      </w:pPr>
      <w:r>
        <w:t>security:</w:t>
      </w:r>
    </w:p>
    <w:p>
      <w:pPr>
        <w:pStyle w:val="113"/>
      </w:pPr>
      <w:r>
        <w:t xml:space="preserve">  - {}</w:t>
      </w:r>
    </w:p>
    <w:p>
      <w:pPr>
        <w:pStyle w:val="113"/>
      </w:pPr>
      <w:r>
        <w:t xml:space="preserve">  - oAuth2ClientCredentials:</w:t>
      </w:r>
    </w:p>
    <w:p>
      <w:pPr>
        <w:pStyle w:val="113"/>
      </w:pPr>
      <w:r>
        <w:t xml:space="preserve">    - npcf-policyauthorization</w:t>
      </w:r>
    </w:p>
    <w:p>
      <w:pPr>
        <w:pStyle w:val="113"/>
        <w:rPr>
          <w:rFonts w:cs="Courier New"/>
          <w:szCs w:val="16"/>
        </w:rPr>
      </w:pPr>
    </w:p>
    <w:p>
      <w:pPr>
        <w:pStyle w:val="113"/>
        <w:rPr>
          <w:rFonts w:cs="Courier New"/>
          <w:szCs w:val="16"/>
        </w:rPr>
      </w:pPr>
      <w:r>
        <w:rPr>
          <w:rFonts w:cs="Courier New"/>
          <w:szCs w:val="16"/>
        </w:rPr>
        <w:t>paths:</w:t>
      </w:r>
    </w:p>
    <w:p>
      <w:pPr>
        <w:pStyle w:val="113"/>
        <w:rPr>
          <w:rFonts w:cs="Courier New"/>
          <w:szCs w:val="16"/>
        </w:rPr>
      </w:pPr>
      <w:r>
        <w:rPr>
          <w:rFonts w:cs="Courier New"/>
          <w:szCs w:val="16"/>
        </w:rPr>
        <w:t xml:space="preserve">  /app-sessions:</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Creates a new Individual Application Session Context resource</w:t>
      </w:r>
    </w:p>
    <w:p>
      <w:pPr>
        <w:pStyle w:val="113"/>
        <w:rPr>
          <w:rFonts w:cs="Courier New"/>
          <w:szCs w:val="16"/>
        </w:rPr>
      </w:pPr>
      <w:r>
        <w:rPr>
          <w:rFonts w:cs="Courier New"/>
          <w:szCs w:val="16"/>
        </w:rPr>
        <w:t xml:space="preserve">      operationId: PostAppSessions</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Application Sessions (Collection)</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Contains the information for the creation the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'201':</w:t>
      </w:r>
    </w:p>
    <w:p>
      <w:pPr>
        <w:pStyle w:val="113"/>
        <w:rPr>
          <w:rFonts w:cs="Courier New"/>
          <w:szCs w:val="16"/>
        </w:rPr>
      </w:pPr>
      <w:r>
        <w:rPr>
          <w:rFonts w:cs="Courier New"/>
          <w:szCs w:val="16"/>
        </w:rPr>
        <w:t xml:space="preserve">          description: Successful creation of the resource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created individual application session context resource,</w:t>
      </w:r>
    </w:p>
    <w:p>
      <w:pPr>
        <w:pStyle w:val="113"/>
      </w:pPr>
      <w:r>
        <w:t xml:space="preserve">                according to the structure</w:t>
      </w:r>
    </w:p>
    <w:p>
      <w:pPr>
        <w:pStyle w:val="113"/>
      </w:pPr>
      <w:r>
        <w:t xml:space="preserve">                {apiRoot}/npcf-policyauthorization/v1/app-sessions/{appSessionId}</w:t>
      </w:r>
    </w:p>
    <w:p>
      <w:pPr>
        <w:pStyle w:val="113"/>
      </w:pPr>
      <w:r>
        <w:t xml:space="preserve">                or the URI of the created </w:t>
      </w:r>
      <w:r>
        <w:rPr>
          <w:rFonts w:cs="Courier New"/>
          <w:szCs w:val="16"/>
        </w:rPr>
        <w:t>events subscription sub-</w:t>
      </w:r>
      <w:r>
        <w:t>resource,</w:t>
      </w:r>
    </w:p>
    <w:p>
      <w:pPr>
        <w:pStyle w:val="113"/>
      </w:pPr>
      <w:r>
        <w:t xml:space="preserve">                according to the structure</w:t>
      </w:r>
    </w:p>
    <w:p>
      <w:pPr>
        <w:pStyle w:val="113"/>
      </w:pPr>
      <w:r>
        <w:t xml:space="preserve">                {apiRoot}/npcf-policyauthorization/v1/app-sessions/{appSessionId}</w:t>
      </w:r>
    </w:p>
    <w:p>
      <w:pPr>
        <w:pStyle w:val="113"/>
      </w:pPr>
      <w:r>
        <w:t xml:space="preserve">                /events-subscription</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'303':</w:t>
      </w:r>
    </w:p>
    <w:p>
      <w:pPr>
        <w:pStyle w:val="113"/>
        <w:rPr>
          <w:rFonts w:cs="Courier New"/>
          <w:szCs w:val="16"/>
        </w:rPr>
      </w:pPr>
      <w:r>
        <w:rPr>
          <w:rFonts w:cs="Courier New"/>
          <w:szCs w:val="16"/>
        </w:rPr>
        <w:t xml:space="preserve">          description: &gt;</w:t>
      </w:r>
    </w:p>
    <w:p>
      <w:pPr>
        <w:pStyle w:val="113"/>
      </w:pPr>
      <w:r>
        <w:rPr>
          <w:rFonts w:cs="Courier New"/>
          <w:szCs w:val="16"/>
        </w:rPr>
        <w:t xml:space="preserve">            See Other. </w:t>
      </w:r>
      <w:r>
        <w:t>The result of the HTTP POST request would be equivalent to the existing</w:t>
      </w:r>
    </w:p>
    <w:p>
      <w:pPr>
        <w:pStyle w:val="113"/>
        <w:rPr>
          <w:rFonts w:cs="Courier New"/>
          <w:szCs w:val="16"/>
        </w:rPr>
      </w:pPr>
      <w:r>
        <w:rPr>
          <w:rFonts w:cs="Courier New"/>
          <w:szCs w:val="16"/>
        </w:rPr>
        <w:t xml:space="preserve">            </w:t>
      </w:r>
      <w:r>
        <w:t>Application Session Context.</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existing individual Application Session Context resource.</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description: Forbidden</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application/problem+json: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'#/components/schemas/ExtendedProblemDetails'</w:t>
      </w:r>
    </w:p>
    <w:p>
      <w:pPr>
        <w:pStyle w:val="113"/>
      </w:pPr>
      <w:r>
        <w:t xml:space="preserve">          headers:</w:t>
      </w:r>
    </w:p>
    <w:p>
      <w:pPr>
        <w:pStyle w:val="113"/>
      </w:pPr>
      <w:r>
        <w:t xml:space="preserve">            Retry-After:</w:t>
      </w:r>
    </w:p>
    <w:p>
      <w:pPr>
        <w:pStyle w:val="113"/>
      </w:pPr>
      <w:r>
        <w:t xml:space="preserve">              description: &gt;</w:t>
      </w:r>
    </w:p>
    <w:p>
      <w:pPr>
        <w:pStyle w:val="113"/>
      </w:pPr>
      <w:r>
        <w:t xml:space="preserve">                Indicates the time the AF has to wait before making a new request. It can be a</w:t>
      </w:r>
    </w:p>
    <w:p>
      <w:pPr>
        <w:pStyle w:val="113"/>
      </w:pPr>
      <w:r>
        <w:t xml:space="preserve">                non-negative integer (decimal number) indicating the number of seconds the AF</w:t>
      </w:r>
    </w:p>
    <w:p>
      <w:pPr>
        <w:pStyle w:val="113"/>
      </w:pPr>
      <w:r>
        <w:t xml:space="preserve">                has to wait before making a new request or an HTTP-date after which the AF can</w:t>
      </w:r>
    </w:p>
    <w:p>
      <w:pPr>
        <w:pStyle w:val="113"/>
      </w:pPr>
      <w:r>
        <w:t xml:space="preserve">                retry a new request.</w:t>
      </w:r>
    </w:p>
    <w:p>
      <w:pPr>
        <w:pStyle w:val="113"/>
      </w:pPr>
      <w:r>
        <w:t xml:space="preserve">              schema:</w:t>
      </w:r>
    </w:p>
    <w:p>
      <w:pPr>
        <w:pStyle w:val="113"/>
      </w:pPr>
      <w:r>
        <w:t xml:space="preserve">                anyOf:</w:t>
      </w:r>
    </w:p>
    <w:p>
      <w:pPr>
        <w:pStyle w:val="113"/>
      </w:pPr>
      <w:r>
        <w:t xml:space="preserve">                  - type: integer</w:t>
      </w:r>
    </w:p>
    <w:p>
      <w:pPr>
        <w:pStyle w:val="113"/>
      </w:pPr>
      <w:r>
        <w:t xml:space="preserve">                  - type: string</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pPr>
      <w:r>
        <w:t xml:space="preserve">        '413':</w:t>
      </w:r>
    </w:p>
    <w:p>
      <w:pPr>
        <w:pStyle w:val="113"/>
      </w:pPr>
      <w: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terminationRequest:</w:t>
      </w:r>
    </w:p>
    <w:p>
      <w:pPr>
        <w:pStyle w:val="113"/>
        <w:rPr>
          <w:rFonts w:cs="Courier New"/>
          <w:szCs w:val="16"/>
        </w:rPr>
      </w:pPr>
      <w:r>
        <w:rPr>
          <w:rFonts w:cs="Courier New"/>
          <w:szCs w:val="16"/>
        </w:rPr>
        <w:t xml:space="preserve">          '{$request.body#/ascReqData/notifUri}/terminate':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Request of the termination of the Individual Application Session Context.</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'#/components/schemas/TerminationInfo'</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'{$request.body#/ascReqData/evSubsc/notifUri}/notify':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detected5GsBridgeForPduSession:</w:t>
      </w:r>
    </w:p>
    <w:p>
      <w:pPr>
        <w:pStyle w:val="113"/>
        <w:rPr>
          <w:rFonts w:cs="Courier New"/>
          <w:szCs w:val="16"/>
        </w:rPr>
      </w:pPr>
      <w:r>
        <w:rPr>
          <w:rFonts w:cs="Courier New"/>
          <w:szCs w:val="16"/>
        </w:rPr>
        <w:t xml:space="preserve">          '{$request.body#/ascReqData/evSubsc/notifUri}/new-bridge':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 new TSC user plane node detected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'#/components/schemas/PduSessionTsnBridge'</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eventNotificationPduSession:</w:t>
      </w:r>
    </w:p>
    <w:p>
      <w:pPr>
        <w:pStyle w:val="113"/>
        <w:rPr>
          <w:rFonts w:cs="Courier New"/>
          <w:szCs w:val="16"/>
        </w:rPr>
      </w:pPr>
      <w:r>
        <w:rPr>
          <w:rFonts w:cs="Courier New"/>
          <w:szCs w:val="16"/>
        </w:rPr>
        <w:t xml:space="preserve">          '{$request.body#/ascReqData/evSubsc/notifUri}/pdu-session':</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PDU session established or terminated.</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w:t>
      </w:r>
      <w:r>
        <w:t>PduSessionEventNotification</w:t>
      </w:r>
      <w:r>
        <w:rPr>
          <w:rFonts w:cs="Courier New"/>
          <w:szCs w:val="16"/>
        </w:rPr>
        <w:t>'</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/app-sessions/pcscf-restoration:</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"Indicates P-CSCF restoration and does not create an Individual Application Session Context"</w:t>
      </w:r>
    </w:p>
    <w:p>
      <w:pPr>
        <w:pStyle w:val="113"/>
        <w:rPr>
          <w:rFonts w:cs="Courier New"/>
          <w:szCs w:val="16"/>
        </w:rPr>
      </w:pPr>
      <w:r>
        <w:rPr>
          <w:rFonts w:cs="Courier New"/>
          <w:szCs w:val="16"/>
        </w:rPr>
        <w:t xml:space="preserve">      operationId: PcscfRestoration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PCSCF Restoration Indication</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PCSCF Restoration Indication.</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'#/components/schemas/PcscfRestorationRequestData'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deletion is confirmed without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w:t>
      </w:r>
    </w:p>
    <w:p>
      <w:pPr>
        <w:pStyle w:val="113"/>
        <w:rPr>
          <w:rFonts w:cs="Courier New"/>
          <w:szCs w:val="16"/>
        </w:rPr>
      </w:pPr>
      <w:r>
        <w:rPr>
          <w:rFonts w:cs="Courier New"/>
          <w:szCs w:val="16"/>
        </w:rPr>
        <w:t xml:space="preserve">    get:</w:t>
      </w:r>
    </w:p>
    <w:p>
      <w:pPr>
        <w:pStyle w:val="113"/>
        <w:rPr>
          <w:rFonts w:cs="Courier New"/>
          <w:szCs w:val="16"/>
        </w:rPr>
      </w:pPr>
      <w:r>
        <w:rPr>
          <w:rFonts w:cs="Courier New"/>
          <w:szCs w:val="16"/>
        </w:rPr>
        <w:t xml:space="preserve">      summary: "Reads an existing Individual Application Session Context"</w:t>
      </w:r>
    </w:p>
    <w:p>
      <w:pPr>
        <w:pStyle w:val="113"/>
        <w:rPr>
          <w:rFonts w:cs="Courier New"/>
          <w:szCs w:val="16"/>
        </w:rPr>
      </w:pPr>
      <w:r>
        <w:rPr>
          <w:rFonts w:cs="Courier New"/>
          <w:szCs w:val="16"/>
        </w:rPr>
        <w:t xml:space="preserve">      operationId: GetAppSession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A representation of the resource is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'406':</w:t>
      </w:r>
    </w:p>
    <w:p>
      <w:pPr>
        <w:pStyle w:val="113"/>
      </w:pPr>
      <w:r>
        <w:t xml:space="preserve">          $ref: 'TS29571_CommonData.yaml#/components/responses/406'</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patch:</w:t>
      </w:r>
    </w:p>
    <w:p>
      <w:pPr>
        <w:pStyle w:val="113"/>
        <w:rPr>
          <w:rFonts w:cs="Courier New"/>
          <w:szCs w:val="16"/>
        </w:rPr>
      </w:pPr>
      <w:r>
        <w:rPr>
          <w:rFonts w:cs="Courier New"/>
          <w:szCs w:val="16"/>
        </w:rPr>
        <w:t xml:space="preserve">      summary: "Modifies an existing Individual Application Session Context"</w:t>
      </w:r>
    </w:p>
    <w:p>
      <w:pPr>
        <w:pStyle w:val="113"/>
        <w:rPr>
          <w:rFonts w:cs="Courier New"/>
          <w:szCs w:val="16"/>
        </w:rPr>
      </w:pPr>
      <w:r>
        <w:rPr>
          <w:rFonts w:cs="Courier New"/>
          <w:szCs w:val="16"/>
        </w:rPr>
        <w:t xml:space="preserve">      operationId: ModAppSession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Modification of the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application/merge-patch+json: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'#/components/schemas/AppSessionContextUpdateDataPatch'</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Successful modification of the resource and a representation of that resource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successful modification.</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description: Forbidden</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application/problem+json: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'#/components/schemas/ExtendedProblemDetails'</w:t>
      </w:r>
    </w:p>
    <w:p>
      <w:pPr>
        <w:pStyle w:val="113"/>
      </w:pPr>
      <w:r>
        <w:t xml:space="preserve">          headers:</w:t>
      </w:r>
    </w:p>
    <w:p>
      <w:pPr>
        <w:pStyle w:val="113"/>
      </w:pPr>
      <w:r>
        <w:t xml:space="preserve">            Retry-After:</w:t>
      </w:r>
    </w:p>
    <w:p>
      <w:pPr>
        <w:pStyle w:val="113"/>
      </w:pPr>
      <w:r>
        <w:t xml:space="preserve">              description: &gt;</w:t>
      </w:r>
    </w:p>
    <w:p>
      <w:pPr>
        <w:pStyle w:val="113"/>
      </w:pPr>
      <w:r>
        <w:t xml:space="preserve">                Indicates the time the AF has to wait before making a new request. It can be a</w:t>
      </w:r>
    </w:p>
    <w:p>
      <w:pPr>
        <w:pStyle w:val="113"/>
      </w:pPr>
      <w:r>
        <w:t xml:space="preserve">                non-negative integer (decimal number) indicating the number of seconds the AF has</w:t>
      </w:r>
    </w:p>
    <w:p>
      <w:pPr>
        <w:pStyle w:val="113"/>
      </w:pPr>
      <w:r>
        <w:t xml:space="preserve">                to wait before making a new request or an HTTP-date after which the AF can retry</w:t>
      </w:r>
    </w:p>
    <w:p>
      <w:pPr>
        <w:pStyle w:val="113"/>
      </w:pPr>
      <w:r>
        <w:t xml:space="preserve">                a new request.</w:t>
      </w:r>
    </w:p>
    <w:p>
      <w:pPr>
        <w:pStyle w:val="113"/>
      </w:pPr>
      <w:r>
        <w:t xml:space="preserve">              schema:</w:t>
      </w:r>
    </w:p>
    <w:p>
      <w:pPr>
        <w:pStyle w:val="113"/>
      </w:pPr>
      <w:r>
        <w:t xml:space="preserve">                anyOf:</w:t>
      </w:r>
    </w:p>
    <w:p>
      <w:pPr>
        <w:pStyle w:val="113"/>
      </w:pPr>
      <w:r>
        <w:t xml:space="preserve">                  - type: integer</w:t>
      </w:r>
    </w:p>
    <w:p>
      <w:pPr>
        <w:pStyle w:val="113"/>
      </w:pPr>
      <w:r>
        <w:t xml:space="preserve">                  - type: string</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'{$request.body#/ascReqData/evSubsc/notifUri}/notify':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/app-sessions/{appSessionId}/delete: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"Deletes an existing Individual Application Session Context"</w:t>
      </w:r>
    </w:p>
    <w:p>
      <w:pPr>
        <w:pStyle w:val="113"/>
        <w:rPr>
          <w:rFonts w:cs="Courier New"/>
          <w:szCs w:val="16"/>
        </w:rPr>
      </w:pPr>
      <w:r>
        <w:rPr>
          <w:rFonts w:cs="Courier New"/>
          <w:szCs w:val="16"/>
        </w:rPr>
        <w:t xml:space="preserve">      operationId: DeleteAppSession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rPr>
          <w:b/>
          <w:bCs/>
        </w:rPr>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Individual Application Session Context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Deletion of the Individual Application Session Context resource, req notification.</w:t>
      </w:r>
    </w:p>
    <w:p>
      <w:pPr>
        <w:pStyle w:val="113"/>
        <w:rPr>
          <w:rFonts w:cs="Courier New"/>
          <w:szCs w:val="16"/>
        </w:rPr>
      </w:pPr>
      <w:r>
        <w:rPr>
          <w:rFonts w:cs="Courier New"/>
          <w:szCs w:val="16"/>
        </w:rPr>
        <w:t xml:space="preserve">        required: false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The deletion of the resource is confirmed and a resource is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deletion is confirmed without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/app-sessions/{appSessionId}/events-subscription:</w:t>
      </w:r>
    </w:p>
    <w:p>
      <w:pPr>
        <w:pStyle w:val="113"/>
        <w:rPr>
          <w:rFonts w:cs="Courier New"/>
          <w:szCs w:val="16"/>
        </w:rPr>
      </w:pPr>
      <w:r>
        <w:rPr>
          <w:rFonts w:cs="Courier New"/>
          <w:szCs w:val="16"/>
        </w:rPr>
        <w:t xml:space="preserve">    put:</w:t>
      </w:r>
    </w:p>
    <w:p>
      <w:pPr>
        <w:pStyle w:val="113"/>
        <w:rPr>
          <w:rFonts w:cs="Courier New"/>
          <w:szCs w:val="16"/>
        </w:rPr>
      </w:pPr>
      <w:r>
        <w:rPr>
          <w:rFonts w:cs="Courier New"/>
          <w:szCs w:val="16"/>
        </w:rPr>
        <w:t xml:space="preserve">      summary: "creates or modifies an Events Subscription subresource"</w:t>
      </w:r>
    </w:p>
    <w:p>
      <w:pPr>
        <w:pStyle w:val="113"/>
        <w:rPr>
          <w:rFonts w:cs="Courier New"/>
          <w:szCs w:val="16"/>
        </w:rPr>
      </w:pPr>
      <w:r>
        <w:rPr>
          <w:rFonts w:cs="Courier New"/>
          <w:szCs w:val="16"/>
        </w:rPr>
        <w:t xml:space="preserve">      operationId: updateEventsSubsc</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Events Subscription (Document)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Events Subscription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Creation or modification of an Events Subscription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creation of the Events Subscription resource is confirmed and its representation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'#/components/schemas/EventsSubscPutData'</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created </w:t>
      </w:r>
      <w:r>
        <w:rPr>
          <w:rFonts w:cs="Courier New"/>
          <w:szCs w:val="16"/>
        </w:rPr>
        <w:t xml:space="preserve">Events Subscription </w:t>
      </w:r>
      <w:r>
        <w:t>resource,</w:t>
      </w:r>
    </w:p>
    <w:p>
      <w:pPr>
        <w:pStyle w:val="113"/>
      </w:pPr>
      <w:r>
        <w:t xml:space="preserve">                according to the structure</w:t>
      </w:r>
    </w:p>
    <w:p>
      <w:pPr>
        <w:pStyle w:val="113"/>
      </w:pPr>
      <w:r>
        <w:t xml:space="preserve">                {apiRoot}/npcf-policyauthorization/v1/app-sessions/{appSessionId}/</w:t>
      </w:r>
    </w:p>
    <w:p>
      <w:pPr>
        <w:pStyle w:val="113"/>
      </w:pPr>
      <w:r>
        <w:t xml:space="preserve">                events-subscription</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modification of the Events Subscription resource is confirmed its representation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'#/components/schemas/EventsSubscPutData'</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modification of the Events Subscription subresource is confirmed without returning</w:t>
      </w:r>
    </w:p>
    <w:p>
      <w:pPr>
        <w:pStyle w:val="113"/>
        <w:rPr>
          <w:rFonts w:cs="Courier New"/>
          <w:szCs w:val="16"/>
        </w:rPr>
      </w:pPr>
      <w:r>
        <w:rPr>
          <w:rFonts w:cs="Courier New"/>
          <w:szCs w:val="16"/>
        </w:rPr>
        <w:t xml:space="preserve">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the information for the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delete:</w:t>
      </w:r>
    </w:p>
    <w:p>
      <w:pPr>
        <w:pStyle w:val="113"/>
        <w:rPr>
          <w:rFonts w:cs="Courier New"/>
          <w:szCs w:val="16"/>
        </w:rPr>
      </w:pPr>
      <w:r>
        <w:rPr>
          <w:rFonts w:cs="Courier New"/>
          <w:szCs w:val="16"/>
        </w:rPr>
        <w:t xml:space="preserve">      summary: deletes the Events Subscription subresource</w:t>
      </w:r>
    </w:p>
    <w:p>
      <w:pPr>
        <w:pStyle w:val="113"/>
        <w:rPr>
          <w:rFonts w:cs="Courier New"/>
          <w:szCs w:val="16"/>
        </w:rPr>
      </w:pPr>
      <w:r>
        <w:rPr>
          <w:rFonts w:cs="Courier New"/>
          <w:szCs w:val="16"/>
        </w:rPr>
        <w:t xml:space="preserve">      operationId: DeleteEventsSubsc</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Events Subscription (Document)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Individual Application Session Context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deletion of the of the Events Subscription sub-resource is confirmed without</w:t>
      </w:r>
    </w:p>
    <w:p>
      <w:pPr>
        <w:pStyle w:val="113"/>
        <w:rPr>
          <w:rFonts w:cs="Courier New"/>
          <w:szCs w:val="16"/>
        </w:rPr>
      </w:pPr>
      <w:r>
        <w:rPr>
          <w:rFonts w:cs="Courier New"/>
          <w:szCs w:val="16"/>
        </w:rPr>
        <w:t xml:space="preserve">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pPr>
      <w:r>
        <w:t xml:space="preserve">        '403':</w:t>
      </w:r>
    </w:p>
    <w:p>
      <w:pPr>
        <w:pStyle w:val="113"/>
      </w:pPr>
      <w: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components:</w:t>
      </w:r>
    </w:p>
    <w:p>
      <w:pPr>
        <w:pStyle w:val="113"/>
      </w:pPr>
    </w:p>
    <w:bookmarkEnd w:id="96"/>
    <w:p>
      <w:pPr>
        <w:pStyle w:val="113"/>
      </w:pPr>
      <w:r>
        <w:t xml:space="preserve">  securitySchemes:</w:t>
      </w:r>
    </w:p>
    <w:p>
      <w:pPr>
        <w:pStyle w:val="113"/>
      </w:pPr>
      <w:r>
        <w:t xml:space="preserve">    oAuth2ClientCredentials:</w:t>
      </w:r>
    </w:p>
    <w:p>
      <w:pPr>
        <w:pStyle w:val="113"/>
      </w:pPr>
      <w:r>
        <w:t xml:space="preserve">      type: oauth2</w:t>
      </w:r>
    </w:p>
    <w:p>
      <w:pPr>
        <w:pStyle w:val="113"/>
      </w:pPr>
      <w:r>
        <w:t xml:space="preserve">      flows:</w:t>
      </w:r>
    </w:p>
    <w:p>
      <w:pPr>
        <w:pStyle w:val="113"/>
      </w:pPr>
      <w:r>
        <w:t xml:space="preserve">        clientCredentials:</w:t>
      </w:r>
    </w:p>
    <w:p>
      <w:pPr>
        <w:pStyle w:val="113"/>
      </w:pPr>
      <w:r>
        <w:t xml:space="preserve">          tokenUrl: '{nrfApiRoot}/oauth2/token'</w:t>
      </w:r>
    </w:p>
    <w:p>
      <w:pPr>
        <w:pStyle w:val="113"/>
      </w:pPr>
      <w:r>
        <w:t xml:space="preserve">          scopes:</w:t>
      </w:r>
    </w:p>
    <w:p>
      <w:pPr>
        <w:pStyle w:val="113"/>
      </w:pPr>
      <w:r>
        <w:t xml:space="preserve">            npcf-policyauthorization: Access to the </w:t>
      </w:r>
      <w:r>
        <w:rPr>
          <w:rFonts w:cs="Courier New"/>
          <w:szCs w:val="16"/>
        </w:rPr>
        <w:t>Npcf_PolicyAuthorization</w:t>
      </w:r>
      <w:r>
        <w:t xml:space="preserve"> API</w:t>
      </w:r>
    </w:p>
    <w:p>
      <w:pPr>
        <w:pStyle w:val="113"/>
      </w:pPr>
      <w:r>
        <w:t xml:space="preserve">            npcf-policyauthorization</w:t>
      </w:r>
      <w:r>
        <w:rPr>
          <w:rFonts w:eastAsia="等线"/>
          <w:lang w:val="en-US"/>
        </w:rPr>
        <w:t>:</w:t>
      </w:r>
      <w:r>
        <w:t>policy-auth-mgmt: &gt;</w:t>
      </w:r>
    </w:p>
    <w:p>
      <w:pPr>
        <w:pStyle w:val="113"/>
      </w:pPr>
      <w:r>
        <w:t xml:space="preserve">              Access to service operations applying to PCF Policy Authorization for creation,</w:t>
      </w:r>
    </w:p>
    <w:p>
      <w:pPr>
        <w:pStyle w:val="113"/>
      </w:pPr>
      <w:r>
        <w:t xml:space="preserve">              updation, deletion, retrieval.</w:t>
      </w:r>
    </w:p>
    <w:p>
      <w:pPr>
        <w:pStyle w:val="113"/>
        <w:rPr>
          <w:rFonts w:cs="Courier New"/>
          <w:szCs w:val="16"/>
        </w:rPr>
      </w:pPr>
    </w:p>
    <w:p>
      <w:pPr>
        <w:pStyle w:val="113"/>
        <w:rPr>
          <w:rFonts w:cs="Courier New"/>
          <w:szCs w:val="16"/>
        </w:rPr>
      </w:pPr>
      <w:r>
        <w:rPr>
          <w:rFonts w:cs="Courier New"/>
          <w:szCs w:val="16"/>
        </w:rPr>
        <w:t xml:space="preserve">  schemas:</w:t>
      </w:r>
    </w:p>
    <w:p>
      <w:pPr>
        <w:pStyle w:val="113"/>
        <w:rPr>
          <w:rFonts w:cs="Courier New"/>
          <w:szCs w:val="16"/>
        </w:rPr>
      </w:pPr>
    </w:p>
    <w:p>
      <w:pPr>
        <w:pStyle w:val="113"/>
        <w:rPr>
          <w:rFonts w:cs="Courier New"/>
          <w:szCs w:val="16"/>
        </w:rPr>
      </w:pPr>
      <w:r>
        <w:rPr>
          <w:rFonts w:cs="Courier New"/>
          <w:szCs w:val="16"/>
        </w:rPr>
        <w:t xml:space="preserve">    AppSessionContext:</w:t>
      </w:r>
    </w:p>
    <w:p>
      <w:pPr>
        <w:pStyle w:val="113"/>
        <w:rPr>
          <w:rFonts w:cs="Courier New"/>
          <w:szCs w:val="16"/>
        </w:rPr>
      </w:pPr>
      <w:r>
        <w:rPr>
          <w:rFonts w:cs="Courier New"/>
          <w:szCs w:val="16"/>
        </w:rPr>
        <w:t xml:space="preserve">      description: Represents an Individual Application Session Context resource.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ascReqData:</w:t>
      </w:r>
    </w:p>
    <w:p>
      <w:pPr>
        <w:pStyle w:val="113"/>
        <w:rPr>
          <w:rFonts w:cs="Courier New"/>
          <w:szCs w:val="16"/>
        </w:rPr>
      </w:pPr>
      <w:r>
        <w:rPr>
          <w:rFonts w:cs="Courier New"/>
          <w:szCs w:val="16"/>
        </w:rPr>
        <w:t xml:space="preserve">          $ref: '#/components/schemas/AppSessionContextReqData'</w:t>
      </w:r>
    </w:p>
    <w:p>
      <w:pPr>
        <w:pStyle w:val="113"/>
        <w:rPr>
          <w:rFonts w:cs="Courier New"/>
          <w:szCs w:val="16"/>
        </w:rPr>
      </w:pPr>
      <w:r>
        <w:rPr>
          <w:rFonts w:cs="Courier New"/>
          <w:szCs w:val="16"/>
        </w:rPr>
        <w:t xml:space="preserve">        ascRespData:</w:t>
      </w:r>
    </w:p>
    <w:p>
      <w:pPr>
        <w:pStyle w:val="113"/>
        <w:rPr>
          <w:rFonts w:cs="Courier New"/>
          <w:szCs w:val="16"/>
        </w:rPr>
      </w:pPr>
      <w:r>
        <w:rPr>
          <w:rFonts w:cs="Courier New"/>
          <w:szCs w:val="16"/>
        </w:rPr>
        <w:t xml:space="preserve">          $ref: '#/components/schemas/AppSessionContextRespData'</w:t>
      </w:r>
    </w:p>
    <w:p>
      <w:pPr>
        <w:pStyle w:val="113"/>
        <w:rPr>
          <w:rFonts w:cs="Courier New"/>
          <w:szCs w:val="16"/>
        </w:rPr>
      </w:pPr>
      <w:r>
        <w:rPr>
          <w:rFonts w:cs="Courier New"/>
          <w:szCs w:val="16"/>
        </w:rPr>
        <w:t xml:space="preserve">        evsNotif:</w:t>
      </w:r>
    </w:p>
    <w:p>
      <w:pPr>
        <w:pStyle w:val="113"/>
        <w:rPr>
          <w:rFonts w:cs="Courier New"/>
          <w:szCs w:val="16"/>
        </w:rPr>
      </w:pPr>
      <w:r>
        <w:rPr>
          <w:rFonts w:cs="Courier New"/>
          <w:szCs w:val="16"/>
        </w:rPr>
        <w:t xml:space="preserve">          $ref: '#/components/schemas/EventsNotification'</w:t>
      </w:r>
    </w:p>
    <w:p>
      <w:pPr>
        <w:pStyle w:val="113"/>
        <w:rPr>
          <w:rFonts w:cs="Courier New"/>
          <w:szCs w:val="16"/>
        </w:rPr>
      </w:pPr>
    </w:p>
    <w:p>
      <w:pPr>
        <w:pStyle w:val="113"/>
        <w:rPr>
          <w:rFonts w:cs="Courier New"/>
          <w:szCs w:val="16"/>
        </w:rPr>
      </w:pPr>
      <w:r>
        <w:rPr>
          <w:rFonts w:cs="Courier New"/>
          <w:szCs w:val="16"/>
        </w:rPr>
        <w:t xml:space="preserve">    AppSessionContextReqData:</w:t>
      </w:r>
    </w:p>
    <w:p>
      <w:pPr>
        <w:pStyle w:val="113"/>
        <w:rPr>
          <w:rFonts w:cs="Courier New"/>
          <w:szCs w:val="16"/>
        </w:rPr>
      </w:pPr>
      <w:r>
        <w:rPr>
          <w:rFonts w:cs="Courier New"/>
          <w:szCs w:val="16"/>
        </w:rPr>
        <w:t xml:space="preserve">      description: Identifies the service requirements of an Individual Application Session Context.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notifUri</w:t>
      </w:r>
    </w:p>
    <w:p>
      <w:pPr>
        <w:pStyle w:val="113"/>
        <w:rPr>
          <w:rFonts w:cs="Courier New"/>
          <w:szCs w:val="16"/>
        </w:rPr>
      </w:pPr>
      <w:r>
        <w:rPr>
          <w:rFonts w:cs="Courier New"/>
          <w:szCs w:val="16"/>
        </w:rPr>
        <w:t xml:space="preserve">        - suppFeat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[ueIpv4]</w:t>
      </w:r>
    </w:p>
    <w:p>
      <w:pPr>
        <w:pStyle w:val="113"/>
        <w:rPr>
          <w:rFonts w:cs="Courier New"/>
          <w:szCs w:val="16"/>
        </w:rPr>
      </w:pPr>
      <w:r>
        <w:rPr>
          <w:rFonts w:cs="Courier New"/>
          <w:szCs w:val="16"/>
        </w:rPr>
        <w:t xml:space="preserve">        - required: [ueIpv6]</w:t>
      </w:r>
    </w:p>
    <w:p>
      <w:pPr>
        <w:pStyle w:val="113"/>
        <w:rPr>
          <w:rFonts w:cs="Courier New"/>
          <w:szCs w:val="16"/>
        </w:rPr>
      </w:pPr>
      <w:r>
        <w:rPr>
          <w:rFonts w:cs="Courier New"/>
          <w:szCs w:val="16"/>
        </w:rPr>
        <w:t xml:space="preserve">        - required: [ueMac]</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w:t>
      </w:r>
      <w:r>
        <w:rPr>
          <w:lang w:eastAsia="zh-CN"/>
        </w:rPr>
        <w:t>afChargId</w:t>
      </w:r>
      <w:r>
        <w:rPr>
          <w:rFonts w:cs="Courier New"/>
          <w:szCs w:val="16"/>
        </w:rPr>
        <w:t>:</w:t>
      </w:r>
    </w:p>
    <w:p>
      <w:pPr>
        <w:pStyle w:val="113"/>
        <w:rPr>
          <w:rFonts w:cs="Courier New"/>
          <w:szCs w:val="16"/>
        </w:rPr>
      </w:pPr>
      <w:r>
        <w:rPr>
          <w:rFonts w:cs="Courier New"/>
          <w:szCs w:val="16"/>
        </w:rPr>
        <w:t xml:space="preserve">          $ref: 'TS29571_CommonData.yaml#/components/schemas/ApplicationChargingId'</w:t>
      </w:r>
    </w:p>
    <w:p>
      <w:pPr>
        <w:pStyle w:val="113"/>
        <w:rPr>
          <w:rFonts w:cs="Courier New"/>
          <w:szCs w:val="16"/>
        </w:rPr>
      </w:pPr>
      <w:r>
        <w:rPr>
          <w:rFonts w:cs="Courier New"/>
          <w:szCs w:val="16"/>
        </w:rPr>
        <w:t xml:space="preserve">        afReqData:</w:t>
      </w:r>
    </w:p>
    <w:p>
      <w:pPr>
        <w:pStyle w:val="113"/>
        <w:rPr>
          <w:rFonts w:cs="Courier New"/>
          <w:szCs w:val="16"/>
        </w:rPr>
      </w:pPr>
      <w:r>
        <w:rPr>
          <w:rFonts w:cs="Courier New"/>
          <w:szCs w:val="16"/>
        </w:rPr>
        <w:t xml:space="preserve">          $ref: '#/components/schemas/AfRequestedData'</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$ref: '#/components/schemas/AspId'</w:t>
      </w:r>
    </w:p>
    <w:p>
      <w:pPr>
        <w:pStyle w:val="113"/>
        <w:rPr>
          <w:rFonts w:cs="Courier New"/>
          <w:szCs w:val="16"/>
        </w:rPr>
      </w:pPr>
      <w:r>
        <w:rPr>
          <w:rFonts w:cs="Courier New"/>
          <w:szCs w:val="16"/>
        </w:rPr>
        <w:t xml:space="preserve">        bdtRefId:</w:t>
      </w:r>
    </w:p>
    <w:p>
      <w:pPr>
        <w:pStyle w:val="113"/>
        <w:rPr>
          <w:rFonts w:cs="Courier New"/>
          <w:szCs w:val="16"/>
        </w:rPr>
      </w:pPr>
      <w:r>
        <w:rPr>
          <w:rFonts w:cs="Courier New"/>
          <w:szCs w:val="16"/>
        </w:rPr>
        <w:t xml:space="preserve">          $ref: 'TS29122_CommonData.yaml#/components/schemas/BdtReferenceId'</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evSubsc:</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mcpttId:</w:t>
      </w:r>
    </w:p>
    <w:p>
      <w:pPr>
        <w:pStyle w:val="113"/>
        <w:rPr>
          <w:rFonts w:cs="Courier New"/>
          <w:szCs w:val="16"/>
        </w:rPr>
      </w:pPr>
      <w:r>
        <w:rPr>
          <w:rFonts w:cs="Courier New"/>
          <w:szCs w:val="16"/>
        </w:rPr>
        <w:t xml:space="preserve">          description: Indication of MCPTT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mcVideoId:</w:t>
      </w:r>
    </w:p>
    <w:p>
      <w:pPr>
        <w:pStyle w:val="113"/>
        <w:rPr>
          <w:rFonts w:cs="Courier New"/>
          <w:szCs w:val="16"/>
        </w:rPr>
      </w:pPr>
      <w:r>
        <w:rPr>
          <w:rFonts w:cs="Courier New"/>
          <w:szCs w:val="16"/>
        </w:rPr>
        <w:t xml:space="preserve">          description: Indication of MCVideo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medComponents: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mpsAction:</w:t>
      </w:r>
    </w:p>
    <w:p>
      <w:pPr>
        <w:pStyle w:val="113"/>
        <w:rPr>
          <w:rFonts w:cs="Courier New"/>
          <w:szCs w:val="16"/>
        </w:rPr>
      </w:pPr>
      <w:r>
        <w:rPr>
          <w:rFonts w:cs="Courier New"/>
          <w:szCs w:val="16"/>
        </w:rPr>
        <w:t xml:space="preserve">          $ref: '#/components/schemas/MpsAction'</w:t>
      </w:r>
    </w:p>
    <w:p>
      <w:pPr>
        <w:pStyle w:val="113"/>
        <w:rPr>
          <w:rFonts w:cs="Courier New"/>
          <w:szCs w:val="16"/>
        </w:rPr>
      </w:pPr>
      <w:r>
        <w:rPr>
          <w:rFonts w:cs="Courier New"/>
          <w:szCs w:val="16"/>
        </w:rPr>
        <w:t xml:space="preserve">        mpsId:</w:t>
      </w:r>
    </w:p>
    <w:p>
      <w:pPr>
        <w:pStyle w:val="113"/>
        <w:rPr>
          <w:rFonts w:cs="Courier New"/>
          <w:szCs w:val="16"/>
        </w:rPr>
      </w:pPr>
      <w:r>
        <w:rPr>
          <w:rFonts w:cs="Courier New"/>
          <w:szCs w:val="16"/>
        </w:rPr>
        <w:t xml:space="preserve">          description: Indication of MPS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mcsId:</w:t>
      </w:r>
    </w:p>
    <w:p>
      <w:pPr>
        <w:pStyle w:val="113"/>
        <w:rPr>
          <w:rFonts w:cs="Courier New"/>
          <w:szCs w:val="16"/>
        </w:rPr>
      </w:pPr>
      <w:r>
        <w:rPr>
          <w:rFonts w:cs="Courier New"/>
          <w:szCs w:val="16"/>
        </w:rPr>
        <w:t xml:space="preserve">          description: Indication of MCS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preemptControlInfo:</w:t>
      </w:r>
    </w:p>
    <w:p>
      <w:pPr>
        <w:pStyle w:val="113"/>
        <w:rPr>
          <w:rFonts w:cs="Courier New"/>
          <w:szCs w:val="16"/>
        </w:rPr>
      </w:pPr>
      <w:r>
        <w:rPr>
          <w:rFonts w:cs="Courier New"/>
          <w:szCs w:val="16"/>
        </w:rPr>
        <w:t xml:space="preserve">          $ref: '#/components/schemas/PreemptionControlInformation'</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servInfStatus:</w:t>
      </w:r>
    </w:p>
    <w:p>
      <w:pPr>
        <w:pStyle w:val="113"/>
        <w:rPr>
          <w:rFonts w:cs="Courier New"/>
          <w:szCs w:val="16"/>
        </w:rPr>
      </w:pPr>
      <w:r>
        <w:rPr>
          <w:rFonts w:cs="Courier New"/>
          <w:szCs w:val="16"/>
        </w:rPr>
        <w:t xml:space="preserve">          $ref: '#/components/schemas/ServiceInfoStatus'</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servUrn:</w:t>
      </w:r>
    </w:p>
    <w:p>
      <w:pPr>
        <w:pStyle w:val="113"/>
        <w:rPr>
          <w:rFonts w:cs="Courier New"/>
          <w:szCs w:val="16"/>
        </w:rPr>
      </w:pPr>
      <w:r>
        <w:rPr>
          <w:rFonts w:cs="Courier New"/>
          <w:szCs w:val="16"/>
        </w:rPr>
        <w:t xml:space="preserve">          $ref: '#/components/schemas/ServiceUrn'</w:t>
      </w:r>
    </w:p>
    <w:p>
      <w:pPr>
        <w:pStyle w:val="113"/>
        <w:rPr>
          <w:rFonts w:cs="Courier New"/>
          <w:szCs w:val="16"/>
        </w:rPr>
      </w:pPr>
      <w:r>
        <w:rPr>
          <w:rFonts w:cs="Courier New"/>
          <w:szCs w:val="16"/>
        </w:rPr>
        <w:t xml:space="preserve">        sliceInfo:</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$ref: '#/components/schemas/SponId'</w:t>
      </w:r>
    </w:p>
    <w:p>
      <w:pPr>
        <w:pStyle w:val="113"/>
        <w:rPr>
          <w:rFonts w:cs="Courier New"/>
          <w:szCs w:val="16"/>
        </w:rPr>
      </w:pPr>
      <w:r>
        <w:rPr>
          <w:rFonts w:cs="Courier New"/>
          <w:szCs w:val="16"/>
        </w:rPr>
        <w:t xml:space="preserve">        sponStatus:</w:t>
      </w:r>
    </w:p>
    <w:p>
      <w:pPr>
        <w:pStyle w:val="113"/>
        <w:rPr>
          <w:rFonts w:cs="Courier New"/>
          <w:szCs w:val="16"/>
        </w:rPr>
      </w:pPr>
      <w:r>
        <w:rPr>
          <w:rFonts w:cs="Courier New"/>
          <w:szCs w:val="16"/>
        </w:rPr>
        <w:t xml:space="preserve">          $ref: '#/components/schemas/SponsoringStatus'</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pPr>
      <w:r>
        <w:t xml:space="preserve">        gpsi:</w:t>
      </w:r>
    </w:p>
    <w:p>
      <w:pPr>
        <w:pStyle w:val="113"/>
      </w:pPr>
      <w:r>
        <w:t xml:space="preserve">          $ref: 'TS29571_CommonData.yaml#/components/schemas/Gpsi'</w:t>
      </w:r>
    </w:p>
    <w:p>
      <w:pPr>
        <w:pStyle w:val="113"/>
        <w:rPr>
          <w:rFonts w:cs="Courier New"/>
          <w:szCs w:val="16"/>
        </w:rPr>
      </w:pPr>
      <w:r>
        <w:rPr>
          <w:rFonts w:cs="Courier New"/>
          <w:szCs w:val="16"/>
        </w:rPr>
        <w:t xml:space="preserve">        suppFeat:</w:t>
      </w:r>
    </w:p>
    <w:p>
      <w:pPr>
        <w:pStyle w:val="113"/>
        <w:rPr>
          <w:rFonts w:cs="Courier New"/>
          <w:szCs w:val="16"/>
        </w:rPr>
      </w:pPr>
      <w:r>
        <w:rPr>
          <w:rFonts w:cs="Courier New"/>
          <w:szCs w:val="16"/>
        </w:rPr>
        <w:t xml:space="preserve">          $ref: 'TS29571_CommonData.yaml#/components/schemas/SupportedFeatures'</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r>
        <w:rPr>
          <w:rFonts w:cs="Courier New"/>
          <w:szCs w:val="16"/>
        </w:rPr>
        <w:t xml:space="preserve">        ueMac:</w:t>
      </w:r>
    </w:p>
    <w:p>
      <w:pPr>
        <w:pStyle w:val="113"/>
        <w:rPr>
          <w:rFonts w:cs="Courier New"/>
          <w:szCs w:val="16"/>
        </w:rPr>
      </w:pPr>
      <w:r>
        <w:rPr>
          <w:rFonts w:cs="Courier New"/>
          <w:szCs w:val="16"/>
        </w:rPr>
        <w:t xml:space="preserve">          $ref: 'TS29571_CommonData.yaml#/components/schemas/MacAddr48'</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pPr>
      <w:r>
        <w:t xml:space="preserve">        tsnPortManContDstt:</w:t>
      </w:r>
    </w:p>
    <w:p>
      <w:pPr>
        <w:pStyle w:val="113"/>
      </w:pPr>
      <w:r>
        <w:t xml:space="preserve">          $ref: </w:t>
      </w:r>
      <w:r>
        <w:rPr>
          <w:rFonts w:cs="Courier New"/>
          <w:szCs w:val="16"/>
        </w:rPr>
        <w:t>'TS29512_Npcf_SMPolicyControl.yaml</w:t>
      </w:r>
      <w:r>
        <w:t>#/components/schemas/PortManagementContainer'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pPr>
        <w:pStyle w:val="113"/>
        <w:rPr>
          <w:rFonts w:cs="Courier New"/>
          <w:szCs w:val="16"/>
        </w:rPr>
      </w:pPr>
      <w:r>
        <w:rPr>
          <w:rFonts w:cs="Courier New"/>
          <w:szCs w:val="16"/>
        </w:rPr>
        <w:t xml:space="preserve">        </w:t>
      </w:r>
      <w:r>
        <w:t>multiModalId</w:t>
      </w:r>
      <w:r>
        <w:rPr>
          <w:rFonts w:cs="Courier New"/>
          <w:szCs w:val="16"/>
        </w:rPr>
        <w:t>:</w:t>
      </w:r>
    </w:p>
    <w:p>
      <w:pPr>
        <w:pStyle w:val="113"/>
        <w:rPr>
          <w:rFonts w:cs="Courier New"/>
          <w:szCs w:val="16"/>
        </w:rPr>
      </w:pPr>
      <w:r>
        <w:rPr>
          <w:rFonts w:cs="Courier New"/>
          <w:szCs w:val="16"/>
        </w:rPr>
        <w:t xml:space="preserve">          $ref: '#/components/schemas/</w:t>
      </w:r>
      <w:r>
        <w:t>MultiModalId</w:t>
      </w:r>
      <w:r>
        <w:rPr>
          <w:rFonts w:cs="Courier New"/>
          <w:szCs w:val="16"/>
        </w:rPr>
        <w:t>'</w:t>
      </w:r>
    </w:p>
    <w:p>
      <w:pPr>
        <w:pStyle w:val="113"/>
        <w:rPr>
          <w:rFonts w:cs="Courier New"/>
          <w:szCs w:val="16"/>
        </w:rPr>
      </w:pPr>
    </w:p>
    <w:p>
      <w:pPr>
        <w:pStyle w:val="113"/>
        <w:rPr>
          <w:rFonts w:cs="Courier New"/>
          <w:szCs w:val="16"/>
        </w:rPr>
      </w:pPr>
      <w:r>
        <w:rPr>
          <w:rFonts w:cs="Courier New"/>
          <w:szCs w:val="16"/>
        </w:rPr>
        <w:t xml:space="preserve">    AppSessionContextRespData: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Describes the authorization data of an Individual Application Session Context created by</w:t>
      </w:r>
    </w:p>
    <w:p>
      <w:pPr>
        <w:pStyle w:val="113"/>
        <w:rPr>
          <w:rFonts w:cs="Courier New"/>
          <w:szCs w:val="16"/>
        </w:rPr>
      </w:pPr>
      <w:r>
        <w:rPr>
          <w:rFonts w:cs="Courier New"/>
          <w:szCs w:val="16"/>
        </w:rPr>
        <w:t xml:space="preserve">        the PCF.</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servAuthInfo:</w:t>
      </w:r>
    </w:p>
    <w:p>
      <w:pPr>
        <w:pStyle w:val="113"/>
        <w:rPr>
          <w:rFonts w:cs="Courier New"/>
          <w:szCs w:val="16"/>
        </w:rPr>
      </w:pPr>
      <w:r>
        <w:rPr>
          <w:rFonts w:cs="Courier New"/>
          <w:szCs w:val="16"/>
        </w:rPr>
        <w:t xml:space="preserve">          $ref: '#/components/schemas/ServAuthInfo'</w:t>
      </w:r>
    </w:p>
    <w:p>
      <w:pPr>
        <w:pStyle w:val="113"/>
        <w:rPr>
          <w:rFonts w:cs="Courier New"/>
          <w:szCs w:val="16"/>
        </w:rPr>
      </w:pPr>
      <w:r>
        <w:rPr>
          <w:rFonts w:cs="Courier New"/>
          <w:szCs w:val="16"/>
        </w:rPr>
        <w:t xml:space="preserve">        ueIds: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'#/components/schemas/UeIdentityInfo'</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suppFeat:</w:t>
      </w:r>
    </w:p>
    <w:p>
      <w:pPr>
        <w:pStyle w:val="113"/>
        <w:rPr>
          <w:rFonts w:cs="Courier New"/>
          <w:szCs w:val="16"/>
        </w:rPr>
      </w:pPr>
      <w:r>
        <w:rPr>
          <w:rFonts w:cs="Courier New"/>
          <w:szCs w:val="16"/>
        </w:rPr>
        <w:t xml:space="preserve">          $ref: 'TS29571_CommonData.yaml#/components/schemas/SupportedFeatures'</w:t>
      </w:r>
    </w:p>
    <w:p>
      <w:pPr>
        <w:pStyle w:val="113"/>
        <w:rPr>
          <w:rFonts w:cs="Courier New"/>
          <w:szCs w:val="16"/>
        </w:rPr>
      </w:pPr>
    </w:p>
    <w:p>
      <w:pPr>
        <w:pStyle w:val="113"/>
        <w:rPr>
          <w:rFonts w:cs="Courier New"/>
          <w:szCs w:val="16"/>
        </w:rPr>
      </w:pPr>
      <w:r>
        <w:rPr>
          <w:rFonts w:cs="Courier New"/>
          <w:szCs w:val="16"/>
        </w:rPr>
        <w:t xml:space="preserve">    AppSessionContextUpdateDataPatch:</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modifications to an Individual Application Session Context and/or the</w:t>
      </w:r>
    </w:p>
    <w:p>
      <w:pPr>
        <w:pStyle w:val="113"/>
        <w:rPr>
          <w:rFonts w:cs="Courier New"/>
          <w:szCs w:val="16"/>
        </w:rPr>
      </w:pPr>
      <w:r>
        <w:rPr>
          <w:rFonts w:cs="Courier New"/>
          <w:szCs w:val="16"/>
        </w:rPr>
        <w:t xml:space="preserve">        modifications to the sub-resource Events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ascReqData:</w:t>
      </w:r>
    </w:p>
    <w:p>
      <w:pPr>
        <w:pStyle w:val="113"/>
        <w:rPr>
          <w:rFonts w:cs="Courier New"/>
          <w:szCs w:val="16"/>
        </w:rPr>
      </w:pPr>
      <w:r>
        <w:rPr>
          <w:rFonts w:cs="Courier New"/>
          <w:szCs w:val="16"/>
        </w:rPr>
        <w:t xml:space="preserve">          $ref: '#/components/schemas/AppSessionContextUpdateData'</w:t>
      </w:r>
    </w:p>
    <w:p>
      <w:pPr>
        <w:pStyle w:val="113"/>
        <w:rPr>
          <w:rFonts w:cs="Courier New"/>
          <w:szCs w:val="16"/>
        </w:rPr>
      </w:pPr>
    </w:p>
    <w:p>
      <w:pPr>
        <w:pStyle w:val="113"/>
        <w:rPr>
          <w:rFonts w:cs="Courier New"/>
          <w:szCs w:val="16"/>
        </w:rPr>
      </w:pPr>
      <w:r>
        <w:rPr>
          <w:rFonts w:cs="Courier New"/>
          <w:szCs w:val="16"/>
        </w:rPr>
        <w:t xml:space="preserve">    AppSessionContextUpdateData: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3"/>
        <w:rPr>
          <w:rFonts w:cs="Courier New"/>
          <w:szCs w:val="16"/>
        </w:rPr>
      </w:pPr>
      <w:r>
        <w:rPr>
          <w:rFonts w:cs="Courier New"/>
          <w:szCs w:val="16"/>
        </w:rPr>
        <w:t xml:space="preserve">        Session Context which may include the modifications to the sub-resource Events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'#/components/schemas/AfRoutingRequirementRm'</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$ref: '#/components/schemas/AspId'</w:t>
      </w:r>
    </w:p>
    <w:p>
      <w:pPr>
        <w:pStyle w:val="113"/>
        <w:rPr>
          <w:rFonts w:cs="Courier New"/>
          <w:szCs w:val="16"/>
        </w:rPr>
      </w:pPr>
      <w:r>
        <w:rPr>
          <w:rFonts w:cs="Courier New"/>
          <w:szCs w:val="16"/>
        </w:rPr>
        <w:t xml:space="preserve">        bdtRefId:</w:t>
      </w:r>
    </w:p>
    <w:p>
      <w:pPr>
        <w:pStyle w:val="113"/>
        <w:rPr>
          <w:rFonts w:cs="Courier New"/>
          <w:szCs w:val="16"/>
        </w:rPr>
      </w:pPr>
      <w:r>
        <w:rPr>
          <w:rFonts w:cs="Courier New"/>
          <w:szCs w:val="16"/>
        </w:rPr>
        <w:t xml:space="preserve">          $ref: 'TS29122_CommonData.yaml#/components/schemas/BdtReferenceId'</w:t>
      </w:r>
    </w:p>
    <w:p>
      <w:pPr>
        <w:pStyle w:val="113"/>
        <w:rPr>
          <w:rFonts w:cs="Courier New"/>
          <w:szCs w:val="16"/>
        </w:rPr>
      </w:pPr>
      <w:r>
        <w:rPr>
          <w:rFonts w:cs="Courier New"/>
          <w:szCs w:val="16"/>
        </w:rPr>
        <w:t xml:space="preserve">        evSubsc:</w:t>
      </w:r>
    </w:p>
    <w:p>
      <w:pPr>
        <w:pStyle w:val="113"/>
        <w:rPr>
          <w:rFonts w:cs="Courier New"/>
          <w:szCs w:val="16"/>
        </w:rPr>
      </w:pPr>
      <w:r>
        <w:rPr>
          <w:rFonts w:cs="Courier New"/>
          <w:szCs w:val="16"/>
        </w:rPr>
        <w:t xml:space="preserve">          $ref: '#/components/schemas/EventsSubscReqDataRm'</w:t>
      </w:r>
    </w:p>
    <w:p>
      <w:pPr>
        <w:pStyle w:val="113"/>
        <w:rPr>
          <w:rFonts w:cs="Courier New"/>
          <w:szCs w:val="16"/>
        </w:rPr>
      </w:pPr>
      <w:r>
        <w:rPr>
          <w:rFonts w:cs="Courier New"/>
          <w:szCs w:val="16"/>
        </w:rPr>
        <w:t xml:space="preserve">        mcpttId:</w:t>
      </w:r>
    </w:p>
    <w:p>
      <w:pPr>
        <w:pStyle w:val="113"/>
        <w:rPr>
          <w:rFonts w:cs="Courier New"/>
          <w:szCs w:val="16"/>
        </w:rPr>
      </w:pPr>
      <w:r>
        <w:rPr>
          <w:rFonts w:cs="Courier New"/>
          <w:szCs w:val="16"/>
        </w:rPr>
        <w:t xml:space="preserve">          description: Indication of MCPTT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mcVideoId:</w:t>
      </w:r>
    </w:p>
    <w:p>
      <w:pPr>
        <w:pStyle w:val="113"/>
        <w:rPr>
          <w:rFonts w:cs="Courier New"/>
          <w:szCs w:val="16"/>
        </w:rPr>
      </w:pPr>
      <w:r>
        <w:rPr>
          <w:rFonts w:cs="Courier New"/>
          <w:szCs w:val="16"/>
        </w:rPr>
        <w:t xml:space="preserve">          description: Indication of modification of MCVideo service.</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medComponents: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'#/components/schemas/MediaComponentRm'</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3"/>
        <w:rPr>
          <w:rFonts w:cs="Courier New"/>
          <w:szCs w:val="16"/>
        </w:rPr>
      </w:pPr>
      <w:r>
        <w:rPr>
          <w:rFonts w:cs="Courier New"/>
          <w:szCs w:val="16"/>
        </w:rPr>
        <w:t xml:space="preserve">        mpsAction:</w:t>
      </w:r>
    </w:p>
    <w:p>
      <w:pPr>
        <w:pStyle w:val="113"/>
        <w:rPr>
          <w:rFonts w:cs="Courier New"/>
          <w:szCs w:val="16"/>
        </w:rPr>
      </w:pPr>
      <w:r>
        <w:rPr>
          <w:rFonts w:cs="Courier New"/>
          <w:szCs w:val="16"/>
        </w:rPr>
        <w:t xml:space="preserve">          $ref: '#/components/schemas/MpsAction'</w:t>
      </w:r>
    </w:p>
    <w:p>
      <w:pPr>
        <w:pStyle w:val="113"/>
        <w:rPr>
          <w:rFonts w:cs="Courier New"/>
          <w:szCs w:val="16"/>
        </w:rPr>
      </w:pPr>
      <w:r>
        <w:rPr>
          <w:rFonts w:cs="Courier New"/>
          <w:szCs w:val="16"/>
        </w:rPr>
        <w:t xml:space="preserve">        mpsId:</w:t>
      </w:r>
    </w:p>
    <w:p>
      <w:pPr>
        <w:pStyle w:val="113"/>
        <w:rPr>
          <w:rFonts w:cs="Courier New"/>
          <w:szCs w:val="16"/>
        </w:rPr>
      </w:pPr>
      <w:r>
        <w:rPr>
          <w:rFonts w:cs="Courier New"/>
          <w:szCs w:val="16"/>
        </w:rPr>
        <w:t xml:space="preserve">          description: Indication of MPS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mcsId:</w:t>
      </w:r>
    </w:p>
    <w:p>
      <w:pPr>
        <w:pStyle w:val="113"/>
        <w:rPr>
          <w:rFonts w:cs="Courier New"/>
          <w:szCs w:val="16"/>
        </w:rPr>
      </w:pPr>
      <w:r>
        <w:rPr>
          <w:rFonts w:cs="Courier New"/>
          <w:szCs w:val="16"/>
        </w:rPr>
        <w:t xml:space="preserve">          description: Indication of MCS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preemptControlInfo:</w:t>
      </w:r>
    </w:p>
    <w:p>
      <w:pPr>
        <w:pStyle w:val="113"/>
        <w:rPr>
          <w:rFonts w:cs="Courier New"/>
          <w:szCs w:val="16"/>
        </w:rPr>
      </w:pPr>
      <w:r>
        <w:rPr>
          <w:rFonts w:cs="Courier New"/>
          <w:szCs w:val="16"/>
        </w:rPr>
        <w:t xml:space="preserve">          $ref: '#/components/schemas/PreemptionControlInformationRm'</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servInfStatus:</w:t>
      </w:r>
    </w:p>
    <w:p>
      <w:pPr>
        <w:pStyle w:val="113"/>
        <w:rPr>
          <w:rFonts w:cs="Courier New"/>
          <w:szCs w:val="16"/>
        </w:rPr>
      </w:pPr>
      <w:r>
        <w:rPr>
          <w:rFonts w:cs="Courier New"/>
          <w:szCs w:val="16"/>
        </w:rPr>
        <w:t xml:space="preserve">          $ref: '#/components/schemas/ServiceInfoStatus'</w:t>
      </w:r>
    </w:p>
    <w:p>
      <w:pPr>
        <w:pStyle w:val="113"/>
        <w:rPr>
          <w:rFonts w:cs="Courier New"/>
          <w:szCs w:val="16"/>
        </w:rPr>
      </w:pPr>
      <w:r>
        <w:rPr>
          <w:rFonts w:cs="Courier New"/>
          <w:szCs w:val="16"/>
        </w:rPr>
        <w:t xml:space="preserve">        sipForkInd:</w:t>
      </w:r>
    </w:p>
    <w:p>
      <w:pPr>
        <w:pStyle w:val="113"/>
        <w:rPr>
          <w:rFonts w:cs="Courier New"/>
          <w:szCs w:val="16"/>
        </w:rPr>
      </w:pPr>
      <w:r>
        <w:rPr>
          <w:rFonts w:cs="Courier New"/>
          <w:szCs w:val="16"/>
        </w:rPr>
        <w:t xml:space="preserve">          $ref: '#/components/schemas/SipForkingIndication'</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$ref: '#/components/schemas/SponId'</w:t>
      </w:r>
    </w:p>
    <w:p>
      <w:pPr>
        <w:pStyle w:val="113"/>
        <w:rPr>
          <w:rFonts w:cs="Courier New"/>
          <w:szCs w:val="16"/>
        </w:rPr>
      </w:pPr>
      <w:r>
        <w:rPr>
          <w:rFonts w:cs="Courier New"/>
          <w:szCs w:val="16"/>
        </w:rPr>
        <w:t xml:space="preserve">        sponStatus:</w:t>
      </w:r>
    </w:p>
    <w:p>
      <w:pPr>
        <w:pStyle w:val="113"/>
        <w:rPr>
          <w:rFonts w:cs="Courier New"/>
          <w:szCs w:val="16"/>
        </w:rPr>
      </w:pPr>
      <w:r>
        <w:rPr>
          <w:rFonts w:cs="Courier New"/>
          <w:szCs w:val="16"/>
        </w:rPr>
        <w:t xml:space="preserve">          $ref: '#/components/schemas/SponsoringStatus'</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pPr>
      <w:r>
        <w:t xml:space="preserve">        tsnPortManContDstt:</w:t>
      </w:r>
    </w:p>
    <w:p>
      <w:pPr>
        <w:pStyle w:val="113"/>
      </w:pPr>
      <w:r>
        <w:t xml:space="preserve">          $ref: </w:t>
      </w:r>
      <w:r>
        <w:rPr>
          <w:rFonts w:cs="Courier New"/>
          <w:szCs w:val="16"/>
        </w:rPr>
        <w:t>'TS29512_Npcf_SMPolicyControl.yaml</w:t>
      </w:r>
      <w:r>
        <w:t>#/components/schemas/PortManagementContainer'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pPr>
        <w:pStyle w:val="113"/>
        <w:rPr>
          <w:rFonts w:cs="Courier New"/>
          <w:szCs w:val="16"/>
        </w:rPr>
      </w:pPr>
    </w:p>
    <w:p>
      <w:pPr>
        <w:pStyle w:val="113"/>
        <w:rPr>
          <w:rFonts w:cs="Courier New"/>
          <w:szCs w:val="16"/>
        </w:rPr>
      </w:pPr>
      <w:r>
        <w:rPr>
          <w:rFonts w:cs="Courier New"/>
          <w:szCs w:val="16"/>
        </w:rPr>
        <w:t xml:space="preserve">    EventsSubscReqData:</w:t>
      </w:r>
    </w:p>
    <w:p>
      <w:pPr>
        <w:pStyle w:val="113"/>
        <w:rPr>
          <w:rFonts w:cs="Courier New"/>
          <w:szCs w:val="16"/>
        </w:rPr>
      </w:pPr>
      <w:r>
        <w:rPr>
          <w:rFonts w:cs="Courier New"/>
          <w:szCs w:val="16"/>
        </w:rPr>
        <w:t xml:space="preserve">      description: Identifies the events the application subscribes to.</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'#/components/schemas/AfEventSubscription'</w:t>
      </w:r>
    </w:p>
    <w:p>
      <w:pPr>
        <w:pStyle w:val="113"/>
      </w:pPr>
      <w:r>
        <w:t xml:space="preserve">          minItems: 1</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reqQosMonParams: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qosMon:</w:t>
      </w:r>
    </w:p>
    <w:p>
      <w:pPr>
        <w:pStyle w:val="113"/>
        <w:rPr>
          <w:rFonts w:cs="Courier New"/>
          <w:szCs w:val="16"/>
        </w:rPr>
      </w:pPr>
      <w:r>
        <w:rPr>
          <w:rFonts w:cs="Courier New"/>
          <w:szCs w:val="16"/>
        </w:rPr>
        <w:t xml:space="preserve">          $ref: '#/components/schemas/QosMonitoringInformation'</w:t>
      </w:r>
    </w:p>
    <w:p>
      <w:pPr>
        <w:pStyle w:val="113"/>
        <w:rPr>
          <w:rFonts w:cs="Courier New"/>
          <w:szCs w:val="16"/>
        </w:rPr>
      </w:pPr>
      <w:r>
        <w:rPr>
          <w:rFonts w:cs="Courier New"/>
          <w:szCs w:val="16"/>
        </w:rPr>
        <w:t xml:space="preserve">        pdvReqMonParams: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pdvMon:</w:t>
      </w:r>
    </w:p>
    <w:p>
      <w:pPr>
        <w:pStyle w:val="113"/>
        <w:rPr>
          <w:ins w:id="593" w:author="CMCC" w:date="2023-08-13T17:43:23Z"/>
          <w:rFonts w:cs="Courier New"/>
          <w:szCs w:val="16"/>
        </w:rPr>
      </w:pPr>
      <w:r>
        <w:rPr>
          <w:rFonts w:cs="Courier New"/>
          <w:szCs w:val="16"/>
        </w:rPr>
        <w:t xml:space="preserve">          $ref: '#/components/schemas/QosMonitoringInformation'</w:t>
      </w:r>
    </w:p>
    <w:p>
      <w:pPr>
        <w:pStyle w:val="113"/>
        <w:rPr>
          <w:ins w:id="594" w:author="CMCC" w:date="2023-08-13T17:43:24Z"/>
          <w:rFonts w:cs="Courier New"/>
          <w:szCs w:val="16"/>
        </w:rPr>
      </w:pPr>
      <w:ins w:id="595" w:author="CMCC" w:date="2023-08-13T17:43:24Z">
        <w:r>
          <w:rPr>
            <w:rFonts w:cs="Courier New"/>
            <w:szCs w:val="16"/>
          </w:rPr>
          <w:t xml:space="preserve">        </w:t>
        </w:r>
      </w:ins>
      <w:ins w:id="596" w:author="CMCC" w:date="2023-08-13T17:43:33Z">
        <w:r>
          <w:rPr>
            <w:rFonts w:hint="eastAsia" w:cs="Courier New"/>
            <w:szCs w:val="16"/>
            <w:lang w:val="en-US" w:eastAsia="zh-CN"/>
          </w:rPr>
          <w:t>r</w:t>
        </w:r>
      </w:ins>
      <w:ins w:id="597" w:author="CMCC" w:date="2023-08-13T17:43:31Z">
        <w:r>
          <w:rPr>
            <w:rFonts w:hint="eastAsia" w:cs="Courier New"/>
            <w:szCs w:val="16"/>
            <w:lang w:val="en-US" w:eastAsia="zh-CN"/>
          </w:rPr>
          <w:t>tt</w:t>
        </w:r>
      </w:ins>
      <w:ins w:id="598" w:author="CMCC" w:date="2023-08-13T17:43:24Z">
        <w:r>
          <w:rPr>
            <w:rFonts w:cs="Courier New"/>
            <w:szCs w:val="16"/>
          </w:rPr>
          <w:t>ReqMonParams:</w:t>
        </w:r>
      </w:ins>
    </w:p>
    <w:p>
      <w:pPr>
        <w:pStyle w:val="113"/>
        <w:rPr>
          <w:ins w:id="599" w:author="CMCC" w:date="2023-08-13T17:43:24Z"/>
          <w:rFonts w:cs="Courier New"/>
          <w:szCs w:val="16"/>
        </w:rPr>
      </w:pPr>
      <w:ins w:id="600" w:author="CMCC" w:date="2023-08-13T17:43:24Z">
        <w:r>
          <w:rPr>
            <w:rFonts w:cs="Courier New"/>
            <w:szCs w:val="16"/>
          </w:rPr>
          <w:t xml:space="preserve">          type: array</w:t>
        </w:r>
      </w:ins>
    </w:p>
    <w:p>
      <w:pPr>
        <w:pStyle w:val="113"/>
        <w:rPr>
          <w:ins w:id="601" w:author="CMCC" w:date="2023-08-13T17:43:24Z"/>
          <w:rFonts w:cs="Courier New"/>
          <w:szCs w:val="16"/>
        </w:rPr>
      </w:pPr>
      <w:ins w:id="602" w:author="CMCC" w:date="2023-08-13T17:43:24Z">
        <w:r>
          <w:rPr>
            <w:rFonts w:cs="Courier New"/>
            <w:szCs w:val="16"/>
          </w:rPr>
          <w:t xml:space="preserve">          items:</w:t>
        </w:r>
      </w:ins>
    </w:p>
    <w:p>
      <w:pPr>
        <w:pStyle w:val="113"/>
        <w:rPr>
          <w:ins w:id="603" w:author="CMCC" w:date="2023-08-13T17:43:24Z"/>
          <w:rFonts w:cs="Courier New"/>
          <w:szCs w:val="16"/>
        </w:rPr>
      </w:pPr>
      <w:ins w:id="604" w:author="CMCC" w:date="2023-08-13T17:43:24Z">
        <w:r>
          <w:rPr>
            <w:rFonts w:cs="Courier New"/>
            <w:szCs w:val="16"/>
          </w:rPr>
          <w:t xml:space="preserve">            $ref: '#/components/schemas/</w:t>
        </w:r>
      </w:ins>
      <w:ins w:id="605" w:author="CMCC" w:date="2023-08-13T17:43:24Z">
        <w:bookmarkStart w:id="97" w:name="OLE_LINK28"/>
        <w:r>
          <w:rPr>
            <w:lang w:eastAsia="zh-CN"/>
          </w:rPr>
          <w:t>RequestedQosMonitoring</w:t>
        </w:r>
      </w:ins>
      <w:ins w:id="606" w:author="CMCC" w:date="2023-08-14T16:14:03Z">
        <w:r>
          <w:rPr>
            <w:rFonts w:hint="eastAsia"/>
            <w:lang w:val="en-US" w:eastAsia="zh-CN"/>
          </w:rPr>
          <w:t>RTT</w:t>
        </w:r>
        <w:bookmarkEnd w:id="97"/>
      </w:ins>
      <w:ins w:id="607" w:author="CMCC" w:date="2023-08-13T17:43:24Z">
        <w:r>
          <w:rPr>
            <w:rFonts w:cs="Courier New"/>
            <w:szCs w:val="16"/>
          </w:rPr>
          <w:t>'</w:t>
        </w:r>
      </w:ins>
    </w:p>
    <w:p>
      <w:pPr>
        <w:pStyle w:val="113"/>
        <w:rPr>
          <w:ins w:id="608" w:author="CMCC" w:date="2023-08-13T17:43:24Z"/>
          <w:rFonts w:cs="Courier New"/>
          <w:szCs w:val="16"/>
        </w:rPr>
      </w:pPr>
      <w:ins w:id="609" w:author="CMCC" w:date="2023-08-13T17:43:24Z">
        <w:r>
          <w:rPr/>
          <w:t xml:space="preserve">          minItems: 1</w:t>
        </w:r>
      </w:ins>
    </w:p>
    <w:p>
      <w:pPr>
        <w:pStyle w:val="113"/>
        <w:rPr>
          <w:ins w:id="610" w:author="CMCC" w:date="2023-08-13T17:43:43Z"/>
          <w:rFonts w:cs="Courier New"/>
          <w:szCs w:val="16"/>
        </w:rPr>
      </w:pPr>
      <w:ins w:id="611" w:author="CMCC" w:date="2023-08-13T17:43:43Z">
        <w:r>
          <w:rPr>
            <w:rFonts w:cs="Courier New"/>
            <w:szCs w:val="16"/>
          </w:rPr>
          <w:t xml:space="preserve">        </w:t>
        </w:r>
      </w:ins>
      <w:ins w:id="612" w:author="CMCC" w:date="2023-08-13T17:43:46Z">
        <w:r>
          <w:rPr>
            <w:rFonts w:hint="eastAsia" w:cs="Courier New"/>
            <w:szCs w:val="16"/>
            <w:lang w:val="en-US" w:eastAsia="zh-CN"/>
          </w:rPr>
          <w:t>rtt</w:t>
        </w:r>
      </w:ins>
      <w:ins w:id="613" w:author="CMCC" w:date="2023-08-13T17:43:43Z">
        <w:r>
          <w:rPr>
            <w:rFonts w:cs="Courier New"/>
            <w:szCs w:val="16"/>
          </w:rPr>
          <w:t>Mon:</w:t>
        </w:r>
      </w:ins>
    </w:p>
    <w:p>
      <w:pPr>
        <w:pStyle w:val="113"/>
        <w:rPr>
          <w:rFonts w:cs="Courier New"/>
          <w:szCs w:val="16"/>
        </w:rPr>
      </w:pPr>
      <w:ins w:id="614" w:author="CMCC" w:date="2023-08-13T17:43:43Z">
        <w:r>
          <w:rPr>
            <w:rFonts w:cs="Courier New"/>
            <w:szCs w:val="16"/>
          </w:rPr>
          <w:t xml:space="preserve">          $ref: '#/components/schemas/QosMonitoringInformation'</w:t>
        </w:r>
      </w:ins>
    </w:p>
    <w:p>
      <w:pPr>
        <w:pStyle w:val="113"/>
        <w:rPr>
          <w:rFonts w:cs="Courier New"/>
          <w:szCs w:val="16"/>
        </w:rPr>
      </w:pPr>
      <w:r>
        <w:rPr>
          <w:rFonts w:cs="Courier New"/>
          <w:szCs w:val="16"/>
        </w:rPr>
        <w:t xml:space="preserve">        reqAnis: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'#/components/schemas/RequiredAccessInfo'</w:t>
      </w:r>
    </w:p>
    <w:p>
      <w:pPr>
        <w:pStyle w:val="113"/>
        <w:rPr>
          <w:rFonts w:cs="Courier New"/>
          <w:szCs w:val="16"/>
        </w:rPr>
      </w:pPr>
      <w:r>
        <w:t xml:space="preserve">          minItems: 1</w:t>
      </w:r>
    </w:p>
    <w:p>
      <w:pPr>
        <w:pStyle w:val="113"/>
        <w:rPr>
          <w:rFonts w:cs="Courier New"/>
          <w:szCs w:val="16"/>
        </w:rPr>
      </w:pPr>
      <w:r>
        <w:rPr>
          <w:rFonts w:cs="Courier New"/>
          <w:szCs w:val="16"/>
        </w:rPr>
        <w:t xml:space="preserve">        usgThres:</w:t>
      </w:r>
    </w:p>
    <w:p>
      <w:pPr>
        <w:pStyle w:val="113"/>
        <w:rPr>
          <w:rFonts w:cs="Courier New"/>
          <w:szCs w:val="16"/>
        </w:rPr>
      </w:pPr>
      <w:r>
        <w:rPr>
          <w:rFonts w:cs="Courier New"/>
          <w:szCs w:val="16"/>
        </w:rPr>
        <w:t xml:space="preserve">          $ref: 'TS29122_CommonData.yaml#/components/schemas/UsageThreshold'</w:t>
      </w:r>
    </w:p>
    <w:p>
      <w:pPr>
        <w:pStyle w:val="113"/>
        <w:rPr>
          <w:rFonts w:cs="Courier New"/>
          <w:szCs w:val="16"/>
        </w:rPr>
      </w:pPr>
      <w:r>
        <w:rPr>
          <w:rFonts w:cs="Courier New"/>
          <w:szCs w:val="16"/>
        </w:rPr>
        <w:t xml:space="preserve">        notifCorreId:</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afAppIds: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rPr>
          <w:lang w:eastAsia="zh-CN"/>
        </w:rPr>
        <w:t>AfAppId</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w:t>
      </w:r>
      <w:r>
        <w:rPr>
          <w:lang w:eastAsia="zh-CN"/>
        </w:rPr>
        <w:t>directNotifInd</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p>
    <w:p>
      <w:pPr>
        <w:pStyle w:val="113"/>
        <w:rPr>
          <w:rFonts w:cs="Courier New"/>
          <w:szCs w:val="16"/>
        </w:rPr>
      </w:pPr>
      <w:r>
        <w:rPr>
          <w:rFonts w:cs="Courier New"/>
          <w:szCs w:val="16"/>
        </w:rPr>
        <w:t xml:space="preserve">    EventsSubscReqDataRm: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EventsSubscReqData data type, but with</w:t>
      </w:r>
    </w:p>
    <w:p>
      <w:pPr>
        <w:pStyle w:val="113"/>
        <w:rPr>
          <w:rFonts w:cs="Courier New"/>
          <w:szCs w:val="16"/>
        </w:rPr>
      </w:pPr>
      <w:r>
        <w:rPr>
          <w:rFonts w:cs="Courier New"/>
          <w:szCs w:val="16"/>
        </w:rPr>
        <w:t xml:space="preserve">        </w:t>
      </w:r>
      <w:r>
        <w:t>the 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'#/components/schemas/AfEventSubscription'</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reqQosMonParams: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qosMon:</w:t>
      </w:r>
    </w:p>
    <w:p>
      <w:pPr>
        <w:pStyle w:val="113"/>
        <w:rPr>
          <w:rFonts w:cs="Courier New"/>
          <w:szCs w:val="16"/>
        </w:rPr>
      </w:pPr>
      <w:r>
        <w:rPr>
          <w:rFonts w:cs="Courier New"/>
          <w:szCs w:val="16"/>
        </w:rPr>
        <w:t xml:space="preserve">          $ref: '#/components/schemas/QosMonitoringInformationRm'</w:t>
      </w:r>
    </w:p>
    <w:p>
      <w:pPr>
        <w:pStyle w:val="113"/>
        <w:rPr>
          <w:rFonts w:cs="Courier New"/>
          <w:szCs w:val="16"/>
        </w:rPr>
      </w:pPr>
      <w:r>
        <w:rPr>
          <w:rFonts w:cs="Courier New"/>
          <w:szCs w:val="16"/>
        </w:rPr>
        <w:t xml:space="preserve">        pdvReqMonParams: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pdvMon:</w:t>
      </w:r>
    </w:p>
    <w:p>
      <w:pPr>
        <w:pStyle w:val="113"/>
        <w:rPr>
          <w:ins w:id="615" w:author="CMCC" w:date="2023-08-13T17:44:01Z"/>
          <w:rFonts w:cs="Courier New"/>
          <w:szCs w:val="16"/>
        </w:rPr>
      </w:pPr>
      <w:r>
        <w:rPr>
          <w:rFonts w:cs="Courier New"/>
          <w:szCs w:val="16"/>
        </w:rPr>
        <w:t xml:space="preserve">          $ref: '#/components/schemas/QosMonitoringInformationRm'</w:t>
      </w:r>
    </w:p>
    <w:p>
      <w:pPr>
        <w:pStyle w:val="113"/>
        <w:rPr>
          <w:ins w:id="616" w:author="CMCC" w:date="2023-08-13T17:44:01Z"/>
          <w:rFonts w:cs="Courier New"/>
          <w:szCs w:val="16"/>
        </w:rPr>
      </w:pPr>
      <w:ins w:id="617" w:author="CMCC" w:date="2023-08-13T17:44:01Z">
        <w:r>
          <w:rPr>
            <w:rFonts w:cs="Courier New"/>
            <w:szCs w:val="16"/>
          </w:rPr>
          <w:t xml:space="preserve">        </w:t>
        </w:r>
      </w:ins>
      <w:ins w:id="618" w:author="CMCC" w:date="2023-08-13T17:44:01Z">
        <w:r>
          <w:rPr>
            <w:rFonts w:hint="eastAsia" w:cs="Courier New"/>
            <w:szCs w:val="16"/>
            <w:lang w:val="en-US" w:eastAsia="zh-CN"/>
          </w:rPr>
          <w:t>rtt</w:t>
        </w:r>
      </w:ins>
      <w:ins w:id="619" w:author="CMCC" w:date="2023-08-13T17:44:01Z">
        <w:r>
          <w:rPr>
            <w:rFonts w:cs="Courier New"/>
            <w:szCs w:val="16"/>
          </w:rPr>
          <w:t>ReqMonParams:</w:t>
        </w:r>
      </w:ins>
    </w:p>
    <w:p>
      <w:pPr>
        <w:pStyle w:val="113"/>
        <w:rPr>
          <w:ins w:id="620" w:author="CMCC" w:date="2023-08-13T17:44:01Z"/>
          <w:rFonts w:cs="Courier New"/>
          <w:szCs w:val="16"/>
        </w:rPr>
      </w:pPr>
      <w:ins w:id="621" w:author="CMCC" w:date="2023-08-13T17:44:01Z">
        <w:r>
          <w:rPr>
            <w:rFonts w:cs="Courier New"/>
            <w:szCs w:val="16"/>
          </w:rPr>
          <w:t xml:space="preserve">          type: array</w:t>
        </w:r>
      </w:ins>
    </w:p>
    <w:p>
      <w:pPr>
        <w:pStyle w:val="113"/>
        <w:rPr>
          <w:ins w:id="622" w:author="CMCC" w:date="2023-08-13T17:44:01Z"/>
          <w:rFonts w:cs="Courier New"/>
          <w:szCs w:val="16"/>
        </w:rPr>
      </w:pPr>
      <w:ins w:id="623" w:author="CMCC" w:date="2023-08-13T17:44:01Z">
        <w:r>
          <w:rPr>
            <w:rFonts w:cs="Courier New"/>
            <w:szCs w:val="16"/>
          </w:rPr>
          <w:t xml:space="preserve">          items:</w:t>
        </w:r>
      </w:ins>
    </w:p>
    <w:p>
      <w:pPr>
        <w:pStyle w:val="113"/>
        <w:rPr>
          <w:ins w:id="624" w:author="CMCC" w:date="2023-08-14T16:14:40Z"/>
          <w:rFonts w:cs="Courier New"/>
          <w:szCs w:val="16"/>
        </w:rPr>
      </w:pPr>
      <w:ins w:id="625" w:author="CMCC" w:date="2023-08-14T16:14:40Z">
        <w:r>
          <w:rPr>
            <w:rFonts w:cs="Courier New"/>
            <w:szCs w:val="16"/>
          </w:rPr>
          <w:t xml:space="preserve">            $ref: '#/components/schemas/</w:t>
        </w:r>
      </w:ins>
      <w:ins w:id="626" w:author="CMCC" w:date="2023-08-14T16:14:40Z">
        <w:r>
          <w:rPr>
            <w:lang w:eastAsia="zh-CN"/>
          </w:rPr>
          <w:t>RequestedQosMonitoring</w:t>
        </w:r>
      </w:ins>
      <w:ins w:id="627" w:author="CMCC" w:date="2023-08-14T16:14:40Z">
        <w:r>
          <w:rPr>
            <w:rFonts w:hint="eastAsia"/>
            <w:lang w:val="en-US" w:eastAsia="zh-CN"/>
          </w:rPr>
          <w:t>RTT</w:t>
        </w:r>
      </w:ins>
      <w:ins w:id="628" w:author="CMCC" w:date="2023-08-14T16:14:40Z">
        <w:r>
          <w:rPr>
            <w:rFonts w:cs="Courier New"/>
            <w:szCs w:val="16"/>
          </w:rPr>
          <w:t>'</w:t>
        </w:r>
      </w:ins>
    </w:p>
    <w:p>
      <w:pPr>
        <w:pStyle w:val="113"/>
        <w:rPr>
          <w:ins w:id="629" w:author="CMCC" w:date="2023-08-13T17:44:01Z"/>
          <w:rFonts w:cs="Courier New"/>
          <w:szCs w:val="16"/>
        </w:rPr>
      </w:pPr>
      <w:ins w:id="630" w:author="CMCC" w:date="2023-08-13T17:44:01Z">
        <w:r>
          <w:rPr/>
          <w:t xml:space="preserve">          minItems: 1</w:t>
        </w:r>
      </w:ins>
    </w:p>
    <w:p>
      <w:pPr>
        <w:pStyle w:val="113"/>
        <w:rPr>
          <w:ins w:id="631" w:author="CMCC" w:date="2023-08-13T17:44:01Z"/>
          <w:rFonts w:cs="Courier New"/>
          <w:szCs w:val="16"/>
        </w:rPr>
      </w:pPr>
      <w:ins w:id="632" w:author="CMCC" w:date="2023-08-13T17:44:01Z">
        <w:r>
          <w:rPr>
            <w:rFonts w:cs="Courier New"/>
            <w:szCs w:val="16"/>
          </w:rPr>
          <w:t xml:space="preserve">        </w:t>
        </w:r>
      </w:ins>
      <w:ins w:id="633" w:author="CMCC" w:date="2023-08-13T17:44:01Z">
        <w:r>
          <w:rPr>
            <w:rFonts w:hint="eastAsia" w:cs="Courier New"/>
            <w:szCs w:val="16"/>
            <w:lang w:val="en-US" w:eastAsia="zh-CN"/>
          </w:rPr>
          <w:t>rtt</w:t>
        </w:r>
      </w:ins>
      <w:ins w:id="634" w:author="CMCC" w:date="2023-08-13T17:44:01Z">
        <w:r>
          <w:rPr>
            <w:rFonts w:cs="Courier New"/>
            <w:szCs w:val="16"/>
          </w:rPr>
          <w:t>Mon:</w:t>
        </w:r>
      </w:ins>
    </w:p>
    <w:p>
      <w:pPr>
        <w:pStyle w:val="113"/>
        <w:rPr>
          <w:rFonts w:cs="Courier New"/>
          <w:szCs w:val="16"/>
        </w:rPr>
      </w:pPr>
      <w:ins w:id="635" w:author="CMCC" w:date="2023-08-13T17:44:01Z">
        <w:r>
          <w:rPr>
            <w:rFonts w:cs="Courier New"/>
            <w:szCs w:val="16"/>
          </w:rPr>
          <w:t xml:space="preserve">          $ref: '#/components/schemas/QosMonitoringInformation'</w:t>
        </w:r>
      </w:ins>
    </w:p>
    <w:p>
      <w:pPr>
        <w:pStyle w:val="113"/>
        <w:rPr>
          <w:rFonts w:cs="Courier New"/>
          <w:szCs w:val="16"/>
        </w:rPr>
      </w:pPr>
      <w:r>
        <w:rPr>
          <w:rFonts w:cs="Courier New"/>
          <w:szCs w:val="16"/>
        </w:rPr>
        <w:t xml:space="preserve">        reqAnis: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'#/components/schemas/RequiredAccessInfo'</w:t>
      </w:r>
    </w:p>
    <w:p>
      <w:pPr>
        <w:pStyle w:val="113"/>
        <w:rPr>
          <w:rFonts w:cs="Courier New"/>
          <w:szCs w:val="16"/>
        </w:rPr>
      </w:pPr>
      <w:r>
        <w:t xml:space="preserve">          minItems: 1</w:t>
      </w:r>
    </w:p>
    <w:p>
      <w:pPr>
        <w:pStyle w:val="113"/>
        <w:rPr>
          <w:rFonts w:cs="Courier New"/>
          <w:szCs w:val="16"/>
        </w:rPr>
      </w:pPr>
      <w:r>
        <w:rPr>
          <w:rFonts w:cs="Courier New"/>
          <w:szCs w:val="16"/>
        </w:rPr>
        <w:t xml:space="preserve">        usgThres:</w:t>
      </w:r>
    </w:p>
    <w:p>
      <w:pPr>
        <w:pStyle w:val="113"/>
        <w:rPr>
          <w:rFonts w:cs="Courier New"/>
          <w:szCs w:val="16"/>
        </w:rPr>
      </w:pPr>
      <w:r>
        <w:rPr>
          <w:rFonts w:cs="Courier New"/>
          <w:szCs w:val="16"/>
        </w:rPr>
        <w:t xml:space="preserve">          $ref: 'TS29122_CommonData.yaml#/components/schemas/UsageThresholdRm'</w:t>
      </w:r>
    </w:p>
    <w:p>
      <w:pPr>
        <w:pStyle w:val="113"/>
        <w:rPr>
          <w:rFonts w:cs="Courier New"/>
          <w:szCs w:val="16"/>
        </w:rPr>
      </w:pPr>
      <w:r>
        <w:rPr>
          <w:rFonts w:cs="Courier New"/>
          <w:szCs w:val="16"/>
        </w:rPr>
        <w:t xml:space="preserve">        notifCorreId:</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rPr>
          <w:lang w:eastAsia="zh-CN"/>
        </w:rPr>
        <w:t>directNotifInd</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MediaComponent:</w:t>
      </w:r>
    </w:p>
    <w:p>
      <w:pPr>
        <w:pStyle w:val="113"/>
        <w:rPr>
          <w:rFonts w:cs="Courier New"/>
          <w:szCs w:val="16"/>
          <w:lang w:val="es-ES"/>
        </w:rPr>
      </w:pPr>
      <w:r>
        <w:rPr>
          <w:rFonts w:cs="Courier New"/>
          <w:szCs w:val="16"/>
        </w:rPr>
        <w:t xml:space="preserve">      </w:t>
      </w:r>
      <w:r>
        <w:rPr>
          <w:rFonts w:cs="Courier New"/>
          <w:szCs w:val="16"/>
          <w:lang w:val="es-ES"/>
        </w:rPr>
        <w:t>description: Identifies a media component.</w:t>
      </w:r>
    </w:p>
    <w:p>
      <w:pPr>
        <w:pStyle w:val="113"/>
        <w:rPr>
          <w:rFonts w:cs="Courier New"/>
          <w:szCs w:val="16"/>
        </w:rPr>
      </w:pPr>
      <w:r>
        <w:rPr>
          <w:rFonts w:cs="Courier New"/>
          <w:szCs w:val="16"/>
          <w:lang w:val="es-ES"/>
        </w:rPr>
        <w:t xml:space="preserve">      </w:t>
      </w:r>
      <w:r>
        <w:rPr>
          <w:rFonts w:cs="Courier New"/>
          <w:szCs w:val="16"/>
        </w:rPr>
        <w:t>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pPr>
      <w:r>
        <w:t xml:space="preserve">      allOf:</w:t>
      </w:r>
    </w:p>
    <w:p>
      <w:pPr>
        <w:pStyle w:val="113"/>
      </w:pPr>
      <w:r>
        <w:t xml:space="preserve">        - not: </w:t>
      </w:r>
    </w:p>
    <w:p>
      <w:pPr>
        <w:pStyle w:val="113"/>
      </w:pPr>
      <w:r>
        <w:t xml:space="preserve">            required: [altSerReqs,altSerReqsData]</w:t>
      </w:r>
    </w:p>
    <w:p>
      <w:pPr>
        <w:pStyle w:val="113"/>
      </w:pPr>
      <w:r>
        <w:t xml:space="preserve">        - not: </w:t>
      </w:r>
    </w:p>
    <w:p>
      <w:pPr>
        <w:pStyle w:val="113"/>
        <w:rPr>
          <w:rFonts w:cs="Courier New"/>
          <w:szCs w:val="16"/>
        </w:rPr>
      </w:pPr>
      <w:r>
        <w:t xml:space="preserve">            required: [qosReference,altSerReqsData]</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w:t>
      </w:r>
      <w:r>
        <w:rPr>
          <w:lang w:eastAsia="zh-CN"/>
        </w:rPr>
        <w:t>qosReference</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rPr>
          <w:lang w:eastAsia="zh-CN"/>
        </w:rPr>
        <w:t>disUeNotif</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w:t>
      </w:r>
      <w:r>
        <w:rPr>
          <w:lang w:eastAsia="zh-CN"/>
        </w:rPr>
        <w:t>altSerReqs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string</w:t>
      </w:r>
    </w:p>
    <w:p>
      <w:pPr>
        <w:pStyle w:val="113"/>
      </w:pPr>
      <w:r>
        <w:t xml:space="preserve">          minItems: 1</w:t>
      </w:r>
    </w:p>
    <w:p>
      <w:pPr>
        <w:pStyle w:val="113"/>
        <w:rPr>
          <w:rFonts w:cs="Courier New"/>
          <w:szCs w:val="16"/>
        </w:rPr>
      </w:pPr>
      <w:r>
        <w:rPr>
          <w:rFonts w:cs="Courier New"/>
          <w:szCs w:val="16"/>
        </w:rPr>
        <w:t xml:space="preserve">        </w:t>
      </w:r>
      <w:r>
        <w:rPr>
          <w:lang w:eastAsia="zh-CN"/>
        </w:rPr>
        <w:t>altSerReqsData</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'#/components/schemas/AlternativeServiceRequirementsData'</w:t>
      </w:r>
    </w:p>
    <w:p>
      <w:pPr>
        <w:pStyle w:val="113"/>
      </w:pPr>
      <w:r>
        <w:t xml:space="preserve">          minItems: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3"/>
        <w:rPr>
          <w:rFonts w:cs="Courier New"/>
          <w:szCs w:val="16"/>
        </w:rPr>
      </w:pPr>
      <w:r>
        <w:rPr>
          <w:rFonts w:cs="Courier New"/>
          <w:szCs w:val="16"/>
        </w:rPr>
        <w:t xml:space="preserve">        contVer:</w:t>
      </w:r>
    </w:p>
    <w:p>
      <w:pPr>
        <w:pStyle w:val="113"/>
        <w:rPr>
          <w:rFonts w:cs="Courier New"/>
          <w:szCs w:val="16"/>
        </w:rPr>
      </w:pPr>
      <w:r>
        <w:rPr>
          <w:rFonts w:cs="Courier New"/>
          <w:szCs w:val="16"/>
        </w:rPr>
        <w:t xml:space="preserve">          $ref: '#/components/schemas/ContentVersion'</w:t>
      </w:r>
    </w:p>
    <w:p>
      <w:pPr>
        <w:pStyle w:val="113"/>
        <w:rPr>
          <w:rFonts w:cs="Courier New"/>
          <w:szCs w:val="16"/>
        </w:rPr>
      </w:pPr>
      <w:r>
        <w:rPr>
          <w:rFonts w:cs="Courier New"/>
          <w:szCs w:val="16"/>
        </w:rPr>
        <w:t xml:space="preserve">        codecs: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'#/components/schemas/CodecData'</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w:t>
      </w:r>
      <w:r>
        <w:rPr>
          <w:lang w:eastAsia="zh-CN"/>
        </w:rPr>
        <w:t>desMaxLatency</w:t>
      </w:r>
      <w:r>
        <w:rPr>
          <w:rFonts w:cs="Courier New"/>
          <w:szCs w:val="16"/>
        </w:rPr>
        <w:t>:</w:t>
      </w:r>
    </w:p>
    <w:p>
      <w:pPr>
        <w:pStyle w:val="113"/>
        <w:rPr>
          <w:rFonts w:cs="Courier New"/>
          <w:szCs w:val="16"/>
        </w:rPr>
      </w:pPr>
      <w:r>
        <w:rPr>
          <w:rFonts w:cs="Courier New"/>
          <w:szCs w:val="16"/>
        </w:rPr>
        <w:t xml:space="preserve">          $ref: 'TS29571_CommonData.yaml#/components/schemas/Float'</w:t>
      </w:r>
    </w:p>
    <w:p>
      <w:pPr>
        <w:pStyle w:val="113"/>
        <w:rPr>
          <w:rFonts w:cs="Courier New"/>
          <w:szCs w:val="16"/>
        </w:rPr>
      </w:pPr>
      <w:r>
        <w:rPr>
          <w:rFonts w:cs="Courier New"/>
          <w:szCs w:val="16"/>
        </w:rPr>
        <w:t xml:space="preserve">        </w:t>
      </w:r>
      <w:r>
        <w:rPr>
          <w:lang w:eastAsia="zh-CN"/>
        </w:rPr>
        <w:t>desMaxLoss</w:t>
      </w:r>
      <w:r>
        <w:rPr>
          <w:rFonts w:cs="Courier New"/>
          <w:szCs w:val="16"/>
        </w:rPr>
        <w:t>:</w:t>
      </w:r>
    </w:p>
    <w:p>
      <w:pPr>
        <w:pStyle w:val="113"/>
        <w:rPr>
          <w:rFonts w:cs="Courier New"/>
          <w:szCs w:val="16"/>
        </w:rPr>
      </w:pPr>
      <w:r>
        <w:rPr>
          <w:rFonts w:cs="Courier New"/>
          <w:szCs w:val="16"/>
        </w:rPr>
        <w:t xml:space="preserve">          $ref: 'TS29571_CommonData.yaml#/components/schemas/Float'</w:t>
      </w:r>
    </w:p>
    <w:p>
      <w:pPr>
        <w:pStyle w:val="113"/>
        <w:rPr>
          <w:rFonts w:cs="Courier New"/>
          <w:szCs w:val="16"/>
        </w:rPr>
      </w:pPr>
      <w:r>
        <w:rPr>
          <w:rFonts w:cs="Courier New"/>
          <w:szCs w:val="16"/>
        </w:rPr>
        <w:t xml:space="preserve">        </w:t>
      </w:r>
      <w:r>
        <w:rPr>
          <w:lang w:eastAsia="zh-CN"/>
        </w:rPr>
        <w:t>flusId</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pPr>
      <w:r>
        <w:t xml:space="preserve">        maxPacketLossRateDl:</w:t>
      </w:r>
    </w:p>
    <w:p>
      <w:pPr>
        <w:pStyle w:val="113"/>
      </w:pPr>
      <w:r>
        <w:t xml:space="preserve">          $ref: 'TS29571_CommonData.yaml#/components/schemas/PacketLossRateRm'</w:t>
      </w:r>
    </w:p>
    <w:p>
      <w:pPr>
        <w:pStyle w:val="113"/>
      </w:pPr>
      <w:r>
        <w:t xml:space="preserve">        maxPacketLossRateUl:</w:t>
      </w:r>
    </w:p>
    <w:p>
      <w:pPr>
        <w:pStyle w:val="113"/>
      </w:pPr>
      <w:r>
        <w:t xml:space="preserve">          $ref: 'TS29571_CommonData.yaml#/components/schemas/PacketLossRateRm'</w:t>
      </w:r>
    </w:p>
    <w:p>
      <w:pPr>
        <w:pStyle w:val="113"/>
        <w:rPr>
          <w:rFonts w:cs="Courier New"/>
          <w:szCs w:val="16"/>
        </w:rPr>
      </w:pPr>
      <w:r>
        <w:rPr>
          <w:rFonts w:cs="Courier New"/>
          <w:szCs w:val="16"/>
        </w:rPr>
        <w:t xml:space="preserve">        maxSuppBwDl: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maxSuppBwUl: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medSubComps: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'#/components/schemas/MediaSubComponent'</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3"/>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3"/>
        <w:rPr>
          <w:rFonts w:cs="Courier New"/>
          <w:szCs w:val="16"/>
        </w:rPr>
      </w:pPr>
      <w:r>
        <w:rPr>
          <w:rFonts w:cs="Courier New"/>
          <w:szCs w:val="16"/>
        </w:rPr>
        <w:t xml:space="preserve">        medType:</w:t>
      </w:r>
    </w:p>
    <w:p>
      <w:pPr>
        <w:pStyle w:val="113"/>
        <w:rPr>
          <w:rFonts w:cs="Courier New"/>
          <w:szCs w:val="16"/>
        </w:rPr>
      </w:pPr>
      <w:r>
        <w:rPr>
          <w:rFonts w:cs="Courier New"/>
          <w:szCs w:val="16"/>
        </w:rPr>
        <w:t xml:space="preserve">          $ref: '#/components/schemas/MediaType'</w:t>
      </w:r>
    </w:p>
    <w:p>
      <w:pPr>
        <w:pStyle w:val="113"/>
        <w:rPr>
          <w:rFonts w:cs="Courier New"/>
          <w:szCs w:val="16"/>
        </w:rPr>
      </w:pPr>
      <w:r>
        <w:rPr>
          <w:rFonts w:cs="Courier New"/>
          <w:szCs w:val="16"/>
        </w:rPr>
        <w:t xml:space="preserve">        minDesBwDl: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minDesBwUl: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preemptCap:</w:t>
      </w:r>
    </w:p>
    <w:p>
      <w:pPr>
        <w:pStyle w:val="113"/>
        <w:rPr>
          <w:rFonts w:cs="Courier New"/>
          <w:szCs w:val="16"/>
        </w:rPr>
      </w:pPr>
      <w:r>
        <w:rPr>
          <w:rFonts w:cs="Courier New"/>
          <w:szCs w:val="16"/>
        </w:rPr>
        <w:t xml:space="preserve">          $ref: 'TS29571_CommonData.yaml#/components/schemas/PreemptionCapability'</w:t>
      </w:r>
    </w:p>
    <w:p>
      <w:pPr>
        <w:pStyle w:val="113"/>
        <w:rPr>
          <w:rFonts w:cs="Courier New"/>
          <w:szCs w:val="16"/>
        </w:rPr>
      </w:pPr>
      <w:r>
        <w:rPr>
          <w:rFonts w:cs="Courier New"/>
          <w:szCs w:val="16"/>
        </w:rPr>
        <w:t xml:space="preserve">        preemptVuln:</w:t>
      </w:r>
    </w:p>
    <w:p>
      <w:pPr>
        <w:pStyle w:val="113"/>
        <w:rPr>
          <w:rFonts w:cs="Courier New"/>
          <w:szCs w:val="16"/>
        </w:rPr>
      </w:pPr>
      <w:r>
        <w:rPr>
          <w:rFonts w:cs="Courier New"/>
          <w:szCs w:val="16"/>
        </w:rPr>
        <w:t xml:space="preserve">          $ref: 'TS29571_CommonData.yaml#/components/schemas/PreemptionVulnerability'</w:t>
      </w:r>
    </w:p>
    <w:p>
      <w:pPr>
        <w:pStyle w:val="113"/>
        <w:rPr>
          <w:rFonts w:cs="Courier New"/>
          <w:szCs w:val="16"/>
        </w:rPr>
      </w:pPr>
      <w:r>
        <w:rPr>
          <w:rFonts w:cs="Courier New"/>
          <w:szCs w:val="16"/>
        </w:rPr>
        <w:t xml:space="preserve">        prioSharingInd:</w:t>
      </w:r>
    </w:p>
    <w:p>
      <w:pPr>
        <w:pStyle w:val="113"/>
        <w:rPr>
          <w:rFonts w:cs="Courier New"/>
          <w:szCs w:val="16"/>
        </w:rPr>
      </w:pPr>
      <w:r>
        <w:rPr>
          <w:rFonts w:cs="Courier New"/>
          <w:szCs w:val="16"/>
        </w:rPr>
        <w:t xml:space="preserve">          $ref: '#/components/schemas/PrioritySharingIndicator'</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rrBw:</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rsBw:</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sharingKeyDl:</w:t>
      </w:r>
    </w:p>
    <w:p>
      <w:pPr>
        <w:pStyle w:val="113"/>
        <w:rPr>
          <w:rFonts w:cs="Courier New"/>
          <w:szCs w:val="16"/>
        </w:rPr>
      </w:pPr>
      <w:bookmarkStart w:id="98" w:name="_Hlk14776171"/>
      <w:r>
        <w:rPr>
          <w:rFonts w:cs="Courier New"/>
          <w:szCs w:val="16"/>
        </w:rPr>
        <w:t xml:space="preserve">          $ref: 'TS29571_CommonData.yaml#/components/schemas/Uint32'</w:t>
      </w:r>
    </w:p>
    <w:bookmarkEnd w:id="98"/>
    <w:p>
      <w:pPr>
        <w:pStyle w:val="113"/>
        <w:rPr>
          <w:rFonts w:cs="Courier New"/>
          <w:szCs w:val="16"/>
        </w:rPr>
      </w:pPr>
      <w:r>
        <w:rPr>
          <w:rFonts w:cs="Courier New"/>
          <w:szCs w:val="16"/>
        </w:rPr>
        <w:t xml:space="preserve">        sharingKeyUl:</w:t>
      </w:r>
    </w:p>
    <w:p>
      <w:pPr>
        <w:pStyle w:val="113"/>
        <w:rPr>
          <w:rFonts w:cs="Courier New"/>
          <w:szCs w:val="16"/>
        </w:rPr>
      </w:pPr>
      <w:r>
        <w:rPr>
          <w:rFonts w:cs="Courier New"/>
          <w:szCs w:val="16"/>
        </w:rPr>
        <w:t xml:space="preserve">          $ref: 'TS29571_CommonData.yaml#/components/schemas/Uint32'</w:t>
      </w:r>
    </w:p>
    <w:p>
      <w:pPr>
        <w:pStyle w:val="113"/>
        <w:rPr>
          <w:rFonts w:cs="Courier New"/>
          <w:szCs w:val="16"/>
        </w:rPr>
      </w:pPr>
      <w:r>
        <w:rPr>
          <w:rFonts w:cs="Courier New"/>
          <w:szCs w:val="16"/>
        </w:rPr>
        <w:t xml:space="preserve">        tsnQos:</w:t>
      </w:r>
    </w:p>
    <w:p>
      <w:pPr>
        <w:pStyle w:val="113"/>
        <w:rPr>
          <w:rFonts w:cs="Courier New"/>
          <w:szCs w:val="16"/>
        </w:rPr>
      </w:pPr>
      <w:r>
        <w:rPr>
          <w:rFonts w:cs="Courier New"/>
          <w:szCs w:val="16"/>
        </w:rPr>
        <w:t xml:space="preserve">          </w:t>
      </w:r>
      <w:bookmarkStart w:id="99" w:name="_Hlk33787816"/>
      <w:r>
        <w:rPr>
          <w:rFonts w:cs="Courier New"/>
          <w:szCs w:val="16"/>
        </w:rPr>
        <w:t>$ref: '#/components/schemas/TsnQosContainer'</w:t>
      </w:r>
      <w:bookmarkEnd w:id="99"/>
    </w:p>
    <w:p>
      <w:pPr>
        <w:pStyle w:val="113"/>
        <w:rPr>
          <w:rFonts w:cs="Courier New"/>
          <w:szCs w:val="16"/>
        </w:rPr>
      </w:pPr>
      <w:r>
        <w:rPr>
          <w:rFonts w:cs="Courier New"/>
          <w:szCs w:val="16"/>
        </w:rPr>
        <w:t xml:space="preserve">        tscaiInputDl: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tscaiInputUl: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w:t>
      </w:r>
      <w:r>
        <w:t>tscaiTimeDom</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bookmarkStart w:id="100" w:name="_Hlk126672919"/>
      <w:r>
        <w:rPr>
          <w:rFonts w:cs="Courier New"/>
          <w:szCs w:val="16"/>
        </w:rPr>
        <w:t xml:space="preserve">        capBatAdaptation:</w:t>
      </w:r>
    </w:p>
    <w:p>
      <w:pPr>
        <w:pStyle w:val="113"/>
        <w:rPr>
          <w:rFonts w:cs="Courier New"/>
          <w:szCs w:val="16"/>
        </w:rPr>
      </w:pPr>
      <w:bookmarkStart w:id="101" w:name="_Hlk126673091"/>
      <w:r>
        <w:rPr>
          <w:rFonts w:cs="Courier New"/>
          <w:szCs w:val="16"/>
        </w:rPr>
        <w:t xml:space="preserve">          type: boolean</w:t>
      </w:r>
    </w:p>
    <w:p>
      <w:pPr>
        <w:pStyle w:val="113"/>
      </w:pPr>
      <w:r>
        <w:t xml:space="preserve">          description: </w:t>
      </w:r>
      <w:bookmarkEnd w:id="100"/>
      <w:bookmarkEnd w:id="101"/>
      <w:r>
        <w:t>&gt;</w:t>
      </w:r>
    </w:p>
    <w:p>
      <w:pPr>
        <w:pStyle w:val="113"/>
        <w:rPr>
          <w:rFonts w:cs="Arial"/>
          <w:szCs w:val="18"/>
          <w:lang w:eastAsia="zh-CN"/>
        </w:rPr>
      </w:pPr>
      <w:r>
        <w:rPr>
          <w:rFonts w:cs="Arial"/>
          <w:szCs w:val="18"/>
          <w:lang w:eastAsia="zh-CN"/>
        </w:rPr>
        <w:t xml:space="preserve">            Indicates the capability for AF to adjust the burst sending time, when it is supported</w:t>
      </w:r>
    </w:p>
    <w:p>
      <w:pPr>
        <w:pStyle w:val="113"/>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3"/>
      </w:pPr>
      <w:r>
        <w:t xml:space="preserve">        </w:t>
      </w:r>
      <w:r>
        <w:rPr>
          <w:rFonts w:hint="eastAsia"/>
          <w:lang w:eastAsia="zh-CN"/>
        </w:rPr>
        <w:t>r</w:t>
      </w:r>
      <w:r>
        <w:rPr>
          <w:lang w:eastAsia="zh-CN"/>
        </w:rPr>
        <w:t>TLatencyInd</w:t>
      </w:r>
      <w:r>
        <w:t>:</w:t>
      </w:r>
    </w:p>
    <w:p>
      <w:pPr>
        <w:pStyle w:val="113"/>
      </w:pPr>
      <w:r>
        <w:t xml:space="preserve">          type: boolean</w:t>
      </w:r>
    </w:p>
    <w:p>
      <w:pPr>
        <w:pStyle w:val="113"/>
      </w:pPr>
      <w:r>
        <w:t xml:space="preserve">          description: &gt;</w:t>
      </w:r>
    </w:p>
    <w:p>
      <w:pPr>
        <w:pStyle w:val="113"/>
      </w:pPr>
      <w:r>
        <w:t xml:space="preserve">            Indicates the service data flow needs to meet the Round-Trip (RT) latency requirement of</w:t>
      </w:r>
    </w:p>
    <w:p>
      <w:pPr>
        <w:pStyle w:val="113"/>
      </w:pPr>
      <w:r>
        <w:t xml:space="preserve">            the service, when it is included and set to "true". The default value is "false" if</w:t>
      </w:r>
    </w:p>
    <w:p>
      <w:pPr>
        <w:pStyle w:val="113"/>
      </w:pPr>
      <w:r>
        <w:t xml:space="preserve">            omitted.</w:t>
      </w:r>
    </w:p>
    <w:p>
      <w:pPr>
        <w:pStyle w:val="113"/>
        <w:rPr>
          <w:rFonts w:cs="Courier New"/>
          <w:szCs w:val="16"/>
        </w:rPr>
      </w:pPr>
      <w:r>
        <w:rPr>
          <w:rFonts w:cs="Courier New"/>
          <w:szCs w:val="16"/>
        </w:rPr>
        <w:t xml:space="preserve">        </w:t>
      </w:r>
      <w:r>
        <w:rPr>
          <w:rFonts w:hint="eastAsia" w:cs="Courier New"/>
          <w:szCs w:val="16"/>
          <w:lang w:val="en-US" w:eastAsia="zh-CN"/>
        </w:rPr>
        <w:t>pduSet</w:t>
      </w:r>
      <w:r>
        <w:rPr>
          <w:rFonts w:cs="Courier New"/>
          <w:szCs w:val="16"/>
        </w:rPr>
        <w:t>Qos:</w:t>
      </w:r>
    </w:p>
    <w:p>
      <w:pPr>
        <w:pStyle w:val="113"/>
      </w:pPr>
      <w:r>
        <w:rPr>
          <w:rFonts w:cs="Courier New"/>
          <w:szCs w:val="16"/>
        </w:rPr>
        <w:t xml:space="preserve">          </w:t>
      </w:r>
      <w:r>
        <w:t>$ref: 'TS29571_CommonData.yaml#/components/schemas/</w:t>
      </w:r>
      <w:r>
        <w:rPr>
          <w:rFonts w:hint="eastAsia"/>
          <w:lang w:eastAsia="zh-CN"/>
        </w:rPr>
        <w:t>P</w:t>
      </w:r>
      <w:r>
        <w:rPr>
          <w:lang w:eastAsia="zh-CN"/>
        </w:rPr>
        <w:t>duSetQosPara</w:t>
      </w:r>
      <w:r>
        <w:t>'</w:t>
      </w:r>
    </w:p>
    <w:p>
      <w:pPr>
        <w:pStyle w:val="113"/>
        <w:rPr>
          <w:rFonts w:cs="Courier New"/>
          <w:szCs w:val="16"/>
        </w:rPr>
      </w:pPr>
      <w:r>
        <w:rPr>
          <w:rFonts w:cs="Courier New"/>
          <w:szCs w:val="16"/>
        </w:rPr>
        <w:t xml:space="preserve">        </w:t>
      </w:r>
      <w:bookmarkStart w:id="102" w:name="_Hlk134520897"/>
      <w:r>
        <w:rPr>
          <w:rFonts w:cs="Courier New"/>
          <w:szCs w:val="16"/>
        </w:rPr>
        <w:t>pduSetProtDesc:</w:t>
      </w:r>
    </w:p>
    <w:p>
      <w:pPr>
        <w:pStyle w:val="113"/>
        <w:rPr>
          <w:rFonts w:cs="Courier New"/>
          <w:szCs w:val="16"/>
        </w:rPr>
      </w:pPr>
      <w:r>
        <w:rPr>
          <w:rFonts w:cs="Courier New"/>
          <w:szCs w:val="16"/>
        </w:rPr>
        <w:t xml:space="preserve">          $ref: '#/components/schemas/ProtoDesc'</w:t>
      </w:r>
    </w:p>
    <w:bookmarkEnd w:id="102"/>
    <w:p>
      <w:pPr>
        <w:pStyle w:val="113"/>
      </w:pPr>
      <w:r>
        <w:t xml:space="preserve">        periodInfo:</w:t>
      </w:r>
    </w:p>
    <w:p>
      <w:pPr>
        <w:pStyle w:val="113"/>
      </w:pPr>
      <w:r>
        <w:t xml:space="preserve">          $ref: '#/components/schemas/PeriodicityInfo'</w:t>
      </w:r>
    </w:p>
    <w:p>
      <w:pPr>
        <w:pStyle w:val="113"/>
        <w:rPr>
          <w:rFonts w:cs="Courier New"/>
          <w:szCs w:val="16"/>
        </w:rPr>
      </w:pPr>
      <w:r>
        <w:rPr>
          <w:rFonts w:cs="Courier New"/>
          <w:szCs w:val="16"/>
        </w:rPr>
        <w:t xml:space="preserve">        l</w:t>
      </w:r>
      <w:r>
        <w:t>4sInd</w:t>
      </w:r>
      <w:r>
        <w:rPr>
          <w:rFonts w:cs="Courier New"/>
          <w:szCs w:val="16"/>
        </w:rPr>
        <w:t>:</w:t>
      </w:r>
    </w:p>
    <w:p>
      <w:pPr>
        <w:pStyle w:val="113"/>
        <w:rPr>
          <w:rFonts w:cs="Courier New"/>
          <w:szCs w:val="16"/>
        </w:rPr>
      </w:pPr>
      <w:r>
        <w:rPr>
          <w:rFonts w:cs="Courier New"/>
          <w:szCs w:val="16"/>
        </w:rPr>
        <w:t xml:space="preserve">          $ref: '#/components/schemas/UplinkDownlinkSupport'</w:t>
      </w:r>
    </w:p>
    <w:p>
      <w:pPr>
        <w:pStyle w:val="113"/>
        <w:rPr>
          <w:rFonts w:cs="Courier New"/>
          <w:szCs w:val="16"/>
        </w:rPr>
      </w:pPr>
    </w:p>
    <w:p>
      <w:pPr>
        <w:pStyle w:val="113"/>
        <w:rPr>
          <w:rFonts w:cs="Courier New"/>
          <w:szCs w:val="16"/>
        </w:rPr>
      </w:pPr>
      <w:r>
        <w:rPr>
          <w:rFonts w:cs="Courier New"/>
          <w:szCs w:val="16"/>
        </w:rPr>
        <w:t xml:space="preserve">    MediaComponentRm: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 xml:space="preserve">This data type is defined in the same way as the MediaComponent data type, but with the </w:t>
      </w:r>
    </w:p>
    <w:p>
      <w:pPr>
        <w:pStyle w:val="113"/>
        <w:rPr>
          <w:rFonts w:cs="Courier New"/>
          <w:szCs w:val="16"/>
        </w:rPr>
      </w:pPr>
      <w:r>
        <w:rPr>
          <w:rFonts w:cs="Courier New"/>
          <w:szCs w:val="16"/>
        </w:rPr>
        <w:t xml:space="preserve">        </w:t>
      </w:r>
      <w:r>
        <w:t>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pPr>
      <w:r>
        <w:t xml:space="preserve">      not: </w:t>
      </w:r>
    </w:p>
    <w:p>
      <w:pPr>
        <w:pStyle w:val="113"/>
        <w:rPr>
          <w:rFonts w:cs="Courier New"/>
          <w:szCs w:val="16"/>
        </w:rPr>
      </w:pPr>
      <w:r>
        <w:t xml:space="preserve">        required: [altSerReqs,altSerReqsData]</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'#/components/schemas/AfRoutingRequirementRm'</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w:t>
      </w:r>
      <w:r>
        <w:rPr>
          <w:lang w:eastAsia="zh-CN"/>
        </w:rPr>
        <w:t>qosReference</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w:t>
      </w:r>
      <w:r>
        <w:rPr>
          <w:lang w:eastAsia="zh-CN"/>
        </w:rPr>
        <w:t>altSerReqs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string</w:t>
      </w:r>
    </w:p>
    <w:p>
      <w:pPr>
        <w:pStyle w:val="113"/>
        <w:rPr>
          <w:rFonts w:cs="Courier New"/>
          <w:szCs w:val="16"/>
        </w:rPr>
      </w:pPr>
      <w:r>
        <w:t xml:space="preserve">          minItems: 1</w:t>
      </w:r>
    </w:p>
    <w:p>
      <w:pPr>
        <w:pStyle w:val="113"/>
      </w:pPr>
      <w:r>
        <w:rPr>
          <w:rFonts w:cs="Courier New"/>
          <w:szCs w:val="16"/>
        </w:rPr>
        <w:t xml:space="preserve">          nullable: true</w:t>
      </w:r>
    </w:p>
    <w:p>
      <w:pPr>
        <w:pStyle w:val="113"/>
        <w:rPr>
          <w:rFonts w:cs="Courier New"/>
          <w:szCs w:val="16"/>
        </w:rPr>
      </w:pPr>
      <w:r>
        <w:rPr>
          <w:rFonts w:cs="Courier New"/>
          <w:szCs w:val="16"/>
        </w:rPr>
        <w:t xml:space="preserve">        </w:t>
      </w:r>
      <w:r>
        <w:rPr>
          <w:lang w:eastAsia="zh-CN"/>
        </w:rPr>
        <w:t>altSerReqsData</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'#/components/schemas/AlternativeServiceRequirementsData'</w:t>
      </w:r>
    </w:p>
    <w:p>
      <w:pPr>
        <w:pStyle w:val="113"/>
      </w:pPr>
      <w:r>
        <w:t xml:space="preserve">          minItems: 1</w:t>
      </w:r>
    </w:p>
    <w:p>
      <w:pPr>
        <w:pStyle w:val="113"/>
        <w:rPr>
          <w:rFonts w:cs="Courier New"/>
          <w:szCs w:val="16"/>
        </w:rPr>
      </w:pPr>
      <w:r>
        <w:rPr>
          <w:rFonts w:cs="Courier New"/>
          <w:szCs w:val="16"/>
        </w:rPr>
        <w:t xml:space="preserve">          description: &gt;</w:t>
      </w:r>
    </w:p>
    <w:p>
      <w:pPr>
        <w:pStyle w:val="113"/>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3"/>
      </w:pPr>
      <w:r>
        <w:rPr>
          <w:rFonts w:cs="Courier New"/>
          <w:szCs w:val="16"/>
        </w:rPr>
        <w:t xml:space="preserve">            </w:t>
      </w:r>
      <w:r>
        <w:rPr>
          <w:lang w:val="en-US"/>
        </w:rPr>
        <w:t>parameter sets</w:t>
      </w:r>
      <w:r>
        <w:t>.</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disUeNotif:</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contVer:</w:t>
      </w:r>
    </w:p>
    <w:p>
      <w:pPr>
        <w:pStyle w:val="113"/>
        <w:rPr>
          <w:rFonts w:cs="Courier New"/>
          <w:szCs w:val="16"/>
        </w:rPr>
      </w:pPr>
      <w:r>
        <w:rPr>
          <w:rFonts w:cs="Courier New"/>
          <w:szCs w:val="16"/>
        </w:rPr>
        <w:t xml:space="preserve">          $ref: '#/components/schemas/ContentVersion'</w:t>
      </w:r>
    </w:p>
    <w:p>
      <w:pPr>
        <w:pStyle w:val="113"/>
        <w:rPr>
          <w:rFonts w:cs="Courier New"/>
          <w:szCs w:val="16"/>
        </w:rPr>
      </w:pPr>
      <w:r>
        <w:rPr>
          <w:rFonts w:cs="Courier New"/>
          <w:szCs w:val="16"/>
        </w:rPr>
        <w:t xml:space="preserve">        codecs: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'#/components/schemas/CodecData'</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maxItems: 2</w:t>
      </w:r>
    </w:p>
    <w:p>
      <w:pPr>
        <w:pStyle w:val="113"/>
        <w:rPr>
          <w:rFonts w:cs="Courier New"/>
          <w:szCs w:val="16"/>
        </w:rPr>
      </w:pPr>
      <w:r>
        <w:rPr>
          <w:rFonts w:cs="Courier New"/>
          <w:szCs w:val="16"/>
        </w:rPr>
        <w:t xml:space="preserve">        </w:t>
      </w:r>
      <w:r>
        <w:rPr>
          <w:lang w:eastAsia="zh-CN"/>
        </w:rPr>
        <w:t>desMaxLatency</w:t>
      </w:r>
      <w:r>
        <w:rPr>
          <w:rFonts w:cs="Courier New"/>
          <w:szCs w:val="16"/>
        </w:rPr>
        <w:t>:</w:t>
      </w:r>
    </w:p>
    <w:p>
      <w:pPr>
        <w:pStyle w:val="113"/>
        <w:rPr>
          <w:rFonts w:cs="Courier New"/>
          <w:szCs w:val="16"/>
        </w:rPr>
      </w:pPr>
      <w:r>
        <w:rPr>
          <w:rFonts w:cs="Courier New"/>
          <w:szCs w:val="16"/>
        </w:rPr>
        <w:t xml:space="preserve">          $ref: 'TS29571_CommonData.yaml#/components/schemas/FloatRm'</w:t>
      </w:r>
    </w:p>
    <w:p>
      <w:pPr>
        <w:pStyle w:val="113"/>
        <w:rPr>
          <w:rFonts w:cs="Courier New"/>
          <w:szCs w:val="16"/>
        </w:rPr>
      </w:pPr>
      <w:r>
        <w:rPr>
          <w:rFonts w:cs="Courier New"/>
          <w:szCs w:val="16"/>
        </w:rPr>
        <w:t xml:space="preserve">        </w:t>
      </w:r>
      <w:r>
        <w:rPr>
          <w:lang w:eastAsia="zh-CN"/>
        </w:rPr>
        <w:t>desMaxLoss</w:t>
      </w:r>
      <w:r>
        <w:rPr>
          <w:rFonts w:cs="Courier New"/>
          <w:szCs w:val="16"/>
        </w:rPr>
        <w:t>:</w:t>
      </w:r>
    </w:p>
    <w:p>
      <w:pPr>
        <w:pStyle w:val="113"/>
        <w:rPr>
          <w:rFonts w:cs="Courier New"/>
          <w:szCs w:val="16"/>
        </w:rPr>
      </w:pPr>
      <w:r>
        <w:rPr>
          <w:rFonts w:cs="Courier New"/>
          <w:szCs w:val="16"/>
        </w:rPr>
        <w:t xml:space="preserve">          $ref: 'TS29571_CommonData.yaml#/components/schemas/FloatRm'</w:t>
      </w:r>
    </w:p>
    <w:p>
      <w:pPr>
        <w:pStyle w:val="113"/>
        <w:rPr>
          <w:rFonts w:cs="Courier New"/>
          <w:szCs w:val="16"/>
        </w:rPr>
      </w:pPr>
      <w:r>
        <w:rPr>
          <w:rFonts w:cs="Courier New"/>
          <w:szCs w:val="16"/>
        </w:rPr>
        <w:t xml:space="preserve">        </w:t>
      </w:r>
      <w:r>
        <w:rPr>
          <w:lang w:eastAsia="zh-CN"/>
        </w:rPr>
        <w:t>flusId</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'TS29571_CommonData.yaml#/components/schemas/BitRateRm'</w:t>
      </w:r>
    </w:p>
    <w:p>
      <w:pPr>
        <w:pStyle w:val="113"/>
      </w:pPr>
      <w:r>
        <w:t xml:space="preserve">        maxPacketLossRateDl:</w:t>
      </w:r>
    </w:p>
    <w:p>
      <w:pPr>
        <w:pStyle w:val="113"/>
      </w:pPr>
      <w:r>
        <w:t xml:space="preserve">          $ref: 'TS29571_CommonData.yaml#/components/schemas/PacketLossRateRm'</w:t>
      </w:r>
    </w:p>
    <w:p>
      <w:pPr>
        <w:pStyle w:val="113"/>
      </w:pPr>
      <w:r>
        <w:t xml:space="preserve">        maxPacketLossRateUl:</w:t>
      </w:r>
    </w:p>
    <w:p>
      <w:pPr>
        <w:pStyle w:val="113"/>
      </w:pPr>
      <w:r>
        <w:t xml:space="preserve">          $ref: 'TS29571_CommonData.yaml#/components/schemas/PacketLossRateRm'</w:t>
      </w:r>
    </w:p>
    <w:p>
      <w:pPr>
        <w:pStyle w:val="113"/>
        <w:rPr>
          <w:rFonts w:cs="Courier New"/>
          <w:szCs w:val="16"/>
        </w:rPr>
      </w:pPr>
      <w:r>
        <w:rPr>
          <w:rFonts w:cs="Courier New"/>
          <w:szCs w:val="16"/>
        </w:rPr>
        <w:t xml:space="preserve">        maxSuppBwDl: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maxSuppBwUl: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medSubComps: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'#/components/schemas/MediaSubComponentRm'</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3"/>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3"/>
        <w:rPr>
          <w:rFonts w:cs="Courier New"/>
          <w:szCs w:val="16"/>
        </w:rPr>
      </w:pPr>
      <w:r>
        <w:rPr>
          <w:rFonts w:cs="Courier New"/>
          <w:szCs w:val="16"/>
        </w:rPr>
        <w:t xml:space="preserve">        medType:</w:t>
      </w:r>
    </w:p>
    <w:p>
      <w:pPr>
        <w:pStyle w:val="113"/>
        <w:rPr>
          <w:rFonts w:cs="Courier New"/>
          <w:szCs w:val="16"/>
        </w:rPr>
      </w:pPr>
      <w:r>
        <w:rPr>
          <w:rFonts w:cs="Courier New"/>
          <w:szCs w:val="16"/>
        </w:rPr>
        <w:t xml:space="preserve">          $ref: '#/components/schemas/MediaType'</w:t>
      </w:r>
    </w:p>
    <w:p>
      <w:pPr>
        <w:pStyle w:val="113"/>
        <w:rPr>
          <w:rFonts w:cs="Courier New"/>
          <w:szCs w:val="16"/>
        </w:rPr>
      </w:pPr>
      <w:r>
        <w:rPr>
          <w:rFonts w:cs="Courier New"/>
          <w:szCs w:val="16"/>
        </w:rPr>
        <w:t xml:space="preserve">        minDesBwDl: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minDesBwUl: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mirBwUl: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preemptCap:</w:t>
      </w:r>
    </w:p>
    <w:p>
      <w:pPr>
        <w:pStyle w:val="113"/>
        <w:rPr>
          <w:rFonts w:cs="Courier New"/>
          <w:szCs w:val="16"/>
        </w:rPr>
      </w:pPr>
      <w:r>
        <w:rPr>
          <w:rFonts w:cs="Courier New"/>
          <w:szCs w:val="16"/>
        </w:rPr>
        <w:t xml:space="preserve">          $ref: 'TS29571_CommonData.yaml#/components/schemas/PreemptionCapabilityRm'</w:t>
      </w:r>
    </w:p>
    <w:p>
      <w:pPr>
        <w:pStyle w:val="113"/>
        <w:rPr>
          <w:rFonts w:cs="Courier New"/>
          <w:szCs w:val="16"/>
        </w:rPr>
      </w:pPr>
      <w:r>
        <w:rPr>
          <w:rFonts w:cs="Courier New"/>
          <w:szCs w:val="16"/>
        </w:rPr>
        <w:t xml:space="preserve">        preemptVuln:</w:t>
      </w:r>
    </w:p>
    <w:p>
      <w:pPr>
        <w:pStyle w:val="113"/>
        <w:rPr>
          <w:rFonts w:cs="Courier New"/>
          <w:szCs w:val="16"/>
        </w:rPr>
      </w:pPr>
      <w:r>
        <w:rPr>
          <w:rFonts w:cs="Courier New"/>
          <w:szCs w:val="16"/>
        </w:rPr>
        <w:t xml:space="preserve">          $ref: 'TS29571_CommonData.yaml#/components/schemas/PreemptionVulnerabilityRm'</w:t>
      </w:r>
    </w:p>
    <w:p>
      <w:pPr>
        <w:pStyle w:val="113"/>
        <w:rPr>
          <w:rFonts w:cs="Courier New"/>
          <w:szCs w:val="16"/>
        </w:rPr>
      </w:pPr>
      <w:r>
        <w:rPr>
          <w:rFonts w:cs="Courier New"/>
          <w:szCs w:val="16"/>
        </w:rPr>
        <w:t xml:space="preserve">        prioSharingInd:</w:t>
      </w:r>
    </w:p>
    <w:p>
      <w:pPr>
        <w:pStyle w:val="113"/>
        <w:rPr>
          <w:rFonts w:cs="Courier New"/>
          <w:szCs w:val="16"/>
        </w:rPr>
      </w:pPr>
      <w:r>
        <w:rPr>
          <w:rFonts w:cs="Courier New"/>
          <w:szCs w:val="16"/>
        </w:rPr>
        <w:t xml:space="preserve">          $ref: '#/components/schemas/PrioritySharingIndicator'</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rrBw:</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rsBw:</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sharingKeyDl:</w:t>
      </w:r>
    </w:p>
    <w:p>
      <w:pPr>
        <w:pStyle w:val="113"/>
        <w:rPr>
          <w:rFonts w:cs="Courier New"/>
          <w:szCs w:val="16"/>
        </w:rPr>
      </w:pPr>
      <w:r>
        <w:rPr>
          <w:rFonts w:cs="Courier New"/>
          <w:szCs w:val="16"/>
        </w:rPr>
        <w:t xml:space="preserve">          $ref: 'TS29571_CommonData.yaml#/components/schemas/Uint32Rm'</w:t>
      </w:r>
    </w:p>
    <w:p>
      <w:pPr>
        <w:pStyle w:val="113"/>
        <w:rPr>
          <w:rFonts w:cs="Courier New"/>
          <w:szCs w:val="16"/>
        </w:rPr>
      </w:pPr>
      <w:r>
        <w:rPr>
          <w:rFonts w:cs="Courier New"/>
          <w:szCs w:val="16"/>
        </w:rPr>
        <w:t xml:space="preserve">        sharingKeyUl:</w:t>
      </w:r>
    </w:p>
    <w:p>
      <w:pPr>
        <w:pStyle w:val="113"/>
        <w:rPr>
          <w:rFonts w:cs="Courier New"/>
          <w:szCs w:val="16"/>
        </w:rPr>
      </w:pPr>
      <w:r>
        <w:rPr>
          <w:rFonts w:cs="Courier New"/>
          <w:szCs w:val="16"/>
        </w:rPr>
        <w:t xml:space="preserve">          $ref: 'TS29571_CommonData.yaml#/components/schemas/Uint32Rm'</w:t>
      </w:r>
    </w:p>
    <w:p>
      <w:pPr>
        <w:pStyle w:val="113"/>
        <w:rPr>
          <w:rFonts w:cs="Courier New"/>
          <w:szCs w:val="16"/>
        </w:rPr>
      </w:pPr>
      <w:r>
        <w:rPr>
          <w:rFonts w:cs="Courier New"/>
          <w:szCs w:val="16"/>
        </w:rPr>
        <w:t xml:space="preserve">        tsnQos:</w:t>
      </w:r>
    </w:p>
    <w:p>
      <w:pPr>
        <w:pStyle w:val="113"/>
        <w:rPr>
          <w:rFonts w:cs="Courier New"/>
          <w:szCs w:val="16"/>
        </w:rPr>
      </w:pPr>
      <w:r>
        <w:rPr>
          <w:rFonts w:cs="Courier New"/>
          <w:szCs w:val="16"/>
        </w:rPr>
        <w:t xml:space="preserve">          $ref: '#/components/schemas/TsnQosContainerRm'</w:t>
      </w:r>
    </w:p>
    <w:p>
      <w:pPr>
        <w:pStyle w:val="113"/>
        <w:rPr>
          <w:rFonts w:cs="Courier New"/>
          <w:szCs w:val="16"/>
        </w:rPr>
      </w:pPr>
      <w:r>
        <w:rPr>
          <w:rFonts w:cs="Courier New"/>
          <w:szCs w:val="16"/>
        </w:rPr>
        <w:t xml:space="preserve">        tscaiInputDl: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tscaiInputUl: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w:t>
      </w:r>
      <w:r>
        <w:t>tscaiTimeDom</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capBatAdaptation:</w:t>
      </w:r>
    </w:p>
    <w:p>
      <w:pPr>
        <w:pStyle w:val="113"/>
        <w:rPr>
          <w:rFonts w:cs="Courier New"/>
          <w:szCs w:val="16"/>
        </w:rPr>
      </w:pPr>
      <w:r>
        <w:rPr>
          <w:rFonts w:cs="Courier New"/>
          <w:szCs w:val="16"/>
        </w:rPr>
        <w:t xml:space="preserve">          type: boolean</w:t>
      </w:r>
    </w:p>
    <w:p>
      <w:pPr>
        <w:pStyle w:val="113"/>
      </w:pPr>
      <w:r>
        <w:t xml:space="preserve">          description: &gt;</w:t>
      </w:r>
    </w:p>
    <w:p>
      <w:pPr>
        <w:pStyle w:val="113"/>
        <w:rPr>
          <w:rFonts w:cs="Arial"/>
          <w:szCs w:val="18"/>
          <w:lang w:eastAsia="zh-CN"/>
        </w:rPr>
      </w:pPr>
      <w:r>
        <w:rPr>
          <w:rFonts w:cs="Arial"/>
          <w:szCs w:val="18"/>
          <w:lang w:eastAsia="zh-CN"/>
        </w:rPr>
        <w:t xml:space="preserve">            Indicates the capability for AF to adjust the burst sending time, when it is supported</w:t>
      </w:r>
    </w:p>
    <w:p>
      <w:pPr>
        <w:pStyle w:val="113"/>
        <w:rPr>
          <w:rFonts w:cs="Arial"/>
          <w:szCs w:val="18"/>
          <w:lang w:eastAsia="zh-CN"/>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3"/>
      </w:pPr>
      <w:r>
        <w:t xml:space="preserve">        </w:t>
      </w:r>
      <w:r>
        <w:rPr>
          <w:rFonts w:hint="eastAsia"/>
          <w:lang w:eastAsia="zh-CN"/>
        </w:rPr>
        <w:t>r</w:t>
      </w:r>
      <w:r>
        <w:rPr>
          <w:lang w:eastAsia="zh-CN"/>
        </w:rPr>
        <w:t>TLatencyInd</w:t>
      </w:r>
      <w:r>
        <w:t>:</w:t>
      </w:r>
    </w:p>
    <w:p>
      <w:pPr>
        <w:pStyle w:val="113"/>
      </w:pPr>
      <w:r>
        <w:t xml:space="preserve">          type: boolean</w:t>
      </w:r>
    </w:p>
    <w:p>
      <w:pPr>
        <w:pStyle w:val="113"/>
      </w:pPr>
      <w:r>
        <w:t xml:space="preserve">          description: &gt;</w:t>
      </w:r>
    </w:p>
    <w:p>
      <w:pPr>
        <w:pStyle w:val="113"/>
      </w:pPr>
      <w:r>
        <w:t xml:space="preserve">            Indicates the service data flow needs to meet the Round-Trip (RT) latency requirement of</w:t>
      </w:r>
    </w:p>
    <w:p>
      <w:pPr>
        <w:pStyle w:val="113"/>
      </w:pPr>
      <w:r>
        <w:t xml:space="preserve">            the service, when it is included and set to "true". The default value is "false" if</w:t>
      </w:r>
    </w:p>
    <w:p>
      <w:pPr>
        <w:pStyle w:val="113"/>
      </w:pPr>
      <w:r>
        <w:t xml:space="preserve">            omitted.</w:t>
      </w:r>
    </w:p>
    <w:p>
      <w:pPr>
        <w:pStyle w:val="113"/>
        <w:rPr>
          <w:rFonts w:cs="Courier New"/>
          <w:szCs w:val="16"/>
        </w:rPr>
      </w:pPr>
      <w:r>
        <w:rPr>
          <w:rFonts w:cs="Courier New"/>
          <w:szCs w:val="16"/>
        </w:rPr>
        <w:t xml:space="preserve">        </w:t>
      </w:r>
      <w:r>
        <w:rPr>
          <w:rFonts w:hint="eastAsia" w:cs="Courier New"/>
          <w:szCs w:val="16"/>
          <w:lang w:val="en-US" w:eastAsia="zh-CN"/>
        </w:rPr>
        <w:t>pduSet</w:t>
      </w:r>
      <w:r>
        <w:rPr>
          <w:rFonts w:cs="Courier New"/>
          <w:szCs w:val="16"/>
        </w:rPr>
        <w:t>Qos:</w:t>
      </w:r>
    </w:p>
    <w:p>
      <w:pPr>
        <w:pStyle w:val="113"/>
      </w:pPr>
      <w:r>
        <w:rPr>
          <w:rFonts w:cs="Courier New"/>
          <w:szCs w:val="16"/>
        </w:rPr>
        <w:t xml:space="preserve">          </w:t>
      </w:r>
      <w:r>
        <w:t>$ref: 'TS29571_CommonData.yaml#/components/schemas/</w:t>
      </w:r>
      <w:r>
        <w:rPr>
          <w:rFonts w:hint="eastAsia"/>
          <w:lang w:eastAsia="zh-CN"/>
        </w:rPr>
        <w:t>P</w:t>
      </w:r>
      <w:r>
        <w:rPr>
          <w:lang w:eastAsia="zh-CN"/>
        </w:rPr>
        <w:t>duSetQosParaRm</w:t>
      </w:r>
      <w:r>
        <w:t>'</w:t>
      </w:r>
    </w:p>
    <w:p>
      <w:pPr>
        <w:pStyle w:val="113"/>
        <w:rPr>
          <w:rFonts w:cs="Courier New"/>
          <w:szCs w:val="16"/>
        </w:rPr>
      </w:pPr>
      <w:r>
        <w:rPr>
          <w:rFonts w:cs="Courier New"/>
          <w:szCs w:val="16"/>
        </w:rPr>
        <w:t xml:space="preserve">        pduSetProtDesc:</w:t>
      </w:r>
    </w:p>
    <w:p>
      <w:pPr>
        <w:pStyle w:val="113"/>
        <w:rPr>
          <w:rFonts w:cs="Courier New"/>
          <w:szCs w:val="16"/>
        </w:rPr>
      </w:pPr>
      <w:r>
        <w:rPr>
          <w:rFonts w:cs="Courier New"/>
          <w:szCs w:val="16"/>
        </w:rPr>
        <w:t xml:space="preserve">          $ref: '#/components/schemas/ProtoDescRm'</w:t>
      </w:r>
    </w:p>
    <w:p>
      <w:pPr>
        <w:pStyle w:val="113"/>
      </w:pPr>
      <w:r>
        <w:t xml:space="preserve">        periodInfo:</w:t>
      </w:r>
    </w:p>
    <w:p>
      <w:pPr>
        <w:pStyle w:val="113"/>
      </w:pPr>
      <w:r>
        <w:t xml:space="preserve">          $ref: '#/components/schemas/PeriodicityInfo'</w:t>
      </w:r>
    </w:p>
    <w:p>
      <w:pPr>
        <w:pStyle w:val="113"/>
        <w:rPr>
          <w:rFonts w:cs="Courier New"/>
          <w:szCs w:val="16"/>
        </w:rPr>
      </w:pPr>
      <w:r>
        <w:rPr>
          <w:rFonts w:cs="Courier New"/>
          <w:szCs w:val="16"/>
        </w:rPr>
        <w:t xml:space="preserve">        </w:t>
      </w:r>
      <w:r>
        <w:t>l4sInd</w:t>
      </w:r>
      <w:r>
        <w:rPr>
          <w:rFonts w:cs="Courier New"/>
          <w:szCs w:val="16"/>
        </w:rPr>
        <w:t>:</w:t>
      </w:r>
    </w:p>
    <w:p>
      <w:pPr>
        <w:pStyle w:val="113"/>
        <w:rPr>
          <w:rFonts w:cs="Courier New"/>
          <w:szCs w:val="16"/>
        </w:rPr>
      </w:pPr>
      <w:r>
        <w:rPr>
          <w:rFonts w:cs="Courier New"/>
          <w:szCs w:val="16"/>
        </w:rPr>
        <w:t xml:space="preserve">          $ref: '#/components/schemas/UplinkDownlinkSupport'</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MediaSubComponent:</w:t>
      </w:r>
    </w:p>
    <w:p>
      <w:pPr>
        <w:pStyle w:val="113"/>
        <w:rPr>
          <w:rFonts w:cs="Courier New"/>
          <w:szCs w:val="16"/>
        </w:rPr>
      </w:pPr>
      <w:r>
        <w:rPr>
          <w:rFonts w:cs="Courier New"/>
          <w:szCs w:val="16"/>
        </w:rPr>
        <w:t xml:space="preserve">      description: Identifies a media subcomponent.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fNum</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afSigProtocol:</w:t>
      </w:r>
    </w:p>
    <w:p>
      <w:pPr>
        <w:pStyle w:val="113"/>
        <w:rPr>
          <w:rFonts w:cs="Courier New"/>
          <w:szCs w:val="16"/>
        </w:rPr>
      </w:pPr>
      <w:r>
        <w:rPr>
          <w:rFonts w:cs="Courier New"/>
          <w:szCs w:val="16"/>
        </w:rPr>
        <w:t xml:space="preserve">          $ref: 'TS29512_Npcf_SMPolicyControl.yaml#/components/schemas/AfSigProtocol'</w:t>
      </w:r>
    </w:p>
    <w:p>
      <w:pPr>
        <w:pStyle w:val="113"/>
        <w:rPr>
          <w:rFonts w:cs="Courier New"/>
          <w:szCs w:val="16"/>
        </w:rPr>
      </w:pPr>
      <w:r>
        <w:rPr>
          <w:rFonts w:cs="Courier New"/>
          <w:szCs w:val="16"/>
        </w:rPr>
        <w:t xml:space="preserve">        ethfDescs: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'#/components/schemas/EthFlowDescription'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fNum:</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addInfoFlowDescs: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pPr>
      <w:r>
        <w:t xml:space="preserve">            $ref: '#/components/schemas/AddFlowDescriptionInfo'</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Represents additional flow description information (flow label and IPsec SPI)</w:t>
      </w:r>
    </w:p>
    <w:p>
      <w:pPr>
        <w:pStyle w:val="113"/>
        <w:rPr>
          <w:rFonts w:cs="Courier New"/>
          <w:szCs w:val="16"/>
        </w:rPr>
      </w:pPr>
      <w:r>
        <w:rPr>
          <w:rFonts w:cs="Courier New"/>
          <w:szCs w:val="16"/>
        </w:rPr>
        <w:t xml:space="preserve">            per Uplink and/or Downlink IP flows.</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tosTrCl:</w:t>
      </w:r>
    </w:p>
    <w:p>
      <w:pPr>
        <w:pStyle w:val="113"/>
        <w:rPr>
          <w:rFonts w:cs="Courier New"/>
          <w:szCs w:val="16"/>
        </w:rPr>
      </w:pPr>
      <w:r>
        <w:rPr>
          <w:rFonts w:cs="Courier New"/>
          <w:szCs w:val="16"/>
        </w:rPr>
        <w:t xml:space="preserve">          $ref: '#/components/schemas/TosTrafficClass'</w:t>
      </w:r>
    </w:p>
    <w:p>
      <w:pPr>
        <w:pStyle w:val="113"/>
        <w:rPr>
          <w:rFonts w:cs="Courier New"/>
          <w:szCs w:val="16"/>
        </w:rPr>
      </w:pPr>
      <w:r>
        <w:rPr>
          <w:rFonts w:cs="Courier New"/>
          <w:szCs w:val="16"/>
        </w:rPr>
        <w:t xml:space="preserve">        flowUsage:</w:t>
      </w:r>
    </w:p>
    <w:p>
      <w:pPr>
        <w:pStyle w:val="113"/>
        <w:rPr>
          <w:rFonts w:cs="Courier New"/>
          <w:szCs w:val="16"/>
        </w:rPr>
      </w:pPr>
      <w:r>
        <w:rPr>
          <w:rFonts w:cs="Courier New"/>
          <w:szCs w:val="16"/>
        </w:rPr>
        <w:t xml:space="preserve">          $ref: '#/components/schemas/FlowUsage'</w:t>
      </w:r>
    </w:p>
    <w:p>
      <w:pPr>
        <w:pStyle w:val="113"/>
        <w:rPr>
          <w:rFonts w:cs="Courier New"/>
          <w:szCs w:val="16"/>
        </w:rPr>
      </w:pPr>
    </w:p>
    <w:p>
      <w:pPr>
        <w:pStyle w:val="113"/>
        <w:rPr>
          <w:rFonts w:cs="Courier New"/>
          <w:szCs w:val="16"/>
        </w:rPr>
      </w:pPr>
      <w:r>
        <w:rPr>
          <w:rFonts w:cs="Courier New"/>
          <w:szCs w:val="16"/>
        </w:rPr>
        <w:t xml:space="preserve">    MediaSubComponentRm: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MediaSubComponent data type, but with the</w:t>
      </w:r>
    </w:p>
    <w:p>
      <w:pPr>
        <w:pStyle w:val="113"/>
      </w:pPr>
      <w:r>
        <w:t xml:space="preserve">        OpenAPI nullable property set to true. Removable attributes marBwDl and marBwUl are defined</w:t>
      </w:r>
    </w:p>
    <w:p>
      <w:pPr>
        <w:pStyle w:val="113"/>
        <w:rPr>
          <w:rFonts w:cs="Courier New"/>
          <w:szCs w:val="16"/>
        </w:rPr>
      </w:pPr>
      <w:r>
        <w:t xml:space="preserve">        with the corresponding removable data type.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fNum</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afSigProtocol:</w:t>
      </w:r>
    </w:p>
    <w:p>
      <w:pPr>
        <w:pStyle w:val="113"/>
        <w:rPr>
          <w:rFonts w:cs="Courier New"/>
          <w:szCs w:val="16"/>
        </w:rPr>
      </w:pPr>
      <w:r>
        <w:rPr>
          <w:rFonts w:cs="Courier New"/>
          <w:szCs w:val="16"/>
        </w:rPr>
        <w:t xml:space="preserve">          $ref: 'TS29512_Npcf_SMPolicyControl.yaml#/components/schemas/AfSigProtocol'</w:t>
      </w:r>
    </w:p>
    <w:p>
      <w:pPr>
        <w:pStyle w:val="113"/>
        <w:rPr>
          <w:rFonts w:cs="Courier New"/>
          <w:szCs w:val="16"/>
        </w:rPr>
      </w:pPr>
      <w:r>
        <w:rPr>
          <w:rFonts w:cs="Courier New"/>
          <w:szCs w:val="16"/>
        </w:rPr>
        <w:t xml:space="preserve">        ethfDescs: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'#/components/schemas/EthFlowDescription'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fNum:</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addInfoFlowDescs: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pPr>
      <w:r>
        <w:t xml:space="preserve">            $ref: '#/components/schemas/AddFlowDescriptionInfo'</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Represents additional flow description information (flow label and IPsec SPI)</w:t>
      </w:r>
    </w:p>
    <w:p>
      <w:pPr>
        <w:pStyle w:val="113"/>
        <w:rPr>
          <w:rFonts w:cs="Courier New"/>
          <w:szCs w:val="16"/>
        </w:rPr>
      </w:pPr>
      <w:r>
        <w:rPr>
          <w:rFonts w:cs="Courier New"/>
          <w:szCs w:val="16"/>
        </w:rPr>
        <w:t xml:space="preserve">            per Uplink and/or Downlink IP flows.</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tosTrCl:</w:t>
      </w:r>
    </w:p>
    <w:p>
      <w:pPr>
        <w:pStyle w:val="113"/>
        <w:rPr>
          <w:rFonts w:cs="Courier New"/>
          <w:szCs w:val="16"/>
        </w:rPr>
      </w:pPr>
      <w:r>
        <w:rPr>
          <w:rFonts w:cs="Courier New"/>
          <w:szCs w:val="16"/>
        </w:rPr>
        <w:t xml:space="preserve">          $ref: '#/components/schemas/TosTrafficClassRm'</w:t>
      </w:r>
    </w:p>
    <w:p>
      <w:pPr>
        <w:pStyle w:val="113"/>
        <w:rPr>
          <w:rFonts w:cs="Courier New"/>
          <w:szCs w:val="16"/>
        </w:rPr>
      </w:pPr>
      <w:r>
        <w:rPr>
          <w:rFonts w:cs="Courier New"/>
          <w:szCs w:val="16"/>
        </w:rPr>
        <w:t xml:space="preserve">        flowUsage:</w:t>
      </w:r>
    </w:p>
    <w:p>
      <w:pPr>
        <w:pStyle w:val="113"/>
        <w:rPr>
          <w:rFonts w:cs="Courier New"/>
          <w:szCs w:val="16"/>
        </w:rPr>
      </w:pPr>
      <w:r>
        <w:rPr>
          <w:rFonts w:cs="Courier New"/>
          <w:szCs w:val="16"/>
        </w:rPr>
        <w:t xml:space="preserve">          $ref: '#/components/schemas/FlowUsage'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EventsNotification:</w:t>
      </w:r>
    </w:p>
    <w:p>
      <w:pPr>
        <w:pStyle w:val="113"/>
        <w:rPr>
          <w:rFonts w:cs="Courier New"/>
          <w:szCs w:val="16"/>
        </w:rPr>
      </w:pPr>
      <w:r>
        <w:rPr>
          <w:rFonts w:cs="Courier New"/>
          <w:szCs w:val="16"/>
        </w:rPr>
        <w:t xml:space="preserve">      description: Describes the notification of a matched event.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evSubsUri</w:t>
      </w:r>
    </w:p>
    <w:p>
      <w:pPr>
        <w:pStyle w:val="113"/>
        <w:rPr>
          <w:rFonts w:cs="Courier New"/>
          <w:szCs w:val="16"/>
        </w:rPr>
      </w:pPr>
      <w:r>
        <w:rPr>
          <w:rFonts w:cs="Courier New"/>
          <w:szCs w:val="16"/>
        </w:rPr>
        <w:t xml:space="preserve">        - evNotifs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t>adReports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t>AppDetectionReport</w:t>
      </w:r>
      <w:r>
        <w:rPr>
          <w:rFonts w:cs="Courier New"/>
          <w:szCs w:val="16"/>
        </w:rPr>
        <w:t>'</w:t>
      </w:r>
    </w:p>
    <w:p>
      <w:pPr>
        <w:pStyle w:val="113"/>
      </w:pPr>
      <w:r>
        <w:t xml:space="preserve">          minItems: 1</w:t>
      </w:r>
    </w:p>
    <w:p>
      <w:pPr>
        <w:pStyle w:val="113"/>
        <w:rPr>
          <w:rFonts w:cs="Courier New"/>
          <w:szCs w:val="16"/>
        </w:rPr>
      </w:pPr>
      <w:r>
        <w:rPr>
          <w:rFonts w:cs="Courier New"/>
          <w:szCs w:val="16"/>
        </w:rPr>
        <w:t xml:space="preserve">          description: Includes the detected application report.</w:t>
      </w:r>
    </w:p>
    <w:p>
      <w:pPr>
        <w:pStyle w:val="113"/>
        <w:rPr>
          <w:rFonts w:cs="Courier New"/>
          <w:szCs w:val="16"/>
        </w:rPr>
      </w:pPr>
      <w:r>
        <w:rPr>
          <w:rFonts w:cs="Courier New"/>
          <w:szCs w:val="16"/>
        </w:rPr>
        <w:t xml:space="preserve">        accessType:</w:t>
      </w:r>
    </w:p>
    <w:p>
      <w:pPr>
        <w:pStyle w:val="113"/>
        <w:rPr>
          <w:rFonts w:cs="Courier New"/>
          <w:szCs w:val="16"/>
        </w:rPr>
      </w:pPr>
      <w:r>
        <w:rPr>
          <w:rFonts w:cs="Courier New"/>
          <w:szCs w:val="16"/>
        </w:rPr>
        <w:t xml:space="preserve">          $ref: 'TS29571_CommonData.yaml#/components/schemas/AccessType'</w:t>
      </w:r>
    </w:p>
    <w:p>
      <w:pPr>
        <w:pStyle w:val="113"/>
        <w:rPr>
          <w:rFonts w:cs="Courier New"/>
          <w:szCs w:val="16"/>
        </w:rPr>
      </w:pPr>
      <w:r>
        <w:rPr>
          <w:rFonts w:cs="Courier New"/>
          <w:szCs w:val="16"/>
        </w:rPr>
        <w:t xml:space="preserve">        addAccessInfo:</w:t>
      </w:r>
    </w:p>
    <w:p>
      <w:pPr>
        <w:pStyle w:val="113"/>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3"/>
        <w:rPr>
          <w:rFonts w:cs="Courier New"/>
          <w:szCs w:val="16"/>
        </w:rPr>
      </w:pPr>
      <w:r>
        <w:rPr>
          <w:rFonts w:cs="Courier New"/>
          <w:szCs w:val="16"/>
        </w:rPr>
        <w:t xml:space="preserve">        relAccessInfo:</w:t>
      </w:r>
    </w:p>
    <w:p>
      <w:pPr>
        <w:pStyle w:val="113"/>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3"/>
        <w:rPr>
          <w:rFonts w:cs="Courier New"/>
          <w:szCs w:val="16"/>
        </w:rPr>
      </w:pPr>
      <w:r>
        <w:rPr>
          <w:rFonts w:cs="Courier New"/>
          <w:szCs w:val="16"/>
        </w:rPr>
        <w:t xml:space="preserve">        anChargAddr:</w:t>
      </w:r>
    </w:p>
    <w:p>
      <w:pPr>
        <w:pStyle w:val="113"/>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3"/>
        <w:rPr>
          <w:rFonts w:cs="Courier New"/>
          <w:szCs w:val="16"/>
        </w:rPr>
      </w:pPr>
      <w:r>
        <w:rPr>
          <w:rFonts w:cs="Courier New"/>
          <w:szCs w:val="16"/>
        </w:rPr>
        <w:t xml:space="preserve">        </w:t>
      </w:r>
      <w:r>
        <w:t>anChargIds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t>AccessNetChargingIdentifier</w:t>
      </w:r>
      <w:r>
        <w:rPr>
          <w:rFonts w:cs="Courier New"/>
          <w:szCs w:val="16"/>
        </w:rPr>
        <w:t>'</w:t>
      </w:r>
    </w:p>
    <w:p>
      <w:pPr>
        <w:pStyle w:val="113"/>
      </w:pPr>
      <w:r>
        <w:t xml:space="preserve">          minItems: 1</w:t>
      </w:r>
    </w:p>
    <w:p>
      <w:pPr>
        <w:pStyle w:val="113"/>
        <w:rPr>
          <w:rFonts w:cs="Courier New"/>
          <w:szCs w:val="16"/>
        </w:rPr>
      </w:pPr>
      <w:r>
        <w:rPr>
          <w:rFonts w:cs="Courier New"/>
          <w:szCs w:val="16"/>
        </w:rPr>
        <w:t xml:space="preserve">        anGwAddr:</w:t>
      </w:r>
    </w:p>
    <w:p>
      <w:pPr>
        <w:pStyle w:val="113"/>
        <w:rPr>
          <w:rFonts w:cs="Courier New"/>
          <w:szCs w:val="16"/>
        </w:rPr>
      </w:pPr>
      <w:r>
        <w:rPr>
          <w:rFonts w:cs="Courier New"/>
          <w:szCs w:val="16"/>
        </w:rPr>
        <w:t xml:space="preserve">          $ref: '#/components/schemas/AnGwAddress'</w:t>
      </w:r>
    </w:p>
    <w:p>
      <w:pPr>
        <w:pStyle w:val="113"/>
        <w:rPr>
          <w:rFonts w:cs="Courier New"/>
          <w:szCs w:val="16"/>
        </w:rPr>
      </w:pPr>
      <w:r>
        <w:rPr>
          <w:rFonts w:cs="Courier New"/>
          <w:szCs w:val="16"/>
        </w:rPr>
        <w:t xml:space="preserve">        l4sReports: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'#/components/schemas/L4sSupport'</w:t>
      </w:r>
    </w:p>
    <w:p>
      <w:pPr>
        <w:pStyle w:val="113"/>
      </w:pPr>
      <w:r>
        <w:t xml:space="preserve">          minItems: 1</w:t>
      </w:r>
    </w:p>
    <w:p>
      <w:pPr>
        <w:pStyle w:val="113"/>
        <w:rPr>
          <w:rFonts w:cs="Courier New"/>
          <w:szCs w:val="16"/>
        </w:rPr>
      </w:pPr>
      <w:r>
        <w:rPr>
          <w:rFonts w:cs="Courier New"/>
          <w:szCs w:val="16"/>
        </w:rPr>
        <w:t xml:space="preserve">        evSubsUri: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evNotifs: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'#/components/schemas/AfEventNotification'</w:t>
      </w:r>
    </w:p>
    <w:p>
      <w:pPr>
        <w:pStyle w:val="113"/>
      </w:pPr>
      <w:r>
        <w:t xml:space="preserve">          minItems: 1</w:t>
      </w:r>
    </w:p>
    <w:p>
      <w:pPr>
        <w:pStyle w:val="113"/>
        <w:rPr>
          <w:rFonts w:cs="Courier New"/>
          <w:szCs w:val="16"/>
        </w:rPr>
      </w:pPr>
      <w:r>
        <w:rPr>
          <w:rFonts w:cs="Courier New"/>
          <w:szCs w:val="16"/>
        </w:rPr>
        <w:t xml:space="preserve">        failedResourcAllocReports: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'#/components/schemas/ResourcesAllocationInfo'</w:t>
      </w:r>
    </w:p>
    <w:p>
      <w:pPr>
        <w:pStyle w:val="113"/>
      </w:pPr>
      <w:r>
        <w:t xml:space="preserve">          minItems: 1</w:t>
      </w:r>
    </w:p>
    <w:p>
      <w:pPr>
        <w:pStyle w:val="113"/>
        <w:rPr>
          <w:rFonts w:cs="Courier New"/>
          <w:szCs w:val="16"/>
        </w:rPr>
      </w:pPr>
      <w:r>
        <w:rPr>
          <w:rFonts w:cs="Courier New"/>
          <w:szCs w:val="16"/>
        </w:rPr>
        <w:t xml:space="preserve">        succResourcAllocReports: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'#/components/schemas/ResourcesAllocationInfo'</w:t>
      </w:r>
    </w:p>
    <w:p>
      <w:pPr>
        <w:pStyle w:val="113"/>
      </w:pPr>
      <w:r>
        <w:t xml:space="preserve">          minItems: 1</w:t>
      </w:r>
    </w:p>
    <w:p>
      <w:pPr>
        <w:pStyle w:val="113"/>
        <w:rPr>
          <w:rFonts w:cs="Courier New"/>
          <w:szCs w:val="16"/>
        </w:rPr>
      </w:pPr>
      <w:r>
        <w:rPr>
          <w:rFonts w:cs="Courier New"/>
          <w:szCs w:val="16"/>
        </w:rPr>
        <w:t xml:space="preserve">        noNetLocSupp:</w:t>
      </w:r>
    </w:p>
    <w:p>
      <w:pPr>
        <w:pStyle w:val="113"/>
        <w:rPr>
          <w:rFonts w:cs="Courier New"/>
          <w:szCs w:val="16"/>
        </w:rPr>
      </w:pPr>
      <w:r>
        <w:rPr>
          <w:rFonts w:cs="Courier New"/>
          <w:szCs w:val="16"/>
        </w:rPr>
        <w:t xml:space="preserve">          $ref: 'TS29512_Npcf_SMPolicyControl.yaml#/components/schemas/NetLocAccessSupport'</w:t>
      </w:r>
    </w:p>
    <w:p>
      <w:pPr>
        <w:pStyle w:val="113"/>
        <w:rPr>
          <w:rFonts w:cs="Courier New"/>
          <w:szCs w:val="16"/>
        </w:rPr>
      </w:pPr>
      <w:r>
        <w:rPr>
          <w:rFonts w:cs="Courier New"/>
          <w:szCs w:val="16"/>
        </w:rPr>
        <w:t xml:space="preserve">        outOfCredReports: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'#/components/schemas/OutOfCreditInformation'</w:t>
      </w:r>
    </w:p>
    <w:p>
      <w:pPr>
        <w:pStyle w:val="113"/>
      </w:pPr>
      <w:r>
        <w:t xml:space="preserve">          minItems: 1</w:t>
      </w:r>
    </w:p>
    <w:p>
      <w:pPr>
        <w:pStyle w:val="113"/>
        <w:rPr>
          <w:rFonts w:cs="Courier New"/>
          <w:szCs w:val="16"/>
        </w:rPr>
      </w:pPr>
      <w:r>
        <w:rPr>
          <w:rFonts w:cs="Courier New"/>
          <w:szCs w:val="16"/>
        </w:rPr>
        <w:t xml:space="preserve">        plmnId:</w:t>
      </w:r>
    </w:p>
    <w:p>
      <w:pPr>
        <w:pStyle w:val="113"/>
        <w:rPr>
          <w:rFonts w:cs="Courier New"/>
          <w:szCs w:val="16"/>
        </w:rPr>
      </w:pPr>
      <w:r>
        <w:rPr>
          <w:rFonts w:cs="Courier New"/>
          <w:szCs w:val="16"/>
        </w:rPr>
        <w:t xml:space="preserve">          $ref: 'TS29571_CommonData.yaml#/components/schemas/PlmnIdNid'</w:t>
      </w:r>
    </w:p>
    <w:p>
      <w:pPr>
        <w:pStyle w:val="113"/>
        <w:rPr>
          <w:rFonts w:cs="Courier New"/>
          <w:szCs w:val="16"/>
        </w:rPr>
      </w:pPr>
      <w:r>
        <w:rPr>
          <w:rFonts w:cs="Courier New"/>
          <w:szCs w:val="16"/>
        </w:rPr>
        <w:t xml:space="preserve">        qncReports: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'#/components/schemas/QosNotificationControlInfo'</w:t>
      </w:r>
    </w:p>
    <w:p>
      <w:pPr>
        <w:pStyle w:val="113"/>
      </w:pPr>
      <w:r>
        <w:t xml:space="preserve">          minItems: 1</w:t>
      </w:r>
    </w:p>
    <w:p>
      <w:pPr>
        <w:pStyle w:val="113"/>
        <w:rPr>
          <w:rFonts w:cs="Courier New"/>
          <w:szCs w:val="16"/>
        </w:rPr>
      </w:pPr>
      <w:r>
        <w:rPr>
          <w:rFonts w:cs="Courier New"/>
          <w:szCs w:val="16"/>
        </w:rPr>
        <w:t xml:space="preserve">        </w:t>
      </w:r>
      <w:r>
        <w:t>qosMonReports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'#/components/schemas/QosMonitoringReport'</w:t>
      </w:r>
    </w:p>
    <w:p>
      <w:pPr>
        <w:pStyle w:val="113"/>
      </w:pPr>
      <w:r>
        <w:t xml:space="preserve">          minItems: 1</w:t>
      </w:r>
    </w:p>
    <w:p>
      <w:pPr>
        <w:pStyle w:val="113"/>
        <w:rPr>
          <w:rFonts w:cs="Courier New"/>
          <w:szCs w:val="16"/>
        </w:rPr>
      </w:pPr>
      <w:r>
        <w:rPr>
          <w:rFonts w:cs="Courier New"/>
          <w:szCs w:val="16"/>
        </w:rPr>
        <w:t xml:space="preserve">        </w:t>
      </w:r>
      <w:r>
        <w:t>pdvMonReports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'#/components/schemas/PdvMonitoringReport'</w:t>
      </w:r>
    </w:p>
    <w:p>
      <w:pPr>
        <w:pStyle w:val="113"/>
        <w:rPr>
          <w:ins w:id="636" w:author="CMCC" w:date="2023-08-13T17:44:49Z"/>
        </w:rPr>
      </w:pPr>
      <w:r>
        <w:t xml:space="preserve">          minItems: 1</w:t>
      </w:r>
    </w:p>
    <w:p>
      <w:pPr>
        <w:pStyle w:val="113"/>
        <w:rPr>
          <w:ins w:id="637" w:author="CMCC" w:date="2023-08-13T17:44:49Z"/>
          <w:rFonts w:cs="Courier New"/>
          <w:szCs w:val="16"/>
        </w:rPr>
      </w:pPr>
      <w:ins w:id="638" w:author="CMCC" w:date="2023-08-13T17:44:49Z">
        <w:bookmarkStart w:id="103" w:name="OLE_LINK1"/>
        <w:r>
          <w:rPr>
            <w:rFonts w:cs="Courier New"/>
            <w:szCs w:val="16"/>
          </w:rPr>
          <w:t xml:space="preserve">        </w:t>
        </w:r>
      </w:ins>
      <w:ins w:id="639" w:author="CMCC" w:date="2023-08-13T17:44:54Z">
        <w:r>
          <w:rPr>
            <w:rFonts w:hint="eastAsia" w:cs="Courier New"/>
            <w:szCs w:val="16"/>
            <w:lang w:val="en-US" w:eastAsia="zh-CN"/>
          </w:rPr>
          <w:t>rtt</w:t>
        </w:r>
      </w:ins>
      <w:ins w:id="640" w:author="CMCC" w:date="2023-08-13T17:44:56Z">
        <w:r>
          <w:rPr>
            <w:rFonts w:hint="eastAsia" w:cs="Courier New"/>
            <w:szCs w:val="16"/>
            <w:lang w:val="en-US" w:eastAsia="zh-CN"/>
          </w:rPr>
          <w:t>m</w:t>
        </w:r>
      </w:ins>
      <w:ins w:id="641" w:author="CMCC" w:date="2023-08-13T17:44:49Z">
        <w:r>
          <w:rPr/>
          <w:t>onReports</w:t>
        </w:r>
      </w:ins>
      <w:ins w:id="642" w:author="CMCC" w:date="2023-08-13T17:44:49Z">
        <w:r>
          <w:rPr>
            <w:rFonts w:cs="Courier New"/>
            <w:szCs w:val="16"/>
          </w:rPr>
          <w:t>:</w:t>
        </w:r>
      </w:ins>
    </w:p>
    <w:p>
      <w:pPr>
        <w:pStyle w:val="113"/>
        <w:rPr>
          <w:ins w:id="643" w:author="CMCC" w:date="2023-08-13T17:44:49Z"/>
          <w:rFonts w:cs="Courier New"/>
          <w:szCs w:val="16"/>
        </w:rPr>
      </w:pPr>
      <w:ins w:id="644" w:author="CMCC" w:date="2023-08-13T17:44:49Z">
        <w:r>
          <w:rPr>
            <w:rFonts w:cs="Courier New"/>
            <w:szCs w:val="16"/>
          </w:rPr>
          <w:t xml:space="preserve">          type: array</w:t>
        </w:r>
      </w:ins>
    </w:p>
    <w:p>
      <w:pPr>
        <w:pStyle w:val="113"/>
        <w:rPr>
          <w:ins w:id="645" w:author="CMCC" w:date="2023-08-13T17:44:49Z"/>
          <w:rFonts w:cs="Courier New"/>
          <w:szCs w:val="16"/>
        </w:rPr>
      </w:pPr>
      <w:ins w:id="646" w:author="CMCC" w:date="2023-08-13T17:44:49Z">
        <w:r>
          <w:rPr>
            <w:rFonts w:cs="Courier New"/>
            <w:szCs w:val="16"/>
          </w:rPr>
          <w:t xml:space="preserve">          items:</w:t>
        </w:r>
      </w:ins>
    </w:p>
    <w:p>
      <w:pPr>
        <w:pStyle w:val="113"/>
      </w:pPr>
      <w:ins w:id="647" w:author="CMCC" w:date="2023-08-13T17:44:49Z">
        <w:r>
          <w:rPr>
            <w:rFonts w:cs="Courier New"/>
            <w:szCs w:val="16"/>
          </w:rPr>
          <w:t xml:space="preserve">            $ref: '#/components/schemas/</w:t>
        </w:r>
      </w:ins>
      <w:ins w:id="648" w:author="CMCC" w:date="2023-08-13T17:45:01Z">
        <w:r>
          <w:rPr>
            <w:rFonts w:hint="eastAsia" w:cs="Courier New"/>
            <w:szCs w:val="16"/>
            <w:lang w:val="en-US" w:eastAsia="zh-CN"/>
          </w:rPr>
          <w:t>Rtt</w:t>
        </w:r>
      </w:ins>
      <w:ins w:id="649" w:author="CMCC" w:date="2023-08-13T17:44:49Z">
        <w:r>
          <w:rPr>
            <w:rFonts w:cs="Courier New"/>
            <w:szCs w:val="16"/>
          </w:rPr>
          <w:t>MonitoringReport'</w:t>
        </w:r>
      </w:ins>
    </w:p>
    <w:bookmarkEnd w:id="103"/>
    <w:p>
      <w:pPr>
        <w:pStyle w:val="113"/>
        <w:rPr>
          <w:lang w:eastAsia="zh-CN"/>
        </w:rPr>
      </w:pPr>
      <w:r>
        <w:t xml:space="preserve">        </w:t>
      </w:r>
      <w:bookmarkStart w:id="104" w:name="_Hlk22052291"/>
      <w:r>
        <w:rPr>
          <w:lang w:eastAsia="zh-CN"/>
        </w:rPr>
        <w:t>ranNasRelCauses: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w:t>
      </w:r>
      <w:r>
        <w:rPr>
          <w:lang w:eastAsia="zh-CN"/>
        </w:rPr>
        <w:t>RanNasRelCause</w:t>
      </w:r>
      <w:r>
        <w:t>'</w:t>
      </w:r>
    </w:p>
    <w:p>
      <w:pPr>
        <w:pStyle w:val="113"/>
      </w:pPr>
      <w:r>
        <w:t xml:space="preserve">          minItems: 1</w:t>
      </w:r>
    </w:p>
    <w:p>
      <w:pPr>
        <w:pStyle w:val="113"/>
      </w:pPr>
      <w:r>
        <w:t xml:space="preserve">          description: Contains the RAN and/or NAS release cause.</w:t>
      </w:r>
    </w:p>
    <w:bookmarkEnd w:id="104"/>
    <w:p>
      <w:pPr>
        <w:pStyle w:val="113"/>
        <w:rPr>
          <w:rFonts w:cs="Courier New"/>
          <w:szCs w:val="16"/>
        </w:rPr>
      </w:pPr>
      <w:r>
        <w:rPr>
          <w:rFonts w:cs="Courier New"/>
          <w:szCs w:val="16"/>
        </w:rPr>
        <w:t xml:space="preserve">        ratType: </w:t>
      </w:r>
    </w:p>
    <w:p>
      <w:pPr>
        <w:pStyle w:val="113"/>
        <w:rPr>
          <w:rFonts w:cs="Courier New"/>
          <w:szCs w:val="16"/>
        </w:rPr>
      </w:pPr>
      <w:r>
        <w:rPr>
          <w:rFonts w:cs="Courier New"/>
          <w:szCs w:val="16"/>
        </w:rPr>
        <w:t xml:space="preserve">          $ref: 'TS29571_CommonData.yaml#/components/schemas/RatType'</w:t>
      </w:r>
    </w:p>
    <w:p>
      <w:pPr>
        <w:pStyle w:val="113"/>
        <w:rPr>
          <w:rFonts w:cs="Courier New"/>
          <w:szCs w:val="16"/>
        </w:rPr>
      </w:pPr>
      <w:r>
        <w:rPr>
          <w:rFonts w:cs="Courier New"/>
          <w:szCs w:val="16"/>
        </w:rPr>
        <w:t xml:space="preserve">        satBackhaulCategory: </w:t>
      </w:r>
    </w:p>
    <w:p>
      <w:pPr>
        <w:pStyle w:val="113"/>
        <w:rPr>
          <w:rFonts w:cs="Courier New"/>
          <w:szCs w:val="16"/>
        </w:rPr>
      </w:pPr>
      <w:r>
        <w:rPr>
          <w:rFonts w:cs="Courier New"/>
          <w:szCs w:val="16"/>
        </w:rPr>
        <w:t xml:space="preserve">          $ref: 'TS29571_CommonData.yaml#/components/schemas/SatelliteBackhaulCategory'</w:t>
      </w:r>
    </w:p>
    <w:p>
      <w:pPr>
        <w:pStyle w:val="113"/>
        <w:rPr>
          <w:rFonts w:cs="Courier New"/>
          <w:szCs w:val="16"/>
        </w:rPr>
      </w:pPr>
      <w:r>
        <w:rPr>
          <w:rFonts w:cs="Courier New"/>
          <w:szCs w:val="16"/>
        </w:rPr>
        <w:t xml:space="preserve">        ueLoc:</w:t>
      </w:r>
    </w:p>
    <w:p>
      <w:pPr>
        <w:pStyle w:val="113"/>
        <w:rPr>
          <w:rFonts w:cs="Courier New"/>
          <w:szCs w:val="16"/>
        </w:rPr>
      </w:pPr>
      <w:r>
        <w:rPr>
          <w:rFonts w:cs="Courier New"/>
          <w:szCs w:val="16"/>
        </w:rPr>
        <w:t xml:space="preserve">          $ref: 'TS29571_CommonData.yaml#/components/schemas/UserLocation'</w:t>
      </w:r>
    </w:p>
    <w:p>
      <w:pPr>
        <w:pStyle w:val="113"/>
        <w:rPr>
          <w:rFonts w:cs="Courier New"/>
          <w:szCs w:val="16"/>
        </w:rPr>
      </w:pPr>
      <w:r>
        <w:rPr>
          <w:rFonts w:cs="Courier New"/>
          <w:szCs w:val="16"/>
        </w:rPr>
        <w:t xml:space="preserve">        ueLocTime: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ueTimeZone:</w:t>
      </w:r>
    </w:p>
    <w:p>
      <w:pPr>
        <w:pStyle w:val="113"/>
        <w:rPr>
          <w:rFonts w:cs="Courier New"/>
          <w:szCs w:val="16"/>
        </w:rPr>
      </w:pPr>
      <w:r>
        <w:rPr>
          <w:rFonts w:cs="Courier New"/>
          <w:szCs w:val="16"/>
        </w:rPr>
        <w:t xml:space="preserve">          $ref: 'TS29571_CommonData.yaml#/components/schemas/TimeZone'</w:t>
      </w:r>
    </w:p>
    <w:p>
      <w:pPr>
        <w:pStyle w:val="113"/>
        <w:rPr>
          <w:rFonts w:cs="Courier New"/>
          <w:szCs w:val="16"/>
        </w:rPr>
      </w:pPr>
      <w:r>
        <w:rPr>
          <w:rFonts w:cs="Courier New"/>
          <w:szCs w:val="16"/>
        </w:rPr>
        <w:t xml:space="preserve">        usgRep:</w:t>
      </w:r>
    </w:p>
    <w:p>
      <w:pPr>
        <w:pStyle w:val="113"/>
        <w:rPr>
          <w:rFonts w:cs="Courier New"/>
          <w:szCs w:val="16"/>
        </w:rPr>
      </w:pPr>
      <w:r>
        <w:rPr>
          <w:rFonts w:cs="Courier New"/>
          <w:szCs w:val="16"/>
        </w:rPr>
        <w:t xml:space="preserve">          $ref: 'TS29122_CommonData.yaml#/components/schemas/AccumulatedUsage'</w:t>
      </w:r>
    </w:p>
    <w:p>
      <w:pPr>
        <w:pStyle w:val="113"/>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pPr>
        <w:pStyle w:val="113"/>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rPr>
          <w:rFonts w:cs="Courier New"/>
          <w:szCs w:val="16"/>
        </w:rPr>
      </w:pPr>
      <w:r>
        <w:rPr>
          <w:rFonts w:cs="Courier New"/>
          <w:szCs w:val="16"/>
        </w:rPr>
        <w:t xml:space="preserve">        tsnPortManContDstt: </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tsnPortManContNwtts: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minItems: 1</w:t>
      </w:r>
    </w:p>
    <w:p>
      <w:pPr>
        <w:pStyle w:val="113"/>
      </w:pPr>
      <w:r>
        <w:t xml:space="preserve">        ipv4AddrList:</w:t>
      </w:r>
    </w:p>
    <w:p>
      <w:pPr>
        <w:pStyle w:val="113"/>
      </w:pPr>
      <w:r>
        <w:t xml:space="preserve">          type: array</w:t>
      </w:r>
    </w:p>
    <w:p>
      <w:pPr>
        <w:pStyle w:val="113"/>
      </w:pPr>
      <w:r>
        <w:t xml:space="preserve">          items:</w:t>
      </w:r>
    </w:p>
    <w:p>
      <w:pPr>
        <w:pStyle w:val="113"/>
      </w:pPr>
      <w:r>
        <w:t xml:space="preserve">            $ref: 'TS29571_CommonData.yaml#/components/schemas/Ipv4AddrMask'</w:t>
      </w:r>
    </w:p>
    <w:p>
      <w:pPr>
        <w:pStyle w:val="113"/>
      </w:pPr>
      <w:r>
        <w:t xml:space="preserve">          minItems: 1</w:t>
      </w:r>
    </w:p>
    <w:p>
      <w:pPr>
        <w:pStyle w:val="113"/>
      </w:pPr>
      <w:r>
        <w:rPr>
          <w:rFonts w:cs="Courier New"/>
          <w:szCs w:val="16"/>
        </w:rPr>
        <w:t xml:space="preserve">        </w:t>
      </w:r>
      <w:r>
        <w:t>ipv6PrefixList:</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pStyle w:val="113"/>
        <w:rPr>
          <w:rFonts w:cs="Courier New"/>
          <w:szCs w:val="16"/>
        </w:rPr>
      </w:pPr>
    </w:p>
    <w:p>
      <w:pPr>
        <w:pStyle w:val="113"/>
        <w:rPr>
          <w:rFonts w:cs="Courier New"/>
          <w:szCs w:val="16"/>
        </w:rPr>
      </w:pPr>
      <w:r>
        <w:rPr>
          <w:rFonts w:cs="Courier New"/>
          <w:szCs w:val="16"/>
        </w:rPr>
        <w:t xml:space="preserve">    AfEventSubscription:</w:t>
      </w:r>
    </w:p>
    <w:p>
      <w:pPr>
        <w:pStyle w:val="113"/>
        <w:rPr>
          <w:rFonts w:cs="Courier New"/>
          <w:szCs w:val="16"/>
        </w:rPr>
      </w:pPr>
      <w:r>
        <w:rPr>
          <w:rFonts w:cs="Courier New"/>
          <w:szCs w:val="16"/>
        </w:rPr>
        <w:t xml:space="preserve">      description: Describes the event information delivered in the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w:t>
      </w:r>
    </w:p>
    <w:p>
      <w:pPr>
        <w:pStyle w:val="113"/>
        <w:rPr>
          <w:rFonts w:cs="Courier New"/>
          <w:szCs w:val="16"/>
        </w:rPr>
      </w:pPr>
      <w:r>
        <w:rPr>
          <w:rFonts w:cs="Courier New"/>
          <w:szCs w:val="16"/>
        </w:rPr>
        <w:t xml:space="preserve">          $ref: '#/components/schemas/AfEvent'</w:t>
      </w:r>
    </w:p>
    <w:p>
      <w:pPr>
        <w:pStyle w:val="113"/>
        <w:rPr>
          <w:rFonts w:cs="Courier New"/>
          <w:szCs w:val="16"/>
        </w:rPr>
      </w:pPr>
      <w:r>
        <w:rPr>
          <w:rFonts w:cs="Courier New"/>
          <w:szCs w:val="16"/>
        </w:rPr>
        <w:t xml:space="preserve">        notifMethod:</w:t>
      </w:r>
    </w:p>
    <w:p>
      <w:pPr>
        <w:pStyle w:val="113"/>
        <w:rPr>
          <w:rFonts w:cs="Courier New"/>
          <w:szCs w:val="16"/>
        </w:rPr>
      </w:pPr>
      <w:r>
        <w:rPr>
          <w:rFonts w:cs="Courier New"/>
          <w:szCs w:val="16"/>
        </w:rPr>
        <w:t xml:space="preserve">          $ref: '#/components/schemas/AfNotifMethod'</w:t>
      </w:r>
    </w:p>
    <w:p>
      <w:pPr>
        <w:pStyle w:val="113"/>
        <w:rPr>
          <w:lang w:eastAsia="es-ES"/>
        </w:rPr>
      </w:pPr>
      <w:r>
        <w:rPr>
          <w:lang w:eastAsia="es-ES"/>
        </w:rPr>
        <w:t xml:space="preserve">        repPeriod:</w:t>
      </w:r>
    </w:p>
    <w:p>
      <w:pPr>
        <w:pStyle w:val="113"/>
        <w:rPr>
          <w:lang w:eastAsia="es-ES"/>
        </w:rPr>
      </w:pPr>
      <w:r>
        <w:rPr>
          <w:lang w:eastAsia="es-ES"/>
        </w:rPr>
        <w:t xml:space="preserve">          $ref: 'TS29571_CommonData.yaml#/components/schemas/DurationSec'</w:t>
      </w:r>
    </w:p>
    <w:p>
      <w:pPr>
        <w:pStyle w:val="113"/>
        <w:rPr>
          <w:lang w:eastAsia="es-ES"/>
        </w:rPr>
      </w:pPr>
      <w:r>
        <w:rPr>
          <w:lang w:eastAsia="es-ES"/>
        </w:rPr>
        <w:t xml:space="preserve">        waitTime:</w:t>
      </w:r>
    </w:p>
    <w:p>
      <w:pPr>
        <w:pStyle w:val="113"/>
        <w:rPr>
          <w:lang w:eastAsia="es-ES"/>
        </w:rPr>
      </w:pPr>
      <w:r>
        <w:rPr>
          <w:lang w:eastAsia="es-ES"/>
        </w:rPr>
        <w:t xml:space="preserve">          $ref: 'TS29571_CommonData.yaml#/components/schemas/DurationSec'</w:t>
      </w:r>
    </w:p>
    <w:p>
      <w:pPr>
        <w:pStyle w:val="113"/>
        <w:rPr>
          <w:rFonts w:cs="Courier New"/>
          <w:szCs w:val="16"/>
        </w:rPr>
      </w:pPr>
    </w:p>
    <w:p>
      <w:pPr>
        <w:pStyle w:val="113"/>
        <w:rPr>
          <w:rFonts w:cs="Courier New"/>
          <w:szCs w:val="16"/>
        </w:rPr>
      </w:pPr>
      <w:r>
        <w:rPr>
          <w:rFonts w:cs="Courier New"/>
          <w:szCs w:val="16"/>
        </w:rPr>
        <w:t xml:space="preserve">    AfEventNotification:</w:t>
      </w:r>
    </w:p>
    <w:p>
      <w:pPr>
        <w:pStyle w:val="113"/>
        <w:rPr>
          <w:rFonts w:cs="Courier New"/>
          <w:szCs w:val="16"/>
        </w:rPr>
      </w:pPr>
      <w:r>
        <w:rPr>
          <w:rFonts w:cs="Courier New"/>
          <w:szCs w:val="16"/>
        </w:rPr>
        <w:t xml:space="preserve">      description: Describes the event information delivered in the notification.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w:t>
      </w:r>
    </w:p>
    <w:p>
      <w:pPr>
        <w:pStyle w:val="113"/>
        <w:rPr>
          <w:rFonts w:cs="Courier New"/>
          <w:szCs w:val="16"/>
        </w:rPr>
      </w:pPr>
      <w:r>
        <w:rPr>
          <w:rFonts w:cs="Courier New"/>
          <w:szCs w:val="16"/>
        </w:rPr>
        <w:t xml:space="preserve">          $ref: '#/components/schemas/AfEvent'</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retryAfter:</w:t>
      </w:r>
    </w:p>
    <w:p>
      <w:pPr>
        <w:pStyle w:val="113"/>
      </w:pPr>
      <w:r>
        <w:t xml:space="preserve">          $ref: 'TS29571_CommonData.yaml#/components/schemas/Uinteger'</w:t>
      </w:r>
    </w:p>
    <w:p>
      <w:pPr>
        <w:pStyle w:val="113"/>
        <w:rPr>
          <w:rFonts w:cs="Courier New"/>
          <w:szCs w:val="16"/>
        </w:rPr>
      </w:pPr>
    </w:p>
    <w:p>
      <w:pPr>
        <w:pStyle w:val="113"/>
        <w:rPr>
          <w:rFonts w:cs="Courier New"/>
          <w:szCs w:val="16"/>
        </w:rPr>
      </w:pPr>
      <w:r>
        <w:rPr>
          <w:rFonts w:cs="Courier New"/>
          <w:szCs w:val="16"/>
        </w:rPr>
        <w:t xml:space="preserve">    TerminationInfo: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the cause for requesting the deletion of the Individual Application Session</w:t>
      </w:r>
    </w:p>
    <w:p>
      <w:pPr>
        <w:pStyle w:val="113"/>
        <w:rPr>
          <w:rFonts w:cs="Courier New"/>
          <w:szCs w:val="16"/>
        </w:rPr>
      </w:pPr>
      <w:r>
        <w:rPr>
          <w:rFonts w:cs="Courier New"/>
          <w:szCs w:val="16"/>
        </w:rPr>
        <w:t xml:space="preserve">        Context resource.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termCause</w:t>
      </w:r>
    </w:p>
    <w:p>
      <w:pPr>
        <w:pStyle w:val="113"/>
        <w:rPr>
          <w:rFonts w:cs="Courier New"/>
          <w:szCs w:val="16"/>
        </w:rPr>
      </w:pPr>
      <w:r>
        <w:rPr>
          <w:rFonts w:cs="Courier New"/>
          <w:szCs w:val="16"/>
        </w:rPr>
        <w:t xml:space="preserve">        - resUri</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termCause:</w:t>
      </w:r>
    </w:p>
    <w:p>
      <w:pPr>
        <w:pStyle w:val="113"/>
        <w:rPr>
          <w:rFonts w:cs="Courier New"/>
          <w:szCs w:val="16"/>
        </w:rPr>
      </w:pPr>
      <w:r>
        <w:rPr>
          <w:rFonts w:cs="Courier New"/>
          <w:szCs w:val="16"/>
        </w:rPr>
        <w:t xml:space="preserve">          $ref: '#/components/schemas/TerminationCause'</w:t>
      </w:r>
    </w:p>
    <w:p>
      <w:pPr>
        <w:pStyle w:val="113"/>
        <w:rPr>
          <w:rFonts w:cs="Courier New"/>
          <w:szCs w:val="16"/>
        </w:rPr>
      </w:pPr>
      <w:r>
        <w:rPr>
          <w:rFonts w:cs="Courier New"/>
          <w:szCs w:val="16"/>
        </w:rPr>
        <w:t xml:space="preserve">        resUri: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p>
    <w:p>
      <w:pPr>
        <w:pStyle w:val="113"/>
        <w:rPr>
          <w:rFonts w:cs="Courier New"/>
          <w:szCs w:val="16"/>
        </w:rPr>
      </w:pPr>
      <w:r>
        <w:rPr>
          <w:rFonts w:cs="Courier New"/>
          <w:szCs w:val="16"/>
        </w:rPr>
        <w:t xml:space="preserve">    AfRoutingRequirement:</w:t>
      </w:r>
    </w:p>
    <w:p>
      <w:pPr>
        <w:pStyle w:val="113"/>
        <w:rPr>
          <w:rFonts w:cs="Courier New"/>
          <w:szCs w:val="16"/>
        </w:rPr>
      </w:pPr>
      <w:r>
        <w:rPr>
          <w:rFonts w:cs="Courier New"/>
          <w:szCs w:val="16"/>
        </w:rPr>
        <w:t xml:space="preserve">      description: Describes AF requirements on routing traffic.</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appReloc:</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routeToLocs: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'TS29571_CommonData.yaml#/components/schemas/RouteToLocation'</w:t>
      </w:r>
    </w:p>
    <w:p>
      <w:pPr>
        <w:pStyle w:val="113"/>
      </w:pPr>
      <w:r>
        <w:t xml:space="preserve">          minItems: 1</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w:t>
      </w:r>
    </w:p>
    <w:p>
      <w:pPr>
        <w:pStyle w:val="113"/>
        <w:rPr>
          <w:rFonts w:cs="Courier New"/>
          <w:szCs w:val="16"/>
        </w:rPr>
      </w:pPr>
      <w:r>
        <w:rPr>
          <w:rFonts w:cs="Courier New"/>
          <w:szCs w:val="16"/>
        </w:rPr>
        <w:t xml:space="preserve">        tempVals: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'#/components/schemas/TemporalValidity'</w:t>
      </w:r>
    </w:p>
    <w:p>
      <w:pPr>
        <w:pStyle w:val="113"/>
      </w:pPr>
      <w:r>
        <w:t xml:space="preserve">          minItems: 1</w:t>
      </w:r>
    </w:p>
    <w:p>
      <w:pPr>
        <w:pStyle w:val="113"/>
        <w:rPr>
          <w:rFonts w:cs="Courier New"/>
          <w:szCs w:val="16"/>
        </w:rPr>
      </w:pPr>
      <w:r>
        <w:rPr>
          <w:rFonts w:cs="Courier New"/>
          <w:szCs w:val="16"/>
        </w:rPr>
        <w:t xml:space="preserve">        </w:t>
      </w:r>
      <w:r>
        <w:t>upPathChgSub</w:t>
      </w:r>
      <w:r>
        <w:rPr>
          <w:rFonts w:cs="Courier New"/>
          <w:szCs w:val="16"/>
        </w:rPr>
        <w:t>:</w:t>
      </w:r>
    </w:p>
    <w:p>
      <w:pPr>
        <w:pStyle w:val="113"/>
        <w:rPr>
          <w:rFonts w:cs="Courier New"/>
          <w:szCs w:val="16"/>
        </w:rPr>
      </w:pPr>
      <w:r>
        <w:rPr>
          <w:rFonts w:cs="Courier New"/>
          <w:szCs w:val="16"/>
        </w:rPr>
        <w:t xml:space="preserve">          $ref: 'TS29512_Npcf_SMPolicyControl.yaml#/components/schemas/UpPathChgEvent'</w:t>
      </w:r>
    </w:p>
    <w:p>
      <w:pPr>
        <w:pStyle w:val="113"/>
      </w:pPr>
      <w:r>
        <w:t xml:space="preserve">        </w:t>
      </w:r>
      <w:r>
        <w:rPr>
          <w:lang w:eastAsia="zh-CN"/>
        </w:rPr>
        <w:t>addrPreserInd</w:t>
      </w:r>
      <w:r>
        <w:t>:</w:t>
      </w:r>
    </w:p>
    <w:p>
      <w:pPr>
        <w:pStyle w:val="113"/>
      </w:pPr>
      <w:r>
        <w:t xml:space="preserve">          type: boolean</w:t>
      </w:r>
    </w:p>
    <w:p>
      <w:pPr>
        <w:pStyle w:val="113"/>
      </w:pPr>
      <w:r>
        <w:t xml:space="preserve">        </w:t>
      </w:r>
      <w:r>
        <w:rPr>
          <w:lang w:eastAsia="zh-CN"/>
        </w:rPr>
        <w:t>simConnInd</w:t>
      </w:r>
      <w:r>
        <w:t>:</w:t>
      </w:r>
    </w:p>
    <w:p>
      <w:pPr>
        <w:pStyle w:val="113"/>
      </w:pPr>
      <w:r>
        <w:t xml:space="preserve">          type: boolean</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whether simultaneous connectivity should be temporarily maintained for the</w:t>
      </w:r>
    </w:p>
    <w:p>
      <w:pPr>
        <w:pStyle w:val="113"/>
      </w:pPr>
      <w:r>
        <w:rPr>
          <w:rFonts w:eastAsia="Batang"/>
        </w:rPr>
        <w:t xml:space="preserve">            </w:t>
      </w:r>
      <w:r>
        <w:rPr>
          <w:rFonts w:cs="Arial"/>
          <w:szCs w:val="18"/>
        </w:rPr>
        <w:t>source and target PSA.</w:t>
      </w:r>
    </w:p>
    <w:p>
      <w:pPr>
        <w:pStyle w:val="113"/>
        <w:rPr>
          <w:lang w:eastAsia="es-ES"/>
        </w:rPr>
      </w:pPr>
      <w:r>
        <w:rPr>
          <w:lang w:eastAsia="es-ES"/>
        </w:rPr>
        <w:t xml:space="preserve">        </w:t>
      </w:r>
      <w:r>
        <w:rPr>
          <w:lang w:eastAsia="zh-CN"/>
        </w:rPr>
        <w:t>simConnTerm</w:t>
      </w:r>
      <w:r>
        <w:rPr>
          <w:lang w:eastAsia="es-ES"/>
        </w:rPr>
        <w:t>:</w:t>
      </w:r>
    </w:p>
    <w:p>
      <w:pPr>
        <w:pStyle w:val="113"/>
        <w:rPr>
          <w:lang w:eastAsia="es-ES"/>
        </w:rPr>
      </w:pPr>
      <w:r>
        <w:rPr>
          <w:lang w:eastAsia="es-ES"/>
        </w:rPr>
        <w:t xml:space="preserve">          $ref: 'TS29571_CommonData.yaml#/components/schemas/DurationSec'</w:t>
      </w:r>
    </w:p>
    <w:p>
      <w:pPr>
        <w:pStyle w:val="113"/>
      </w:pPr>
      <w:r>
        <w:t xml:space="preserve">        easIpReplaceInfos:</w:t>
      </w:r>
    </w:p>
    <w:p>
      <w:pPr>
        <w:pStyle w:val="113"/>
      </w:pPr>
      <w:r>
        <w:t xml:space="preserve">          type: array</w:t>
      </w:r>
    </w:p>
    <w:p>
      <w:pPr>
        <w:pStyle w:val="113"/>
      </w:pPr>
      <w:r>
        <w:t xml:space="preserve">          items:</w:t>
      </w:r>
    </w:p>
    <w:p>
      <w:pPr>
        <w:pStyle w:val="113"/>
      </w:pPr>
      <w:r>
        <w:t xml:space="preserve">            $ref: '</w:t>
      </w:r>
      <w:r>
        <w:rPr>
          <w:rFonts w:cs="Courier New"/>
          <w:szCs w:val="16"/>
        </w:rPr>
        <w:t>TS29571_CommonData.yaml</w:t>
      </w:r>
      <w:r>
        <w:t>#/components/schemas/EasIpReplacementInfo'</w:t>
      </w:r>
    </w:p>
    <w:p>
      <w:pPr>
        <w:pStyle w:val="113"/>
      </w:pPr>
      <w:r>
        <w:t xml:space="preserve">          minItems: 1</w:t>
      </w:r>
    </w:p>
    <w:p>
      <w:pPr>
        <w:pStyle w:val="113"/>
      </w:pPr>
      <w:r>
        <w:t xml:space="preserve">          description: Contains EAS IP replacement information</w:t>
      </w:r>
      <w:r>
        <w:rPr>
          <w:rFonts w:cs="Arial"/>
          <w:szCs w:val="18"/>
          <w:lang w:eastAsia="zh-CN"/>
        </w:rPr>
        <w:t>.</w:t>
      </w:r>
    </w:p>
    <w:p>
      <w:pPr>
        <w:pStyle w:val="113"/>
      </w:pPr>
      <w:r>
        <w:t xml:space="preserve">        easRedisInd:</w:t>
      </w:r>
    </w:p>
    <w:p>
      <w:pPr>
        <w:pStyle w:val="113"/>
      </w:pPr>
      <w:r>
        <w:t xml:space="preserve">          type: boolean</w:t>
      </w:r>
    </w:p>
    <w:p>
      <w:pPr>
        <w:pStyle w:val="113"/>
        <w:rPr>
          <w:rFonts w:cs="Arial"/>
          <w:szCs w:val="18"/>
          <w:lang w:eastAsia="zh-CN"/>
        </w:rPr>
      </w:pPr>
      <w:r>
        <w:t xml:space="preserve">          description: Indicates the EAS rediscovery is required</w:t>
      </w:r>
      <w:r>
        <w:rPr>
          <w:rFonts w:cs="Arial"/>
          <w:szCs w:val="18"/>
          <w:lang w:eastAsia="zh-CN"/>
        </w:rPr>
        <w:t>.</w:t>
      </w:r>
    </w:p>
    <w:p>
      <w:pPr>
        <w:pStyle w:val="113"/>
      </w:pPr>
      <w:r>
        <w:t xml:space="preserve">        maxAllowedUpLat:</w:t>
      </w:r>
    </w:p>
    <w:p>
      <w:pPr>
        <w:pStyle w:val="113"/>
      </w:pPr>
      <w:r>
        <w:t xml:space="preserve">          $ref: 'TS29571_CommonData.yaml#/components/schemas/Uinteger'</w:t>
      </w:r>
    </w:p>
    <w:p>
      <w:pPr>
        <w:pStyle w:val="113"/>
        <w:rPr>
          <w:rFonts w:cs="Courier New"/>
          <w:szCs w:val="16"/>
        </w:rPr>
      </w:pPr>
      <w:r>
        <w:rPr>
          <w:rFonts w:cs="Courier New"/>
          <w:szCs w:val="16"/>
        </w:rPr>
        <w:t xml:space="preserve">        tfcCorreInfo:</w:t>
      </w:r>
    </w:p>
    <w:p>
      <w:pPr>
        <w:pStyle w:val="113"/>
      </w:pPr>
      <w:r>
        <w:rPr>
          <w:rFonts w:cs="Courier New"/>
          <w:szCs w:val="16"/>
        </w:rPr>
        <w:t xml:space="preserve">          $ref: 'TS29522_</w:t>
      </w:r>
      <w:r>
        <w:t>TrafficInfluence</w:t>
      </w:r>
      <w:r>
        <w:rPr>
          <w:rFonts w:cs="Courier New"/>
          <w:szCs w:val="16"/>
        </w:rPr>
        <w:t>.yaml#/components/schemas/TrafficCorrelationInfo'</w:t>
      </w:r>
    </w:p>
    <w:p>
      <w:pPr>
        <w:pStyle w:val="113"/>
        <w:rPr>
          <w:rFonts w:cs="Courier New"/>
          <w:szCs w:val="16"/>
        </w:rPr>
      </w:pPr>
      <w:r>
        <w:rPr>
          <w:rFonts w:cs="Courier New"/>
          <w:szCs w:val="16"/>
        </w:rPr>
        <w:t xml:space="preserve">    AfSfcRequirement:</w:t>
      </w:r>
    </w:p>
    <w:p>
      <w:pPr>
        <w:pStyle w:val="113"/>
        <w:rPr>
          <w:rFonts w:cs="Courier New"/>
          <w:szCs w:val="16"/>
        </w:rPr>
      </w:pPr>
      <w:r>
        <w:rPr>
          <w:rFonts w:cs="Courier New"/>
          <w:szCs w:val="16"/>
        </w:rPr>
        <w:t xml:space="preserve">      description: Describes AF requirements on steering traffic to N6-LAN.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pPr>
      <w:r>
        <w:t xml:space="preserve">        sfcIdDl:</w:t>
      </w:r>
    </w:p>
    <w:p>
      <w:pPr>
        <w:pStyle w:val="113"/>
      </w:pPr>
      <w:r>
        <w:t xml:space="preserve">          type: string</w:t>
      </w:r>
    </w:p>
    <w:p>
      <w:pPr>
        <w:pStyle w:val="113"/>
      </w:pPr>
      <w:r>
        <w:t xml:space="preserve">          description: Reference to a pre-configured SFC policy for downlink traffic.</w:t>
      </w:r>
    </w:p>
    <w:p>
      <w:pPr>
        <w:pStyle w:val="113"/>
        <w:rPr>
          <w:rFonts w:cs="Courier New"/>
          <w:szCs w:val="16"/>
        </w:rPr>
      </w:pPr>
      <w:r>
        <w:rPr>
          <w:rFonts w:cs="Courier New"/>
          <w:szCs w:val="16"/>
        </w:rPr>
        <w:t xml:space="preserve">          nullable: true</w:t>
      </w:r>
    </w:p>
    <w:p>
      <w:pPr>
        <w:pStyle w:val="113"/>
      </w:pPr>
      <w:r>
        <w:t xml:space="preserve">        sfcIdUl:</w:t>
      </w:r>
    </w:p>
    <w:p>
      <w:pPr>
        <w:pStyle w:val="113"/>
      </w:pPr>
      <w:r>
        <w:t xml:space="preserve">          type: string</w:t>
      </w:r>
    </w:p>
    <w:p>
      <w:pPr>
        <w:pStyle w:val="113"/>
      </w:pPr>
      <w:r>
        <w:t xml:space="preserve">          description: Reference to a pre-configured SFC policy for uplink traffic.</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'#/components/schemas/SpatialValidityRm'</w:t>
      </w:r>
    </w:p>
    <w:p>
      <w:pPr>
        <w:pStyle w:val="113"/>
        <w:rPr>
          <w:rFonts w:cs="Courier New"/>
          <w:szCs w:val="16"/>
        </w:rPr>
      </w:pPr>
      <w:r>
        <w:rPr>
          <w:rFonts w:cs="Courier New"/>
          <w:szCs w:val="16"/>
        </w:rPr>
        <w:t xml:space="preserve">        metadata:</w:t>
      </w:r>
    </w:p>
    <w:p>
      <w:pPr>
        <w:pStyle w:val="113"/>
      </w:pPr>
      <w:r>
        <w:t xml:space="preserve">          $ref: 'TS29571_CommonData.yaml#/components/schemas/Metadata'</w:t>
      </w:r>
    </w:p>
    <w:p>
      <w:pPr>
        <w:pStyle w:val="113"/>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SpatialValidity:</w:t>
      </w:r>
    </w:p>
    <w:p>
      <w:pPr>
        <w:pStyle w:val="113"/>
        <w:rPr>
          <w:rFonts w:cs="Courier New"/>
          <w:szCs w:val="16"/>
        </w:rPr>
      </w:pPr>
      <w:r>
        <w:rPr>
          <w:rFonts w:cs="Courier New"/>
          <w:szCs w:val="16"/>
        </w:rPr>
        <w:t xml:space="preserve">      description: Describes explicitly the route to an Application location.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presenceInfoList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presenceInfoList: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'TS29571_CommonData.yaml#/components/schemas/PresenceInfo'</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3"/>
        <w:rPr>
          <w:rFonts w:cs="Courier New"/>
          <w:szCs w:val="16"/>
        </w:rPr>
      </w:pPr>
      <w:r>
        <w:rPr>
          <w:rFonts w:cs="Courier New"/>
          <w:szCs w:val="16"/>
        </w:rPr>
        <w:t xml:space="preserve">            </w:t>
      </w:r>
      <w:r>
        <w:rPr>
          <w:lang w:eastAsia="zh-CN"/>
        </w:rPr>
        <w:t>PresenceInfo data type is the key of the map.</w:t>
      </w:r>
    </w:p>
    <w:p>
      <w:pPr>
        <w:pStyle w:val="113"/>
        <w:rPr>
          <w:rFonts w:cs="Courier New"/>
          <w:szCs w:val="16"/>
        </w:rPr>
      </w:pPr>
    </w:p>
    <w:p>
      <w:pPr>
        <w:pStyle w:val="113"/>
        <w:rPr>
          <w:rFonts w:cs="Courier New"/>
          <w:szCs w:val="16"/>
        </w:rPr>
      </w:pPr>
      <w:r>
        <w:rPr>
          <w:rFonts w:cs="Courier New"/>
          <w:szCs w:val="16"/>
        </w:rPr>
        <w:t xml:space="preserve">    SpatialValidityRm: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SpatialValidity data type, but with the</w:t>
      </w:r>
    </w:p>
    <w:p>
      <w:pPr>
        <w:pStyle w:val="113"/>
        <w:rPr>
          <w:rFonts w:cs="Courier New"/>
          <w:szCs w:val="16"/>
        </w:rPr>
      </w:pPr>
      <w:r>
        <w:rPr>
          <w:rFonts w:cs="Courier New"/>
          <w:szCs w:val="16"/>
        </w:rPr>
        <w:t xml:space="preserve">        </w:t>
      </w:r>
      <w:r>
        <w:t>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presenceInfoList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presenceInfoList: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'TS29571_CommonData.yaml#/components/schemas/PresenceInfo'</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3"/>
        <w:rPr>
          <w:rFonts w:cs="Courier New"/>
          <w:szCs w:val="16"/>
        </w:rPr>
      </w:pPr>
      <w:r>
        <w:rPr>
          <w:rFonts w:cs="Courier New"/>
          <w:szCs w:val="16"/>
        </w:rPr>
        <w:t xml:space="preserve">            </w:t>
      </w:r>
      <w:r>
        <w:rPr>
          <w:lang w:eastAsia="zh-CN"/>
        </w:rPr>
        <w:t>PresenceInfo data type is the key of the map.</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AfRoutingRequirementRm: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AfRoutingRequirement data type, but with</w:t>
      </w:r>
    </w:p>
    <w:p>
      <w:pPr>
        <w:pStyle w:val="113"/>
      </w:pPr>
      <w:r>
        <w:t xml:space="preserve">        the OpenAPI nullable property set to true and the spVal and tempVals attributes defined as</w:t>
      </w:r>
    </w:p>
    <w:p>
      <w:pPr>
        <w:pStyle w:val="113"/>
        <w:rPr>
          <w:rFonts w:cs="Courier New"/>
          <w:szCs w:val="16"/>
        </w:rPr>
      </w:pPr>
      <w:r>
        <w:t xml:space="preserve">        removable.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appReloc:</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routeToLocs: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'TS29571_CommonData.yaml#/components/schemas/RouteToLocation'</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'#/components/schemas/SpatialValidityRm'</w:t>
      </w:r>
    </w:p>
    <w:p>
      <w:pPr>
        <w:pStyle w:val="113"/>
        <w:rPr>
          <w:rFonts w:cs="Courier New"/>
          <w:szCs w:val="16"/>
        </w:rPr>
      </w:pPr>
      <w:r>
        <w:rPr>
          <w:rFonts w:cs="Courier New"/>
          <w:szCs w:val="16"/>
        </w:rPr>
        <w:t xml:space="preserve">        tempVals: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'#/components/schemas/TemporalValidity'</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upPathChgSub:</w:t>
      </w:r>
    </w:p>
    <w:p>
      <w:pPr>
        <w:pStyle w:val="113"/>
        <w:rPr>
          <w:rFonts w:cs="Courier New"/>
          <w:szCs w:val="16"/>
        </w:rPr>
      </w:pPr>
      <w:r>
        <w:rPr>
          <w:rFonts w:cs="Courier New"/>
          <w:szCs w:val="16"/>
        </w:rPr>
        <w:t xml:space="preserve">          $ref: 'TS29512_Npcf_SMPolicyControl.yaml#/components/schemas/UpPathChgEvent'</w:t>
      </w:r>
    </w:p>
    <w:p>
      <w:pPr>
        <w:pStyle w:val="113"/>
      </w:pPr>
      <w:r>
        <w:t xml:space="preserve">        </w:t>
      </w:r>
      <w:r>
        <w:rPr>
          <w:lang w:eastAsia="zh-CN"/>
        </w:rPr>
        <w:t>addrPreserInd</w:t>
      </w:r>
      <w:r>
        <w:t>:</w:t>
      </w:r>
    </w:p>
    <w:p>
      <w:pPr>
        <w:pStyle w:val="113"/>
      </w:pPr>
      <w:r>
        <w:t xml:space="preserve">          type: boolean</w:t>
      </w:r>
    </w:p>
    <w:p>
      <w:pPr>
        <w:pStyle w:val="113"/>
        <w:rPr>
          <w:rFonts w:cs="Courier New"/>
          <w:szCs w:val="16"/>
        </w:rPr>
      </w:pPr>
      <w:r>
        <w:rPr>
          <w:rFonts w:cs="Courier New"/>
          <w:szCs w:val="16"/>
        </w:rPr>
        <w:t xml:space="preserve">          nullable: true</w:t>
      </w:r>
    </w:p>
    <w:p>
      <w:pPr>
        <w:pStyle w:val="113"/>
      </w:pPr>
      <w:r>
        <w:t xml:space="preserve">        </w:t>
      </w:r>
      <w:r>
        <w:rPr>
          <w:lang w:eastAsia="zh-CN"/>
        </w:rPr>
        <w:t>simConnInd</w:t>
      </w:r>
      <w:r>
        <w:t>:</w:t>
      </w:r>
    </w:p>
    <w:p>
      <w:pPr>
        <w:pStyle w:val="113"/>
      </w:pPr>
      <w:r>
        <w:t xml:space="preserve">          type: boolean</w:t>
      </w:r>
    </w:p>
    <w:p>
      <w:pPr>
        <w:pStyle w:val="113"/>
        <w:rPr>
          <w:rFonts w:cs="Courier New"/>
          <w:szCs w:val="16"/>
        </w:rPr>
      </w:pPr>
      <w:r>
        <w:rPr>
          <w:rFonts w:cs="Courier New"/>
          <w:szCs w:val="16"/>
        </w:rPr>
        <w:t xml:space="preserve">          nullable: true</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whether simultaneous connectivity should be temporarily maintained for the</w:t>
      </w:r>
    </w:p>
    <w:p>
      <w:pPr>
        <w:pStyle w:val="113"/>
      </w:pPr>
      <w:r>
        <w:rPr>
          <w:rFonts w:eastAsia="Batang"/>
        </w:rPr>
        <w:t xml:space="preserve">            </w:t>
      </w:r>
      <w:r>
        <w:rPr>
          <w:rFonts w:cs="Arial"/>
          <w:szCs w:val="18"/>
        </w:rPr>
        <w:t>source and target PSA.</w:t>
      </w:r>
    </w:p>
    <w:p>
      <w:pPr>
        <w:pStyle w:val="113"/>
        <w:rPr>
          <w:lang w:eastAsia="es-ES"/>
        </w:rPr>
      </w:pPr>
      <w:r>
        <w:rPr>
          <w:lang w:eastAsia="es-ES"/>
        </w:rPr>
        <w:t xml:space="preserve">        </w:t>
      </w:r>
      <w:r>
        <w:rPr>
          <w:lang w:eastAsia="zh-CN"/>
        </w:rPr>
        <w:t>simConnTerm</w:t>
      </w:r>
      <w:r>
        <w:rPr>
          <w:lang w:eastAsia="es-ES"/>
        </w:rPr>
        <w:t>:</w:t>
      </w:r>
    </w:p>
    <w:p>
      <w:pPr>
        <w:pStyle w:val="113"/>
        <w:rPr>
          <w:lang w:eastAsia="es-ES"/>
        </w:rPr>
      </w:pPr>
      <w:r>
        <w:rPr>
          <w:lang w:eastAsia="es-ES"/>
        </w:rPr>
        <w:t xml:space="preserve">          $ref: 'TS29571_CommonData.yaml#/components/schemas/DurationSecRm'</w:t>
      </w:r>
    </w:p>
    <w:p>
      <w:pPr>
        <w:pStyle w:val="113"/>
      </w:pPr>
      <w:r>
        <w:t xml:space="preserve">        easIpReplaceInfos:</w:t>
      </w:r>
    </w:p>
    <w:p>
      <w:pPr>
        <w:pStyle w:val="113"/>
      </w:pPr>
      <w:r>
        <w:t xml:space="preserve">          type: array</w:t>
      </w:r>
    </w:p>
    <w:p>
      <w:pPr>
        <w:pStyle w:val="113"/>
      </w:pPr>
      <w:r>
        <w:t xml:space="preserve">          items:</w:t>
      </w:r>
    </w:p>
    <w:p>
      <w:pPr>
        <w:pStyle w:val="113"/>
      </w:pPr>
      <w:r>
        <w:t xml:space="preserve">            $ref: '</w:t>
      </w:r>
      <w:r>
        <w:rPr>
          <w:rFonts w:cs="Courier New"/>
          <w:szCs w:val="16"/>
        </w:rPr>
        <w:t>TS29571_CommonData.yaml</w:t>
      </w:r>
      <w:r>
        <w:t>#/components/schemas/EasIpReplacementInfo'</w:t>
      </w:r>
    </w:p>
    <w:p>
      <w:pPr>
        <w:pStyle w:val="113"/>
      </w:pPr>
      <w:r>
        <w:t xml:space="preserve">          minItems: 1</w:t>
      </w:r>
    </w:p>
    <w:p>
      <w:pPr>
        <w:pStyle w:val="113"/>
        <w:rPr>
          <w:rFonts w:cs="Arial"/>
          <w:szCs w:val="18"/>
          <w:lang w:eastAsia="zh-CN"/>
        </w:rPr>
      </w:pPr>
      <w:r>
        <w:t xml:space="preserve">          description: Contains EAS IP replacement information</w:t>
      </w:r>
      <w:r>
        <w:rPr>
          <w:rFonts w:cs="Arial"/>
          <w:szCs w:val="18"/>
          <w:lang w:eastAsia="zh-CN"/>
        </w:rPr>
        <w:t>.</w:t>
      </w:r>
    </w:p>
    <w:p>
      <w:pPr>
        <w:pStyle w:val="113"/>
        <w:rPr>
          <w:rFonts w:cs="Courier New"/>
          <w:szCs w:val="16"/>
        </w:rPr>
      </w:pPr>
      <w:r>
        <w:rPr>
          <w:rFonts w:cs="Arial"/>
          <w:szCs w:val="18"/>
          <w:lang w:eastAsia="zh-CN"/>
        </w:rPr>
        <w:t xml:space="preserve">          nullable: true</w:t>
      </w:r>
    </w:p>
    <w:p>
      <w:pPr>
        <w:pStyle w:val="113"/>
      </w:pPr>
      <w:r>
        <w:t xml:space="preserve">        easRedisInd:</w:t>
      </w:r>
    </w:p>
    <w:p>
      <w:pPr>
        <w:pStyle w:val="113"/>
      </w:pPr>
      <w:r>
        <w:t xml:space="preserve">          type: boolean</w:t>
      </w:r>
    </w:p>
    <w:p>
      <w:pPr>
        <w:pStyle w:val="113"/>
        <w:rPr>
          <w:rFonts w:cs="Arial"/>
          <w:szCs w:val="18"/>
          <w:lang w:eastAsia="zh-CN"/>
        </w:rPr>
      </w:pPr>
      <w:r>
        <w:t xml:space="preserve">          description: Indicates the EAS rediscovery is required</w:t>
      </w:r>
      <w:r>
        <w:rPr>
          <w:rFonts w:cs="Arial"/>
          <w:szCs w:val="18"/>
          <w:lang w:eastAsia="zh-CN"/>
        </w:rPr>
        <w:t>.</w:t>
      </w:r>
    </w:p>
    <w:p>
      <w:pPr>
        <w:pStyle w:val="113"/>
      </w:pPr>
      <w:r>
        <w:t xml:space="preserve">        maxAllowedUpLat:</w:t>
      </w:r>
    </w:p>
    <w:p>
      <w:pPr>
        <w:pStyle w:val="113"/>
      </w:pPr>
      <w:r>
        <w:t xml:space="preserve">          $ref: 'TS29571_CommonData.yaml#/components/schemas/UintegerRm'</w:t>
      </w:r>
    </w:p>
    <w:p>
      <w:pPr>
        <w:pStyle w:val="113"/>
        <w:rPr>
          <w:rFonts w:cs="Courier New"/>
          <w:szCs w:val="16"/>
        </w:rPr>
      </w:pPr>
      <w:r>
        <w:rPr>
          <w:rFonts w:cs="Courier New"/>
          <w:szCs w:val="16"/>
        </w:rPr>
        <w:t xml:space="preserve">        tfcCorreInfo:</w:t>
      </w:r>
    </w:p>
    <w:p>
      <w:pPr>
        <w:pStyle w:val="113"/>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AnGwAddress:</w:t>
      </w:r>
    </w:p>
    <w:p>
      <w:pPr>
        <w:pStyle w:val="113"/>
        <w:rPr>
          <w:rFonts w:cs="Courier New"/>
          <w:szCs w:val="16"/>
        </w:rPr>
      </w:pPr>
      <w:r>
        <w:rPr>
          <w:rFonts w:cs="Courier New"/>
          <w:szCs w:val="16"/>
        </w:rPr>
        <w:t xml:space="preserve">      description: Describes the address of the access network gateway control node.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required: [anGwIpv4Addr]</w:t>
      </w:r>
    </w:p>
    <w:p>
      <w:pPr>
        <w:pStyle w:val="113"/>
        <w:rPr>
          <w:rFonts w:cs="Courier New"/>
          <w:szCs w:val="16"/>
        </w:rPr>
      </w:pPr>
      <w:r>
        <w:rPr>
          <w:rFonts w:cs="Courier New"/>
          <w:szCs w:val="16"/>
        </w:rPr>
        <w:t xml:space="preserve">        - required: [anGwIpv6Addr]</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anGwIpv4Addr:</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anGwIpv6Addr:</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description: Identifies the flows.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contVers: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'#/components/schemas/ContentVersion'</w:t>
      </w:r>
    </w:p>
    <w:p>
      <w:pPr>
        <w:pStyle w:val="113"/>
      </w:pPr>
      <w:r>
        <w:t xml:space="preserve">          minItems: 1</w:t>
      </w:r>
    </w:p>
    <w:p>
      <w:pPr>
        <w:pStyle w:val="113"/>
        <w:rPr>
          <w:rFonts w:cs="Courier New"/>
          <w:szCs w:val="16"/>
        </w:rPr>
      </w:pPr>
      <w:r>
        <w:rPr>
          <w:rFonts w:cs="Courier New"/>
          <w:szCs w:val="16"/>
        </w:rPr>
        <w:t xml:space="preserve">        fNums: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integer</w:t>
      </w:r>
    </w:p>
    <w:p>
      <w:pPr>
        <w:pStyle w:val="113"/>
      </w:pPr>
      <w:r>
        <w:t xml:space="preserve">          minItems: 1</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p>
    <w:p>
      <w:pPr>
        <w:pStyle w:val="113"/>
        <w:rPr>
          <w:rFonts w:cs="Courier New"/>
          <w:szCs w:val="16"/>
        </w:rPr>
      </w:pPr>
      <w:r>
        <w:rPr>
          <w:rFonts w:cs="Courier New"/>
          <w:szCs w:val="16"/>
        </w:rPr>
        <w:t xml:space="preserve">    EthFlowDescription:</w:t>
      </w:r>
    </w:p>
    <w:p>
      <w:pPr>
        <w:pStyle w:val="113"/>
        <w:rPr>
          <w:rFonts w:cs="Courier New"/>
          <w:szCs w:val="16"/>
        </w:rPr>
      </w:pPr>
      <w:r>
        <w:rPr>
          <w:rFonts w:cs="Courier New"/>
          <w:szCs w:val="16"/>
        </w:rPr>
        <w:t xml:space="preserve">      description: Identifies an Ethernet flow.</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ethType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destMacAddr:</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ethType:</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fDesc:</w:t>
      </w:r>
    </w:p>
    <w:p>
      <w:pPr>
        <w:pStyle w:val="113"/>
        <w:rPr>
          <w:rFonts w:cs="Courier New"/>
          <w:szCs w:val="16"/>
        </w:rPr>
      </w:pPr>
      <w:r>
        <w:rPr>
          <w:rFonts w:cs="Courier New"/>
          <w:szCs w:val="16"/>
        </w:rPr>
        <w:t xml:space="preserve">          $ref: '#/components/schemas/FlowDescription'</w:t>
      </w:r>
    </w:p>
    <w:p>
      <w:pPr>
        <w:pStyle w:val="113"/>
        <w:rPr>
          <w:rFonts w:cs="Courier New"/>
          <w:szCs w:val="16"/>
        </w:rPr>
      </w:pPr>
      <w:r>
        <w:rPr>
          <w:rFonts w:cs="Courier New"/>
          <w:szCs w:val="16"/>
        </w:rPr>
        <w:t xml:space="preserve">        fDir:</w:t>
      </w:r>
    </w:p>
    <w:p>
      <w:pPr>
        <w:pStyle w:val="113"/>
        <w:rPr>
          <w:rFonts w:cs="Courier New"/>
          <w:szCs w:val="16"/>
        </w:rPr>
      </w:pPr>
      <w:r>
        <w:rPr>
          <w:rFonts w:cs="Courier New"/>
          <w:szCs w:val="16"/>
        </w:rPr>
        <w:t xml:space="preserve">          $ref: 'TS29512_Npcf_SMPolicyControl.yaml#/components/schemas/FlowDirection'</w:t>
      </w:r>
    </w:p>
    <w:p>
      <w:pPr>
        <w:pStyle w:val="113"/>
        <w:rPr>
          <w:rFonts w:cs="Courier New"/>
          <w:szCs w:val="16"/>
        </w:rPr>
      </w:pPr>
      <w:r>
        <w:rPr>
          <w:rFonts w:cs="Courier New"/>
          <w:szCs w:val="16"/>
        </w:rPr>
        <w:t xml:space="preserve">        sourceMacAddr:</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vlanTags: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 </w:t>
      </w:r>
    </w:p>
    <w:p>
      <w:pPr>
        <w:pStyle w:val="113"/>
        <w:rPr>
          <w:rFonts w:cs="Courier New"/>
          <w:szCs w:val="16"/>
        </w:rPr>
      </w:pPr>
      <w:r>
        <w:rPr>
          <w:rFonts w:cs="Courier New"/>
          <w:szCs w:val="16"/>
        </w:rPr>
        <w:t xml:space="preserve">            type: string</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srcMacAddrEnd:</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destMacAddrEnd:</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p>
    <w:p>
      <w:pPr>
        <w:pStyle w:val="113"/>
        <w:rPr>
          <w:rFonts w:cs="Courier New"/>
          <w:szCs w:val="16"/>
        </w:rPr>
      </w:pPr>
      <w:r>
        <w:rPr>
          <w:rFonts w:cs="Courier New"/>
          <w:szCs w:val="16"/>
        </w:rPr>
        <w:t xml:space="preserve">    ResourcesAllocationInfo:</w:t>
      </w:r>
    </w:p>
    <w:p>
      <w:pPr>
        <w:pStyle w:val="113"/>
        <w:rPr>
          <w:rFonts w:cs="Courier New"/>
          <w:szCs w:val="16"/>
        </w:rPr>
      </w:pPr>
      <w:r>
        <w:rPr>
          <w:rFonts w:cs="Courier New"/>
          <w:szCs w:val="16"/>
        </w:rPr>
        <w:t xml:space="preserve">      description: Describes the status of the PCC rule(s) related to certain media 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mcResourcStatus:</w:t>
      </w:r>
    </w:p>
    <w:p>
      <w:pPr>
        <w:pStyle w:val="113"/>
        <w:rPr>
          <w:rFonts w:cs="Courier New"/>
          <w:szCs w:val="16"/>
        </w:rPr>
      </w:pPr>
      <w:r>
        <w:rPr>
          <w:rFonts w:cs="Courier New"/>
          <w:szCs w:val="16"/>
        </w:rPr>
        <w:t xml:space="preserve">          $ref: '#/components/schemas/MediaComponentResourcesStatus'</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altSerReq</w:t>
      </w:r>
      <w:r>
        <w:t>:</w:t>
      </w:r>
    </w:p>
    <w:p>
      <w:pPr>
        <w:pStyle w:val="113"/>
      </w:pPr>
      <w:r>
        <w:t xml:space="preserve">          type: string</w:t>
      </w:r>
    </w:p>
    <w:p>
      <w:pPr>
        <w:pStyle w:val="113"/>
      </w:pPr>
      <w:r>
        <w:t xml:space="preserve">          description: &gt;</w:t>
      </w:r>
    </w:p>
    <w:p>
      <w:pPr>
        <w:pStyle w:val="113"/>
      </w:pPr>
      <w:r>
        <w:t xml:space="preserve">            Indicates whether NG-RAN supports alternative QoS parameters. The default value false</w:t>
      </w:r>
    </w:p>
    <w:p>
      <w:pPr>
        <w:pStyle w:val="113"/>
      </w:pPr>
      <w:r>
        <w:t xml:space="preserve">            shall apply if the attribute is not present. It shall be set to false to indicate that</w:t>
      </w:r>
    </w:p>
    <w:p>
      <w:pPr>
        <w:pStyle w:val="113"/>
      </w:pPr>
      <w:r>
        <w:t xml:space="preserve">            the lowest priority alternative QoS profile could not be fulfilled.</w:t>
      </w:r>
    </w:p>
    <w:p>
      <w:pPr>
        <w:pStyle w:val="113"/>
        <w:rPr>
          <w:rFonts w:cs="Courier New"/>
          <w:szCs w:val="16"/>
        </w:rPr>
      </w:pPr>
    </w:p>
    <w:p>
      <w:pPr>
        <w:pStyle w:val="113"/>
        <w:rPr>
          <w:rFonts w:cs="Courier New"/>
          <w:szCs w:val="16"/>
        </w:rPr>
      </w:pPr>
      <w:r>
        <w:rPr>
          <w:rFonts w:cs="Courier New"/>
          <w:szCs w:val="16"/>
        </w:rPr>
        <w:t xml:space="preserve">    TemporalValidity:</w:t>
      </w:r>
    </w:p>
    <w:p>
      <w:pPr>
        <w:pStyle w:val="113"/>
        <w:rPr>
          <w:rFonts w:cs="Courier New"/>
          <w:szCs w:val="16"/>
        </w:rPr>
      </w:pPr>
      <w:r>
        <w:rPr>
          <w:rFonts w:cs="Courier New"/>
          <w:szCs w:val="16"/>
        </w:rPr>
        <w:t xml:space="preserve">      description: Indicates the time interval(s) during which the AF request is to be applied.</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startTime: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stopTime: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p>
    <w:p>
      <w:pPr>
        <w:pStyle w:val="113"/>
        <w:rPr>
          <w:rFonts w:cs="Courier New"/>
          <w:szCs w:val="16"/>
        </w:rPr>
      </w:pPr>
      <w:r>
        <w:rPr>
          <w:rFonts w:cs="Courier New"/>
          <w:szCs w:val="16"/>
        </w:rPr>
        <w:t xml:space="preserve">    QosNotificationControlInfo: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whether the QoS targets for a GRB flow are not guaranteed or guaranteed again.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notifType:</w:t>
      </w:r>
    </w:p>
    <w:p>
      <w:pPr>
        <w:pStyle w:val="113"/>
        <w:rPr>
          <w:rFonts w:cs="Courier New"/>
          <w:szCs w:val="16"/>
        </w:rPr>
      </w:pPr>
      <w:r>
        <w:rPr>
          <w:rFonts w:cs="Courier New"/>
          <w:szCs w:val="16"/>
        </w:rPr>
        <w:t xml:space="preserve">          $ref: '#/components/schemas/QosNotifType'</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altSerReq</w:t>
      </w:r>
      <w:r>
        <w:t>:</w:t>
      </w:r>
    </w:p>
    <w:p>
      <w:pPr>
        <w:pStyle w:val="113"/>
      </w:pPr>
      <w:r>
        <w:t xml:space="preserve">          type: string</w:t>
      </w:r>
    </w:p>
    <w:p>
      <w:pPr>
        <w:pStyle w:val="113"/>
      </w:pPr>
      <w:r>
        <w:t xml:space="preserve">          description: &gt;</w:t>
      </w:r>
    </w:p>
    <w:p>
      <w:pPr>
        <w:pStyle w:val="113"/>
      </w:pPr>
      <w:r>
        <w:t xml:space="preserve">            Indicates the alternative service requirement NG-RAN can guarantee. When it is omitted</w:t>
      </w:r>
    </w:p>
    <w:p>
      <w:pPr>
        <w:pStyle w:val="113"/>
      </w:pPr>
      <w:r>
        <w:t xml:space="preserve">            and the notifType attribute is set to NOT_GUAARANTEED it indicates that the lowest</w:t>
      </w:r>
    </w:p>
    <w:p>
      <w:pPr>
        <w:pStyle w:val="113"/>
      </w:pPr>
      <w:r>
        <w:t xml:space="preserve">            priority alternative alternative service requirement could not be fulfilled by NG-RAN.</w:t>
      </w:r>
    </w:p>
    <w:p>
      <w:pPr>
        <w:pStyle w:val="113"/>
      </w:pPr>
      <w:r>
        <w:t xml:space="preserve">        altSerReqNotSuppInd:</w:t>
      </w:r>
    </w:p>
    <w:p>
      <w:pPr>
        <w:pStyle w:val="113"/>
      </w:pPr>
      <w:r>
        <w:t xml:space="preserve">          type: boolean</w:t>
      </w:r>
    </w:p>
    <w:p>
      <w:pPr>
        <w:pStyle w:val="113"/>
      </w:pPr>
      <w:r>
        <w:t xml:space="preserve">          description: &gt;</w:t>
      </w:r>
    </w:p>
    <w:p>
      <w:pPr>
        <w:pStyle w:val="113"/>
      </w:pPr>
      <w:r>
        <w:t xml:space="preserve">            When present and set to true it indicates that Alternative Service Requirements are not </w:t>
      </w:r>
    </w:p>
    <w:p>
      <w:pPr>
        <w:pStyle w:val="113"/>
      </w:pPr>
      <w:r>
        <w:t xml:space="preserve">            supported by NG-RAN.</w:t>
      </w:r>
    </w:p>
    <w:p>
      <w:pPr>
        <w:pStyle w:val="113"/>
        <w:rPr>
          <w:rFonts w:cs="Courier New"/>
          <w:szCs w:val="16"/>
        </w:rPr>
      </w:pPr>
    </w:p>
    <w:p>
      <w:pPr>
        <w:pStyle w:val="113"/>
        <w:rPr>
          <w:rFonts w:cs="Courier New"/>
          <w:szCs w:val="16"/>
        </w:rPr>
      </w:pPr>
      <w:r>
        <w:rPr>
          <w:rFonts w:cs="Courier New"/>
          <w:szCs w:val="16"/>
        </w:rPr>
        <w:t xml:space="preserve">    AcceptableServiceInfo:</w:t>
      </w:r>
    </w:p>
    <w:p>
      <w:pPr>
        <w:pStyle w:val="113"/>
        <w:rPr>
          <w:rFonts w:cs="Courier New"/>
          <w:szCs w:val="16"/>
        </w:rPr>
      </w:pPr>
      <w:r>
        <w:rPr>
          <w:rFonts w:cs="Courier New"/>
          <w:szCs w:val="16"/>
        </w:rPr>
        <w:t xml:space="preserve">      description: Indicates the maximum bandwidth that shall be authorized by the PCF.</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accBwMedComps: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maximum bandwidth that shall be authorized by the PCF for each media</w:t>
      </w:r>
    </w:p>
    <w:p>
      <w:pPr>
        <w:pStyle w:val="113"/>
        <w:rPr>
          <w:rFonts w:cs="Courier New"/>
          <w:szCs w:val="16"/>
        </w:rPr>
      </w:pPr>
      <w:r>
        <w:rPr>
          <w:rFonts w:cs="Courier New"/>
          <w:szCs w:val="16"/>
        </w:rPr>
        <w:t xml:space="preserve">            </w:t>
      </w:r>
      <w:r>
        <w:rPr>
          <w:rFonts w:cs="Arial"/>
          <w:szCs w:val="18"/>
        </w:rPr>
        <w:t>component of the map. The key of the map is the media component number.</w:t>
      </w:r>
    </w:p>
    <w:p>
      <w:pPr>
        <w:pStyle w:val="113"/>
        <w:rPr>
          <w:rFonts w:cs="Courier New"/>
          <w:szCs w:val="16"/>
        </w:rPr>
      </w:pPr>
      <w:r>
        <w:t xml:space="preserve">          minProperties: 1</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p>
    <w:p>
      <w:pPr>
        <w:pStyle w:val="113"/>
        <w:rPr>
          <w:rFonts w:cs="Courier New"/>
          <w:szCs w:val="16"/>
        </w:rPr>
      </w:pPr>
      <w:r>
        <w:rPr>
          <w:rFonts w:cs="Courier New"/>
          <w:szCs w:val="16"/>
        </w:rPr>
        <w:t xml:space="preserve">    UeIdentityInfo:</w:t>
      </w:r>
    </w:p>
    <w:p>
      <w:pPr>
        <w:pStyle w:val="113"/>
        <w:rPr>
          <w:rFonts w:cs="Courier New"/>
          <w:szCs w:val="16"/>
        </w:rPr>
      </w:pPr>
      <w:r>
        <w:rPr>
          <w:rFonts w:cs="Courier New"/>
          <w:szCs w:val="16"/>
        </w:rPr>
        <w:t xml:space="preserve">      description: Represents 5GS-Level UE identities.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required: [gpsi]</w:t>
      </w:r>
    </w:p>
    <w:p>
      <w:pPr>
        <w:pStyle w:val="113"/>
        <w:rPr>
          <w:rFonts w:cs="Courier New"/>
          <w:szCs w:val="16"/>
        </w:rPr>
      </w:pPr>
      <w:r>
        <w:rPr>
          <w:rFonts w:cs="Courier New"/>
          <w:szCs w:val="16"/>
        </w:rPr>
        <w:t xml:space="preserve">        - required: [pei]</w:t>
      </w:r>
    </w:p>
    <w:p>
      <w:pPr>
        <w:pStyle w:val="113"/>
        <w:rPr>
          <w:rFonts w:cs="Courier New"/>
          <w:szCs w:val="16"/>
        </w:rPr>
      </w:pPr>
      <w:r>
        <w:rPr>
          <w:rFonts w:cs="Courier New"/>
          <w:szCs w:val="16"/>
        </w:rPr>
        <w:t xml:space="preserve">        - required: [supi]</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gpsi:</w:t>
      </w:r>
    </w:p>
    <w:p>
      <w:pPr>
        <w:pStyle w:val="113"/>
        <w:rPr>
          <w:rFonts w:cs="Courier New"/>
          <w:szCs w:val="16"/>
        </w:rPr>
      </w:pPr>
      <w:r>
        <w:rPr>
          <w:rFonts w:cs="Courier New"/>
          <w:szCs w:val="16"/>
        </w:rPr>
        <w:t xml:space="preserve">          $ref: 'TS29571_CommonData.yaml#/components/schemas/Gpsi'</w:t>
      </w:r>
    </w:p>
    <w:p>
      <w:pPr>
        <w:pStyle w:val="113"/>
        <w:rPr>
          <w:rFonts w:cs="Courier New"/>
          <w:szCs w:val="16"/>
        </w:rPr>
      </w:pPr>
      <w:r>
        <w:rPr>
          <w:rFonts w:cs="Courier New"/>
          <w:szCs w:val="16"/>
        </w:rPr>
        <w:t xml:space="preserve">        pei:</w:t>
      </w:r>
    </w:p>
    <w:p>
      <w:pPr>
        <w:pStyle w:val="113"/>
        <w:rPr>
          <w:rFonts w:cs="Courier New"/>
          <w:szCs w:val="16"/>
        </w:rPr>
      </w:pPr>
      <w:r>
        <w:rPr>
          <w:rFonts w:cs="Courier New"/>
          <w:szCs w:val="16"/>
        </w:rPr>
        <w:t xml:space="preserve">          $ref: 'TS29571_CommonData.yaml#/components/schemas/Pei'</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p>
    <w:p>
      <w:pPr>
        <w:pStyle w:val="113"/>
        <w:rPr>
          <w:rFonts w:cs="Courier New"/>
          <w:szCs w:val="16"/>
        </w:rPr>
      </w:pPr>
      <w:r>
        <w:rPr>
          <w:rFonts w:cs="Courier New"/>
          <w:szCs w:val="16"/>
        </w:rPr>
        <w:t xml:space="preserve">    AccessNetChargingIdentifier:</w:t>
      </w:r>
    </w:p>
    <w:p>
      <w:pPr>
        <w:pStyle w:val="113"/>
        <w:rPr>
          <w:rFonts w:cs="Courier New"/>
          <w:szCs w:val="16"/>
        </w:rPr>
      </w:pPr>
      <w:r>
        <w:rPr>
          <w:rFonts w:cs="Courier New"/>
          <w:szCs w:val="16"/>
        </w:rPr>
        <w:t xml:space="preserve">      description: Describes the access network charging identifier.</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[accNetChaIdValue]</w:t>
      </w:r>
    </w:p>
    <w:p>
      <w:pPr>
        <w:pStyle w:val="113"/>
        <w:rPr>
          <w:rFonts w:cs="Courier New"/>
          <w:szCs w:val="16"/>
        </w:rPr>
      </w:pPr>
      <w:r>
        <w:rPr>
          <w:rFonts w:cs="Courier New"/>
          <w:szCs w:val="16"/>
        </w:rPr>
        <w:t xml:space="preserve">        - required: [accNetChargIdString]</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rPr>
          <w:lang w:eastAsia="zh-CN"/>
        </w:rPr>
        <w:t>accNetChaIdValue</w:t>
      </w:r>
      <w:r>
        <w:rPr>
          <w:rFonts w:cs="Courier New"/>
          <w:szCs w:val="16"/>
        </w:rPr>
        <w:t>:</w:t>
      </w:r>
    </w:p>
    <w:p>
      <w:pPr>
        <w:pStyle w:val="113"/>
        <w:rPr>
          <w:rFonts w:cs="Courier New"/>
          <w:szCs w:val="16"/>
        </w:rPr>
      </w:pPr>
      <w:r>
        <w:rPr>
          <w:rFonts w:cs="Courier New"/>
          <w:szCs w:val="16"/>
        </w:rPr>
        <w:t xml:space="preserve">          $ref: 'TS29571_CommonData.yaml#/components/schemas/ChargingId'</w:t>
      </w:r>
    </w:p>
    <w:p>
      <w:pPr>
        <w:pStyle w:val="113"/>
        <w:rPr>
          <w:lang w:eastAsia="zh-CN"/>
        </w:rPr>
      </w:pPr>
      <w:r>
        <w:rPr>
          <w:lang w:eastAsia="zh-CN"/>
        </w:rPr>
        <w:t xml:space="preserve">        accNetChargIdString:</w:t>
      </w:r>
    </w:p>
    <w:p>
      <w:pPr>
        <w:pStyle w:val="113"/>
        <w:rPr>
          <w:lang w:eastAsia="zh-CN"/>
        </w:rPr>
      </w:pPr>
      <w:r>
        <w:rPr>
          <w:lang w:eastAsia="zh-CN"/>
        </w:rPr>
        <w:t xml:space="preserve">          type: string</w:t>
      </w:r>
    </w:p>
    <w:p>
      <w:pPr>
        <w:pStyle w:val="113"/>
        <w:rPr>
          <w:lang w:eastAsia="zh-CN"/>
        </w:rPr>
      </w:pPr>
      <w:r>
        <w:rPr>
          <w:lang w:eastAsia="zh-CN"/>
        </w:rPr>
        <w:t xml:space="preserve">          description: A character string containing the access network charging identifier.</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 xml:space="preserve">    OutOfCreditInformation:</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finUnitAct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finUnitAct:</w:t>
      </w:r>
    </w:p>
    <w:p>
      <w:pPr>
        <w:pStyle w:val="113"/>
        <w:rPr>
          <w:rFonts w:cs="Courier New"/>
          <w:szCs w:val="16"/>
        </w:rPr>
      </w:pPr>
      <w:r>
        <w:rPr>
          <w:rFonts w:cs="Courier New"/>
          <w:szCs w:val="16"/>
        </w:rPr>
        <w:t xml:space="preserve">          $ref: 'TS32291_Nchf_ConvergedCharging.yaml#/components/schemas/FinalUnitAction'</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 xml:space="preserve">    QosMonitoringInformation:</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repThreshDl: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repThreshUl: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repThreshRp:</w:t>
      </w:r>
    </w:p>
    <w:p>
      <w:pPr>
        <w:pStyle w:val="113"/>
        <w:rPr>
          <w:rFonts w:cs="Courier New"/>
          <w:szCs w:val="16"/>
        </w:rPr>
      </w:pPr>
      <w:r>
        <w:rPr>
          <w:rFonts w:cs="Courier New"/>
          <w:szCs w:val="16"/>
        </w:rPr>
        <w:t xml:space="preserve">          type: integer</w:t>
      </w:r>
    </w:p>
    <w:p>
      <w:pPr>
        <w:pStyle w:val="113"/>
        <w:rPr>
          <w:rFonts w:cs="Courier New"/>
          <w:szCs w:val="16"/>
        </w:rPr>
      </w:pPr>
    </w:p>
    <w:p>
      <w:pPr>
        <w:pStyle w:val="113"/>
        <w:rPr>
          <w:rFonts w:cs="Courier New"/>
          <w:szCs w:val="16"/>
        </w:rPr>
      </w:pPr>
      <w:r>
        <w:rPr>
          <w:rFonts w:cs="Courier New"/>
          <w:szCs w:val="16"/>
        </w:rPr>
        <w:t xml:space="preserve">    PduSessionTsnBridge:</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3"/>
        <w:rPr>
          <w:rFonts w:cs="Arial"/>
          <w:szCs w:val="18"/>
        </w:rPr>
      </w:pPr>
      <w:r>
        <w:rPr>
          <w:rFonts w:cs="Courier New"/>
          <w:szCs w:val="16"/>
        </w:rPr>
        <w:t xml:space="preserve">        </w:t>
      </w:r>
      <w:r>
        <w:rPr>
          <w:rFonts w:cs="Arial"/>
          <w:szCs w:val="18"/>
        </w:rPr>
        <w:t>NW-TT port management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tsnBridgeInfo</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tsnBridgeInfo: </w:t>
      </w:r>
    </w:p>
    <w:p>
      <w:pPr>
        <w:pStyle w:val="113"/>
        <w:rPr>
          <w:rFonts w:cs="Courier New"/>
          <w:szCs w:val="16"/>
        </w:rPr>
      </w:pPr>
      <w:r>
        <w:rPr>
          <w:rFonts w:cs="Courier New"/>
          <w:szCs w:val="16"/>
        </w:rPr>
        <w:t xml:space="preserve">          $ref: 'TS29512_Npcf_SMPolicyControl.yaml#/components/schemas/TsnBridgeInfo'</w:t>
      </w:r>
    </w:p>
    <w:p>
      <w:pPr>
        <w:pStyle w:val="113"/>
        <w:rPr>
          <w:rFonts w:cs="Courier New"/>
          <w:szCs w:val="16"/>
        </w:rPr>
      </w:pPr>
      <w:r>
        <w:rPr>
          <w:rFonts w:cs="Courier New"/>
          <w:szCs w:val="16"/>
        </w:rPr>
        <w:t xml:space="preserve">        tsnBridgeManCont: </w:t>
      </w:r>
    </w:p>
    <w:p>
      <w:pPr>
        <w:pStyle w:val="113"/>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3"/>
        <w:rPr>
          <w:rFonts w:cs="Courier New"/>
          <w:szCs w:val="16"/>
        </w:rPr>
      </w:pPr>
      <w:r>
        <w:rPr>
          <w:rFonts w:cs="Courier New"/>
          <w:szCs w:val="16"/>
        </w:rPr>
        <w:t xml:space="preserve">        tsnPortManContDstt: </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tsnPortManContNwtts: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minItems: 1</w:t>
      </w:r>
    </w:p>
    <w:p>
      <w:pPr>
        <w:pStyle w:val="113"/>
      </w:pPr>
      <w:r>
        <w:t xml:space="preserve">        ueIpv4Addr:</w:t>
      </w:r>
    </w:p>
    <w:p>
      <w:pPr>
        <w:pStyle w:val="113"/>
      </w:pPr>
      <w:r>
        <w:t xml:space="preserve">          $ref: 'TS29571_CommonData.yaml#/components/schemas/Ipv4Addr'</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snssai:</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pPr>
      <w:r>
        <w:t xml:space="preserve">          description: IPv4 address domain identifier.</w:t>
      </w:r>
    </w:p>
    <w:p>
      <w:pPr>
        <w:pStyle w:val="113"/>
      </w:pPr>
      <w:r>
        <w:t xml:space="preserve">        ueIpv6AddrPrefix:</w:t>
      </w:r>
    </w:p>
    <w:p>
      <w:pPr>
        <w:pStyle w:val="113"/>
      </w:pPr>
      <w:r>
        <w:t xml:space="preserve">          $ref: 'TS29571_CommonData.yaml#/components/schemas/Ipv6Prefix'</w:t>
      </w:r>
    </w:p>
    <w:p>
      <w:pPr>
        <w:pStyle w:val="113"/>
        <w:rPr>
          <w:rFonts w:cs="Courier New"/>
          <w:szCs w:val="16"/>
        </w:rPr>
      </w:pPr>
    </w:p>
    <w:p>
      <w:pPr>
        <w:pStyle w:val="113"/>
        <w:rPr>
          <w:rFonts w:cs="Courier New"/>
          <w:szCs w:val="16"/>
        </w:rPr>
      </w:pPr>
      <w:r>
        <w:rPr>
          <w:rFonts w:cs="Courier New"/>
          <w:szCs w:val="16"/>
        </w:rPr>
        <w:t xml:space="preserve">    QosMonitoringInformationRm: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3"/>
        <w:rPr>
          <w:rFonts w:cs="Arial"/>
          <w:szCs w:val="18"/>
        </w:rPr>
      </w:pPr>
      <w:r>
        <w:rPr>
          <w:rFonts w:cs="Courier New"/>
          <w:szCs w:val="16"/>
        </w:rPr>
        <w:t xml:space="preserve">        </w:t>
      </w:r>
      <w:r>
        <w:t>with the OpenAPI nullable property set to true</w:t>
      </w:r>
      <w:r>
        <w:rPr>
          <w:rFonts w:cs="Arial"/>
          <w:szCs w:val="18"/>
        </w:rPr>
        <w: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repThreshDl: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repThreshUl: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repThreshRp:</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PcscfRestorationRequestData:</w:t>
      </w:r>
    </w:p>
    <w:p>
      <w:pPr>
        <w:pStyle w:val="113"/>
        <w:rPr>
          <w:rFonts w:cs="Courier New"/>
          <w:szCs w:val="16"/>
        </w:rPr>
      </w:pPr>
      <w:r>
        <w:rPr>
          <w:rFonts w:cs="Courier New"/>
          <w:szCs w:val="16"/>
        </w:rPr>
        <w:t xml:space="preserve">      description: Indicates P-CSCF restoration.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[ueIpv4]</w:t>
      </w:r>
    </w:p>
    <w:p>
      <w:pPr>
        <w:pStyle w:val="113"/>
        <w:rPr>
          <w:rFonts w:cs="Courier New"/>
          <w:szCs w:val="16"/>
        </w:rPr>
      </w:pPr>
      <w:r>
        <w:rPr>
          <w:rFonts w:cs="Courier New"/>
          <w:szCs w:val="16"/>
        </w:rPr>
        <w:t xml:space="preserve">        - required: [ueIpv6]</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sliceInfo:</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p>
    <w:p>
      <w:pPr>
        <w:pStyle w:val="113"/>
        <w:rPr>
          <w:rFonts w:cs="Courier New"/>
          <w:szCs w:val="16"/>
        </w:rPr>
      </w:pPr>
      <w:r>
        <w:rPr>
          <w:rFonts w:cs="Courier New"/>
          <w:szCs w:val="16"/>
        </w:rPr>
        <w:t xml:space="preserve">    QosMonitoringReport:</w:t>
      </w:r>
    </w:p>
    <w:p>
      <w:pPr>
        <w:pStyle w:val="113"/>
        <w:rPr>
          <w:rFonts w:cs="Courier New"/>
          <w:szCs w:val="16"/>
        </w:rPr>
      </w:pPr>
      <w:r>
        <w:rPr>
          <w:rFonts w:cs="Courier New"/>
          <w:szCs w:val="16"/>
        </w:rPr>
        <w:t xml:space="preserve">      description: QoS Monitoring reporting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ulDelays</w:t>
      </w:r>
      <w:r>
        <w:t>:</w:t>
      </w:r>
    </w:p>
    <w:p>
      <w:pPr>
        <w:pStyle w:val="113"/>
      </w:pPr>
      <w:r>
        <w:t xml:space="preserve">          type: array</w:t>
      </w:r>
    </w:p>
    <w:p>
      <w:pPr>
        <w:pStyle w:val="113"/>
      </w:pPr>
      <w:r>
        <w:t xml:space="preserve">          items:</w:t>
      </w:r>
    </w:p>
    <w:p>
      <w:pPr>
        <w:pStyle w:val="113"/>
      </w:pPr>
      <w:r>
        <w:t xml:space="preserve">            type: integer</w:t>
      </w:r>
    </w:p>
    <w:p>
      <w:pPr>
        <w:pStyle w:val="113"/>
      </w:pPr>
      <w:r>
        <w:t xml:space="preserve">          minItems: 1</w:t>
      </w:r>
    </w:p>
    <w:p>
      <w:pPr>
        <w:pStyle w:val="113"/>
      </w:pPr>
      <w:r>
        <w:t xml:space="preserve">        </w:t>
      </w:r>
      <w:r>
        <w:rPr>
          <w:lang w:eastAsia="zh-CN"/>
        </w:rPr>
        <w:t>dlDelays</w:t>
      </w:r>
      <w:r>
        <w:t>:</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pPr>
      <w:r>
        <w:t xml:space="preserve">        </w:t>
      </w:r>
      <w:r>
        <w:rPr>
          <w:lang w:eastAsia="zh-CN"/>
        </w:rPr>
        <w:t>rtDelays</w:t>
      </w:r>
      <w:r>
        <w:t>:</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pPr>
      <w:r>
        <w:t xml:space="preserve">        c</w:t>
      </w:r>
      <w:r>
        <w:rPr>
          <w:rFonts w:hint="eastAsia"/>
          <w:lang w:val="en-US" w:eastAsia="zh-CN"/>
        </w:rPr>
        <w:t>ongInfo</w:t>
      </w:r>
      <w:r>
        <w:t>:</w:t>
      </w:r>
    </w:p>
    <w:p>
      <w:pPr>
        <w:pStyle w:val="113"/>
      </w:pPr>
      <w:r>
        <w:t xml:space="preserve">          type: array</w:t>
      </w:r>
    </w:p>
    <w:p>
      <w:pPr>
        <w:pStyle w:val="113"/>
      </w:pPr>
      <w:r>
        <w:t xml:space="preserve">          items:</w:t>
      </w:r>
    </w:p>
    <w:p>
      <w:pPr>
        <w:pStyle w:val="113"/>
        <w:tabs>
          <w:tab w:val="left" w:pos="385"/>
          <w:tab w:val="clear" w:pos="384"/>
        </w:tabs>
        <w:rPr>
          <w:lang w:val="en-US" w:eastAsia="zh-CN"/>
        </w:rPr>
      </w:pPr>
      <w:r>
        <w:t xml:space="preserve">            type: </w:t>
      </w:r>
      <w:r>
        <w:rPr>
          <w:lang w:val="en-US" w:eastAsia="zh-CN"/>
        </w:rPr>
        <w:t>i</w:t>
      </w:r>
      <w:r>
        <w:rPr>
          <w:rFonts w:hint="eastAsia"/>
          <w:lang w:val="en-US" w:eastAsia="zh-CN"/>
        </w:rPr>
        <w:t>nteger</w:t>
      </w:r>
    </w:p>
    <w:p>
      <w:pPr>
        <w:pStyle w:val="113"/>
        <w:tabs>
          <w:tab w:val="left" w:pos="385"/>
          <w:tab w:val="clear" w:pos="384"/>
        </w:tabs>
      </w:pPr>
      <w:r>
        <w:t xml:space="preserve">          minItems: </w:t>
      </w:r>
      <w:r>
        <w:rPr>
          <w:rFonts w:hint="eastAsia"/>
          <w:lang w:val="en-US" w:eastAsia="zh-CN"/>
        </w:rPr>
        <w:t>0</w:t>
      </w:r>
    </w:p>
    <w:p>
      <w:pPr>
        <w:pStyle w:val="113"/>
      </w:pPr>
      <w:r>
        <w:t xml:space="preserve">        pdmf:</w:t>
      </w:r>
    </w:p>
    <w:p>
      <w:pPr>
        <w:pStyle w:val="113"/>
        <w:tabs>
          <w:tab w:val="left" w:pos="385"/>
          <w:tab w:val="clear" w:pos="384"/>
        </w:tabs>
      </w:pPr>
      <w:r>
        <w:t xml:space="preserve">          type: boolean</w:t>
      </w:r>
    </w:p>
    <w:p>
      <w:pPr>
        <w:pStyle w:val="113"/>
        <w:tabs>
          <w:tab w:val="left" w:pos="385"/>
          <w:tab w:val="clear" w:pos="384"/>
        </w:tabs>
        <w:rPr>
          <w:color w:val="000000"/>
          <w:lang w:val="en-US" w:eastAsia="fr-FR"/>
        </w:rPr>
      </w:pPr>
      <w:r>
        <w:t xml:space="preserve">          description: </w:t>
      </w:r>
      <w:r>
        <w:rPr>
          <w:color w:val="000000"/>
          <w:lang w:val="en-US" w:eastAsia="fr-FR"/>
        </w:rPr>
        <w:t>Represents the packet delay measurement failure indicator.</w:t>
      </w:r>
    </w:p>
    <w:p>
      <w:pPr>
        <w:pStyle w:val="113"/>
      </w:pPr>
      <w:r>
        <w:t xml:space="preserve">        </w:t>
      </w:r>
      <w:r>
        <w:rPr>
          <w:rFonts w:hint="eastAsia"/>
          <w:lang w:val="en-US" w:eastAsia="zh-CN"/>
        </w:rPr>
        <w:t>ci</w:t>
      </w:r>
      <w:r>
        <w:t>mf:</w:t>
      </w:r>
    </w:p>
    <w:p>
      <w:pPr>
        <w:pStyle w:val="113"/>
        <w:tabs>
          <w:tab w:val="left" w:pos="385"/>
          <w:tab w:val="clear" w:pos="384"/>
        </w:tabs>
      </w:pPr>
      <w:r>
        <w:t xml:space="preserve">          type: boolean</w:t>
      </w:r>
    </w:p>
    <w:p>
      <w:pPr>
        <w:pStyle w:val="113"/>
        <w:tabs>
          <w:tab w:val="left" w:pos="385"/>
          <w:tab w:val="clear" w:pos="384"/>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pPr>
        <w:pStyle w:val="113"/>
        <w:rPr>
          <w:rFonts w:cs="Courier New"/>
          <w:szCs w:val="16"/>
        </w:rPr>
      </w:pPr>
    </w:p>
    <w:p>
      <w:pPr>
        <w:pStyle w:val="113"/>
        <w:rPr>
          <w:rFonts w:cs="Courier New"/>
          <w:szCs w:val="16"/>
        </w:rPr>
      </w:pPr>
      <w:r>
        <w:rPr>
          <w:rFonts w:cs="Courier New"/>
          <w:szCs w:val="16"/>
        </w:rPr>
        <w:t xml:space="preserve">    TsnQosContainer:</w:t>
      </w:r>
    </w:p>
    <w:p>
      <w:pPr>
        <w:pStyle w:val="113"/>
        <w:rPr>
          <w:rFonts w:cs="Courier New"/>
          <w:szCs w:val="16"/>
        </w:rPr>
      </w:pPr>
      <w:r>
        <w:rPr>
          <w:rFonts w:cs="Courier New"/>
          <w:szCs w:val="16"/>
        </w:rPr>
        <w:t xml:space="preserve">      description: Indicates TSC Traffic QoS.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maxTscBurstSize:</w:t>
      </w:r>
    </w:p>
    <w:p>
      <w:pPr>
        <w:pStyle w:val="113"/>
        <w:rPr>
          <w:rFonts w:cs="Courier New"/>
          <w:szCs w:val="16"/>
        </w:rPr>
      </w:pPr>
      <w:r>
        <w:rPr>
          <w:rFonts w:cs="Courier New"/>
          <w:szCs w:val="16"/>
        </w:rPr>
        <w:t xml:space="preserve">          $ref: 'TS29571_CommonData.yaml#/components/schemas/ExtMaxDataBurstVol'</w:t>
      </w:r>
    </w:p>
    <w:p>
      <w:pPr>
        <w:pStyle w:val="113"/>
        <w:rPr>
          <w:rFonts w:cs="Courier New"/>
          <w:szCs w:val="16"/>
        </w:rPr>
      </w:pPr>
      <w:r>
        <w:rPr>
          <w:rFonts w:cs="Courier New"/>
          <w:szCs w:val="16"/>
        </w:rPr>
        <w:t xml:space="preserve">        tscPackDelay:</w:t>
      </w:r>
    </w:p>
    <w:p>
      <w:pPr>
        <w:pStyle w:val="113"/>
        <w:rPr>
          <w:rFonts w:cs="Courier New"/>
          <w:szCs w:val="16"/>
        </w:rPr>
      </w:pPr>
      <w:r>
        <w:rPr>
          <w:rFonts w:cs="Courier New"/>
          <w:szCs w:val="16"/>
        </w:rPr>
        <w:t xml:space="preserve">          $ref: 'TS29571_CommonData.yaml#/components/schemas/PacketDelBudget'</w:t>
      </w:r>
    </w:p>
    <w:p>
      <w:pPr>
        <w:pStyle w:val="113"/>
        <w:rPr>
          <w:rFonts w:cs="Courier New"/>
          <w:szCs w:val="16"/>
        </w:rPr>
      </w:pPr>
      <w:r>
        <w:rPr>
          <w:rFonts w:cs="Courier New"/>
          <w:szCs w:val="16"/>
        </w:rPr>
        <w:t xml:space="preserve">        maxPer:</w:t>
      </w:r>
    </w:p>
    <w:p>
      <w:pPr>
        <w:pStyle w:val="113"/>
        <w:rPr>
          <w:rFonts w:cs="Courier New"/>
          <w:szCs w:val="16"/>
        </w:rPr>
      </w:pPr>
      <w:r>
        <w:rPr>
          <w:rFonts w:cs="Courier New"/>
          <w:szCs w:val="16"/>
        </w:rPr>
        <w:t xml:space="preserve">          $ref: 'TS29571_CommonData.yaml#/components/schemas/PacketErrRate'</w:t>
      </w:r>
    </w:p>
    <w:p>
      <w:pPr>
        <w:pStyle w:val="113"/>
        <w:rPr>
          <w:rFonts w:cs="Courier New"/>
          <w:szCs w:val="16"/>
        </w:rPr>
      </w:pPr>
      <w:r>
        <w:rPr>
          <w:rFonts w:cs="Courier New"/>
          <w:szCs w:val="16"/>
        </w:rPr>
        <w:t xml:space="preserve">        tscPrioLevel:</w:t>
      </w:r>
    </w:p>
    <w:p>
      <w:pPr>
        <w:pStyle w:val="113"/>
        <w:rPr>
          <w:rFonts w:cs="Courier New"/>
          <w:szCs w:val="16"/>
        </w:rPr>
      </w:pPr>
      <w:r>
        <w:rPr>
          <w:rFonts w:cs="Courier New"/>
          <w:szCs w:val="16"/>
        </w:rPr>
        <w:t xml:space="preserve">          $ref: </w:t>
      </w:r>
      <w:bookmarkStart w:id="105" w:name="_Hlk33787637"/>
      <w:r>
        <w:rPr>
          <w:rFonts w:cs="Courier New"/>
          <w:szCs w:val="16"/>
        </w:rPr>
        <w:t>'#/components/schemas/TscPriorityLevel'</w:t>
      </w:r>
      <w:bookmarkEnd w:id="105"/>
    </w:p>
    <w:p>
      <w:pPr>
        <w:pStyle w:val="113"/>
        <w:rPr>
          <w:rFonts w:cs="Courier New"/>
          <w:szCs w:val="16"/>
        </w:rPr>
      </w:pPr>
    </w:p>
    <w:p>
      <w:pPr>
        <w:pStyle w:val="113"/>
        <w:rPr>
          <w:rFonts w:cs="Courier New"/>
          <w:szCs w:val="16"/>
        </w:rPr>
      </w:pPr>
      <w:r>
        <w:rPr>
          <w:rFonts w:cs="Courier New"/>
          <w:szCs w:val="16"/>
        </w:rPr>
        <w:t xml:space="preserve">    TsnQosContainerRm:</w:t>
      </w:r>
    </w:p>
    <w:p>
      <w:pPr>
        <w:pStyle w:val="113"/>
        <w:rPr>
          <w:rFonts w:cs="Courier New"/>
          <w:szCs w:val="16"/>
        </w:rPr>
      </w:pPr>
      <w:r>
        <w:rPr>
          <w:rFonts w:cs="Courier New"/>
          <w:szCs w:val="16"/>
        </w:rPr>
        <w:t xml:space="preserve">      description: Indicates removable TSC Traffic QoS.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maxTscBurstSize:</w:t>
      </w:r>
    </w:p>
    <w:p>
      <w:pPr>
        <w:pStyle w:val="113"/>
        <w:rPr>
          <w:rFonts w:cs="Courier New"/>
          <w:szCs w:val="16"/>
        </w:rPr>
      </w:pPr>
      <w:r>
        <w:rPr>
          <w:rFonts w:cs="Courier New"/>
          <w:szCs w:val="16"/>
        </w:rPr>
        <w:t xml:space="preserve">          $ref: 'TS29571_CommonData.yaml#/components/schemas/ExtMaxDataBurstVolRm'</w:t>
      </w:r>
    </w:p>
    <w:p>
      <w:pPr>
        <w:pStyle w:val="113"/>
        <w:rPr>
          <w:rFonts w:cs="Courier New"/>
          <w:szCs w:val="16"/>
        </w:rPr>
      </w:pPr>
      <w:r>
        <w:rPr>
          <w:rFonts w:cs="Courier New"/>
          <w:szCs w:val="16"/>
        </w:rPr>
        <w:t xml:space="preserve">        tscPackDelay:</w:t>
      </w:r>
    </w:p>
    <w:p>
      <w:pPr>
        <w:pStyle w:val="113"/>
        <w:rPr>
          <w:rFonts w:cs="Courier New"/>
          <w:szCs w:val="16"/>
        </w:rPr>
      </w:pPr>
      <w:r>
        <w:rPr>
          <w:rFonts w:cs="Courier New"/>
          <w:szCs w:val="16"/>
        </w:rPr>
        <w:t xml:space="preserve">          $ref: 'TS29571_CommonData.yaml#/components/schemas/PacketDelBudgetRm'</w:t>
      </w:r>
    </w:p>
    <w:p>
      <w:pPr>
        <w:pStyle w:val="113"/>
        <w:rPr>
          <w:rFonts w:cs="Courier New"/>
          <w:szCs w:val="16"/>
        </w:rPr>
      </w:pPr>
      <w:r>
        <w:rPr>
          <w:rFonts w:cs="Courier New"/>
          <w:szCs w:val="16"/>
        </w:rPr>
        <w:t xml:space="preserve">        maxPer:</w:t>
      </w:r>
    </w:p>
    <w:p>
      <w:pPr>
        <w:pStyle w:val="113"/>
        <w:rPr>
          <w:rFonts w:cs="Courier New"/>
          <w:szCs w:val="16"/>
        </w:rPr>
      </w:pPr>
      <w:r>
        <w:rPr>
          <w:rFonts w:cs="Courier New"/>
          <w:szCs w:val="16"/>
        </w:rPr>
        <w:t xml:space="preserve">          $ref: 'TS29571_CommonData.yaml#/components/schemas/PacketErrRateRm'</w:t>
      </w:r>
    </w:p>
    <w:p>
      <w:pPr>
        <w:pStyle w:val="113"/>
        <w:rPr>
          <w:rFonts w:cs="Courier New"/>
          <w:szCs w:val="16"/>
        </w:rPr>
      </w:pPr>
      <w:r>
        <w:rPr>
          <w:rFonts w:cs="Courier New"/>
          <w:szCs w:val="16"/>
        </w:rPr>
        <w:t xml:space="preserve">        tscPrioLevel:</w:t>
      </w:r>
    </w:p>
    <w:p>
      <w:pPr>
        <w:pStyle w:val="113"/>
        <w:rPr>
          <w:rFonts w:cs="Courier New"/>
          <w:szCs w:val="16"/>
        </w:rPr>
      </w:pPr>
      <w:r>
        <w:rPr>
          <w:rFonts w:cs="Courier New"/>
          <w:szCs w:val="16"/>
        </w:rPr>
        <w:t xml:space="preserve">          </w:t>
      </w:r>
      <w:bookmarkStart w:id="106" w:name="_Hlk33787705"/>
      <w:r>
        <w:rPr>
          <w:rFonts w:cs="Courier New"/>
          <w:szCs w:val="16"/>
        </w:rPr>
        <w:t>$ref: '#/components/schemas/TscPriorityLevelRm'</w:t>
      </w:r>
      <w:bookmarkEnd w:id="106"/>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TscaiInputContainer:</w:t>
      </w:r>
    </w:p>
    <w:p>
      <w:pPr>
        <w:pStyle w:val="113"/>
        <w:rPr>
          <w:rFonts w:cs="Courier New"/>
          <w:szCs w:val="16"/>
        </w:rPr>
      </w:pPr>
      <w:r>
        <w:rPr>
          <w:rFonts w:cs="Courier New"/>
          <w:szCs w:val="16"/>
        </w:rPr>
        <w:t xml:space="preserve">      description: Indicates TSC Traffic pattern.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periodicity:</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burstArrivalTime: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s</w:t>
      </w:r>
      <w:r>
        <w:t>urTimeInTime</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w:t>
      </w:r>
      <w:r>
        <w:t>burstArrivalTimeWnd</w:t>
      </w:r>
      <w:r>
        <w:rPr>
          <w:rFonts w:cs="Courier New"/>
          <w:szCs w:val="16"/>
        </w:rPr>
        <w:t>:</w:t>
      </w:r>
    </w:p>
    <w:p>
      <w:pPr>
        <w:pStyle w:val="113"/>
        <w:rPr>
          <w:rFonts w:cs="Courier New"/>
          <w:szCs w:val="16"/>
        </w:rPr>
      </w:pPr>
      <w:r>
        <w:rPr>
          <w:rFonts w:cs="Courier New"/>
          <w:szCs w:val="16"/>
        </w:rPr>
        <w:t xml:space="preserve">          </w:t>
      </w:r>
      <w:r>
        <w:t>$ref: 'TS29122_CommonData.yaml#/components/schemas/TimeWindow'</w:t>
      </w:r>
    </w:p>
    <w:p>
      <w:pPr>
        <w:pStyle w:val="113"/>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3"/>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3"/>
        <w:rPr>
          <w:rFonts w:cs="Courier New"/>
          <w:szCs w:val="16"/>
        </w:rPr>
      </w:pPr>
      <w:r>
        <w:rPr>
          <w:rFonts w:cs="Courier New"/>
          <w:szCs w:val="16"/>
        </w:rPr>
        <w:t xml:space="preserve">      nullable: true</w:t>
      </w:r>
    </w:p>
    <w:p>
      <w:pPr>
        <w:pStyle w:val="113"/>
        <w:rPr>
          <w:rFonts w:cs="Courier New"/>
          <w:szCs w:val="16"/>
        </w:rPr>
      </w:pPr>
    </w:p>
    <w:p>
      <w:pPr>
        <w:pStyle w:val="113"/>
      </w:pPr>
      <w:r>
        <w:t xml:space="preserve">    AppDetectionReport:</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the start or stop of the detected application traffic and the application</w:t>
      </w:r>
    </w:p>
    <w:p>
      <w:pPr>
        <w:pStyle w:val="113"/>
      </w:pPr>
      <w:r>
        <w:rPr>
          <w:rFonts w:eastAsia="Batang"/>
        </w:rPr>
        <w:t xml:space="preserve">        </w:t>
      </w:r>
      <w:r>
        <w:rPr>
          <w:rFonts w:cs="Arial"/>
          <w:szCs w:val="18"/>
        </w:rPr>
        <w:t>identifier of the detected application traffic</w:t>
      </w:r>
      <w:r>
        <w:rPr>
          <w:rFonts w:eastAsia="Batang"/>
        </w:rPr>
        <w:t>.</w:t>
      </w:r>
    </w:p>
    <w:p>
      <w:pPr>
        <w:pStyle w:val="113"/>
      </w:pPr>
      <w:r>
        <w:t xml:space="preserve">      type: object</w:t>
      </w:r>
    </w:p>
    <w:p>
      <w:pPr>
        <w:pStyle w:val="113"/>
      </w:pPr>
      <w:r>
        <w:t xml:space="preserve">      required:</w:t>
      </w:r>
    </w:p>
    <w:p>
      <w:pPr>
        <w:pStyle w:val="113"/>
      </w:pPr>
      <w:r>
        <w:t xml:space="preserve">        - adNotifType</w:t>
      </w:r>
    </w:p>
    <w:p>
      <w:pPr>
        <w:pStyle w:val="113"/>
      </w:pPr>
      <w:r>
        <w:t xml:space="preserve">        - afAppId</w:t>
      </w:r>
    </w:p>
    <w:p>
      <w:pPr>
        <w:pStyle w:val="113"/>
      </w:pPr>
      <w:r>
        <w:t xml:space="preserve">      properties:</w:t>
      </w:r>
    </w:p>
    <w:p>
      <w:pPr>
        <w:pStyle w:val="113"/>
      </w:pPr>
      <w:r>
        <w:t xml:space="preserve">        adNotifType:</w:t>
      </w:r>
    </w:p>
    <w:p>
      <w:pPr>
        <w:pStyle w:val="113"/>
        <w:rPr>
          <w:rFonts w:cs="Courier New"/>
          <w:szCs w:val="16"/>
        </w:rPr>
      </w:pPr>
      <w:r>
        <w:rPr>
          <w:rFonts w:cs="Courier New"/>
          <w:szCs w:val="16"/>
        </w:rPr>
        <w:t xml:space="preserve">          $ref: '#/components/schemas/AppDetectionNotifType'</w:t>
      </w:r>
    </w:p>
    <w:p>
      <w:pPr>
        <w:pStyle w:val="113"/>
      </w:pPr>
      <w: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p>
    <w:p>
      <w:pPr>
        <w:pStyle w:val="113"/>
      </w:pPr>
      <w:r>
        <w:t xml:space="preserve">    PduSessionEventNotification:</w:t>
      </w:r>
    </w:p>
    <w:p>
      <w:pPr>
        <w:pStyle w:val="113"/>
        <w:rPr>
          <w:rFonts w:eastAsia="Batang"/>
        </w:rPr>
      </w:pPr>
      <w:r>
        <w:rPr>
          <w:rFonts w:eastAsia="Batang"/>
        </w:rPr>
        <w:t xml:space="preserve">      description: &gt;</w:t>
      </w:r>
    </w:p>
    <w:p>
      <w:pPr>
        <w:pStyle w:val="113"/>
      </w:pPr>
      <w:r>
        <w:rPr>
          <w:rFonts w:eastAsia="Batang"/>
        </w:rPr>
        <w:t xml:space="preserve">        </w:t>
      </w:r>
      <w:r>
        <w:t>Indicates PDU session information for the concerned established/terminated PDU session</w:t>
      </w:r>
      <w:r>
        <w:rPr>
          <w:rFonts w:eastAsia="Batang"/>
        </w:rPr>
        <w:t>.</w:t>
      </w:r>
    </w:p>
    <w:p>
      <w:pPr>
        <w:pStyle w:val="113"/>
      </w:pPr>
      <w:r>
        <w:t xml:space="preserve">      type: object</w:t>
      </w:r>
    </w:p>
    <w:p>
      <w:pPr>
        <w:pStyle w:val="113"/>
      </w:pPr>
      <w:r>
        <w:t xml:space="preserve">      required:</w:t>
      </w:r>
    </w:p>
    <w:p>
      <w:pPr>
        <w:pStyle w:val="113"/>
      </w:pPr>
      <w:r>
        <w:t xml:space="preserve">        - evNotif</w:t>
      </w:r>
    </w:p>
    <w:p>
      <w:pPr>
        <w:pStyle w:val="113"/>
      </w:pPr>
      <w:r>
        <w:t xml:space="preserve">      properties:</w:t>
      </w:r>
    </w:p>
    <w:p>
      <w:pPr>
        <w:pStyle w:val="113"/>
      </w:pPr>
      <w:r>
        <w:t xml:space="preserve">        evNotif:</w:t>
      </w:r>
    </w:p>
    <w:p>
      <w:pPr>
        <w:pStyle w:val="113"/>
        <w:rPr>
          <w:rFonts w:cs="Courier New"/>
          <w:szCs w:val="16"/>
        </w:rPr>
      </w:pPr>
      <w:r>
        <w:rPr>
          <w:rFonts w:cs="Courier New"/>
          <w:szCs w:val="16"/>
        </w:rPr>
        <w:t xml:space="preserve">          $ref: '#/components/schemas/AfEventNotification'</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r>
        <w:rPr>
          <w:rFonts w:cs="Courier New"/>
          <w:szCs w:val="16"/>
        </w:rPr>
        <w:t xml:space="preserve">        ueMac:</w:t>
      </w:r>
    </w:p>
    <w:p>
      <w:pPr>
        <w:pStyle w:val="113"/>
        <w:rPr>
          <w:rFonts w:cs="Courier New"/>
          <w:szCs w:val="16"/>
        </w:rPr>
      </w:pPr>
      <w:r>
        <w:rPr>
          <w:rFonts w:cs="Courier New"/>
          <w:szCs w:val="16"/>
        </w:rPr>
        <w:t xml:space="preserve">          $ref: 'TS29571_CommonData.yaml#/components/schemas/MacAddr48'</w:t>
      </w:r>
    </w:p>
    <w:p>
      <w:pPr>
        <w:pStyle w:val="113"/>
      </w:pPr>
      <w:r>
        <w:t xml:space="preserve">        status:</w:t>
      </w:r>
    </w:p>
    <w:p>
      <w:pPr>
        <w:pStyle w:val="113"/>
        <w:rPr>
          <w:rFonts w:cs="Courier New"/>
          <w:szCs w:val="16"/>
        </w:rPr>
      </w:pPr>
      <w:r>
        <w:rPr>
          <w:rFonts w:cs="Courier New"/>
          <w:szCs w:val="16"/>
        </w:rPr>
        <w:t xml:space="preserve">          $ref: '#/components/schemas/PduSessionStatus'</w:t>
      </w:r>
    </w:p>
    <w:p>
      <w:pPr>
        <w:pStyle w:val="113"/>
      </w:pPr>
      <w:r>
        <w:t xml:space="preserve">        pcfInfo:</w:t>
      </w:r>
    </w:p>
    <w:p>
      <w:pPr>
        <w:pStyle w:val="113"/>
        <w:rPr>
          <w:rFonts w:cs="Courier New"/>
          <w:szCs w:val="16"/>
        </w:rPr>
      </w:pPr>
      <w:r>
        <w:rPr>
          <w:rFonts w:cs="Courier New"/>
          <w:szCs w:val="16"/>
        </w:rPr>
        <w:t xml:space="preserve">          $ref: '#/components/schemas/PcfAddressingInfo'</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snssai:</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gpsi:</w:t>
      </w:r>
    </w:p>
    <w:p>
      <w:pPr>
        <w:pStyle w:val="113"/>
        <w:rPr>
          <w:rFonts w:cs="Courier New"/>
          <w:szCs w:val="16"/>
        </w:rPr>
      </w:pPr>
      <w:r>
        <w:rPr>
          <w:rFonts w:cs="Courier New"/>
          <w:szCs w:val="16"/>
        </w:rPr>
        <w:t xml:space="preserve">          $ref: 'TS29571_CommonData.yaml#/components/schemas/Gpsi'</w:t>
      </w:r>
    </w:p>
    <w:p>
      <w:pPr>
        <w:pStyle w:val="113"/>
        <w:rPr>
          <w:rFonts w:cs="Courier New"/>
          <w:szCs w:val="16"/>
        </w:rPr>
      </w:pPr>
    </w:p>
    <w:p>
      <w:pPr>
        <w:pStyle w:val="113"/>
      </w:pPr>
      <w:r>
        <w:t xml:space="preserve">    PcfAddressingInfo:</w:t>
      </w:r>
    </w:p>
    <w:p>
      <w:pPr>
        <w:pStyle w:val="113"/>
      </w:pPr>
      <w:r>
        <w:rPr>
          <w:rFonts w:eastAsia="Batang"/>
        </w:rPr>
        <w:t xml:space="preserve">      description: </w:t>
      </w:r>
      <w:r>
        <w:t>Contains PCF address information</w:t>
      </w:r>
      <w:r>
        <w:rPr>
          <w:rFonts w:eastAsia="Batang"/>
        </w:rPr>
        <w:t>.</w:t>
      </w:r>
    </w:p>
    <w:p>
      <w:pPr>
        <w:pStyle w:val="113"/>
      </w:pPr>
      <w:r>
        <w:t xml:space="preserve">      type: object</w:t>
      </w:r>
    </w:p>
    <w:p>
      <w:pPr>
        <w:pStyle w:val="113"/>
      </w:pPr>
      <w:r>
        <w:t xml:space="preserve">      properties:</w:t>
      </w:r>
    </w:p>
    <w:p>
      <w:pPr>
        <w:pStyle w:val="113"/>
      </w:pPr>
      <w:r>
        <w:t xml:space="preserve">        pcfFqdn:</w:t>
      </w:r>
    </w:p>
    <w:p>
      <w:pPr>
        <w:pStyle w:val="113"/>
      </w:pPr>
      <w:r>
        <w:t xml:space="preserve">          $ref: 'TS29571_CommonData.yaml#/components/schemas/Fqdn'</w:t>
      </w:r>
    </w:p>
    <w:p>
      <w:pPr>
        <w:pStyle w:val="113"/>
      </w:pPr>
      <w:r>
        <w:t xml:space="preserve">        pcfIpEndPoints:</w:t>
      </w:r>
    </w:p>
    <w:p>
      <w:pPr>
        <w:pStyle w:val="113"/>
      </w:pPr>
      <w:r>
        <w:t xml:space="preserve">          type: array</w:t>
      </w:r>
    </w:p>
    <w:p>
      <w:pPr>
        <w:pStyle w:val="113"/>
      </w:pPr>
      <w:r>
        <w:t xml:space="preserve">          items:</w:t>
      </w:r>
    </w:p>
    <w:p>
      <w:pPr>
        <w:pStyle w:val="113"/>
      </w:pPr>
      <w:r>
        <w:t xml:space="preserve">            $ref: 'TS29510_Nnrf_NFManagement.yaml#/components/schemas/IpEndPoint'</w:t>
      </w:r>
    </w:p>
    <w:p>
      <w:pPr>
        <w:pStyle w:val="113"/>
      </w:pPr>
      <w:r>
        <w:t xml:space="preserve">          minItems: 1</w:t>
      </w:r>
    </w:p>
    <w:p>
      <w:pPr>
        <w:pStyle w:val="113"/>
      </w:pPr>
      <w:r>
        <w:t xml:space="preserve">          description: IP end points of the PCF hosting the Npcf_PolicyAuthorization service.</w:t>
      </w:r>
    </w:p>
    <w:p>
      <w:pPr>
        <w:pStyle w:val="113"/>
        <w:rPr>
          <w:rFonts w:eastAsia="等线"/>
        </w:rPr>
      </w:pPr>
      <w:r>
        <w:rPr>
          <w:rFonts w:eastAsia="等线"/>
        </w:rPr>
        <w:t xml:space="preserve">        bindingInfo:</w:t>
      </w:r>
    </w:p>
    <w:p>
      <w:pPr>
        <w:pStyle w:val="113"/>
        <w:rPr>
          <w:rFonts w:eastAsia="等线"/>
        </w:rPr>
      </w:pPr>
      <w:r>
        <w:rPr>
          <w:rFonts w:eastAsia="等线"/>
        </w:rPr>
        <w:t xml:space="preserve">          type: string</w:t>
      </w:r>
    </w:p>
    <w:p>
      <w:pPr>
        <w:pStyle w:val="113"/>
      </w:pPr>
      <w:r>
        <w:t xml:space="preserve">          description: contains the binding indications of the PCF.</w:t>
      </w:r>
    </w:p>
    <w:p>
      <w:pPr>
        <w:pStyle w:val="113"/>
        <w:rPr>
          <w:rFonts w:cs="Courier New"/>
          <w:szCs w:val="16"/>
        </w:rPr>
      </w:pPr>
    </w:p>
    <w:p>
      <w:pPr>
        <w:pStyle w:val="113"/>
      </w:pPr>
      <w:r>
        <w:t xml:space="preserve">    AlternativeServiceRequirementsData:</w:t>
      </w:r>
    </w:p>
    <w:p>
      <w:pPr>
        <w:pStyle w:val="113"/>
      </w:pPr>
      <w:r>
        <w:rPr>
          <w:rFonts w:eastAsia="Batang"/>
        </w:rPr>
        <w:t xml:space="preserve">      description: </w:t>
      </w:r>
      <w:r>
        <w:rPr>
          <w:rFonts w:cs="Arial"/>
          <w:szCs w:val="18"/>
        </w:rPr>
        <w:t>Contains an alternative QoS related parameter set</w:t>
      </w:r>
      <w:r>
        <w:rPr>
          <w:rFonts w:eastAsia="Batang"/>
        </w:rPr>
        <w:t>.</w:t>
      </w:r>
    </w:p>
    <w:p>
      <w:pPr>
        <w:pStyle w:val="113"/>
      </w:pPr>
      <w:r>
        <w:t xml:space="preserve">      type: object</w:t>
      </w:r>
    </w:p>
    <w:p>
      <w:pPr>
        <w:pStyle w:val="113"/>
      </w:pPr>
      <w:r>
        <w:t xml:space="preserve">      required:</w:t>
      </w:r>
    </w:p>
    <w:p>
      <w:pPr>
        <w:pStyle w:val="113"/>
      </w:pPr>
      <w:r>
        <w:t xml:space="preserve">        - altQosParamSetRef</w:t>
      </w:r>
    </w:p>
    <w:p>
      <w:pPr>
        <w:pStyle w:val="113"/>
      </w:pPr>
      <w:r>
        <w:t xml:space="preserve">      properties:</w:t>
      </w:r>
    </w:p>
    <w:p>
      <w:pPr>
        <w:pStyle w:val="113"/>
      </w:pPr>
      <w:r>
        <w:t xml:space="preserve">        altQosParamSetRef:</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description: Reference to this alternative QoS related parameter set.</w:t>
      </w:r>
    </w:p>
    <w:p>
      <w:pPr>
        <w:pStyle w:val="113"/>
      </w:pPr>
      <w:r>
        <w:t xml:space="preserve">        gbrUl:</w:t>
      </w:r>
    </w:p>
    <w:p>
      <w:pPr>
        <w:pStyle w:val="113"/>
      </w:pPr>
      <w:r>
        <w:rPr>
          <w:rFonts w:cs="Courier New"/>
          <w:szCs w:val="16"/>
        </w:rPr>
        <w:t xml:space="preserve">          </w:t>
      </w:r>
      <w:r>
        <w:t>$ref: 'TS29571_CommonData.yaml#/components/schemas/BitRate'</w:t>
      </w:r>
    </w:p>
    <w:p>
      <w:pPr>
        <w:pStyle w:val="113"/>
      </w:pPr>
      <w:r>
        <w:t xml:space="preserve">        gbrDl:</w:t>
      </w:r>
    </w:p>
    <w:p>
      <w:pPr>
        <w:pStyle w:val="113"/>
      </w:pPr>
      <w:r>
        <w:rPr>
          <w:rFonts w:cs="Courier New"/>
          <w:szCs w:val="16"/>
        </w:rPr>
        <w:t xml:space="preserve">          </w:t>
      </w:r>
      <w:r>
        <w:t>$ref: 'TS29571_CommonData.yaml#/components/schemas/BitRate'</w:t>
      </w:r>
    </w:p>
    <w:p>
      <w:pPr>
        <w:pStyle w:val="113"/>
      </w:pPr>
      <w:r>
        <w:t xml:space="preserve">        pdb:</w:t>
      </w:r>
    </w:p>
    <w:p>
      <w:pPr>
        <w:pStyle w:val="113"/>
      </w:pPr>
      <w:r>
        <w:t xml:space="preserve">          $ref: 'TS29571_CommonData.yaml#/components/schemas/PacketDelBudget'</w:t>
      </w:r>
    </w:p>
    <w:p>
      <w:pPr>
        <w:pStyle w:val="113"/>
      </w:pPr>
      <w:r>
        <w:t xml:space="preserve">        p</w:t>
      </w:r>
      <w:r>
        <w:rPr>
          <w:rFonts w:hint="eastAsia"/>
          <w:lang w:eastAsia="ja-JP"/>
        </w:rPr>
        <w:t>e</w:t>
      </w:r>
      <w:r>
        <w:rPr>
          <w:lang w:eastAsia="ja-JP"/>
        </w:rPr>
        <w:t>r</w:t>
      </w:r>
      <w:r>
        <w:t>:</w:t>
      </w:r>
    </w:p>
    <w:p>
      <w:pPr>
        <w:pStyle w:val="113"/>
      </w:pPr>
      <w:r>
        <w:t xml:space="preserve">          $ref: 'TS29571_CommonData.yaml#/components/schemas/PacketErrRate'</w:t>
      </w:r>
    </w:p>
    <w:p>
      <w:pPr>
        <w:pStyle w:val="113"/>
        <w:rPr>
          <w:rFonts w:cs="Courier New"/>
          <w:szCs w:val="16"/>
        </w:rPr>
      </w:pPr>
    </w:p>
    <w:p>
      <w:pPr>
        <w:pStyle w:val="113"/>
        <w:rPr>
          <w:rFonts w:cs="Courier New"/>
          <w:szCs w:val="16"/>
        </w:rPr>
      </w:pPr>
      <w:r>
        <w:rPr>
          <w:rFonts w:cs="Courier New"/>
          <w:szCs w:val="16"/>
        </w:rPr>
        <w:t xml:space="preserve">    EventsSubscPutData: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events the application subscribes to within an Events Subscription</w:t>
      </w:r>
    </w:p>
    <w:p>
      <w:pPr>
        <w:pStyle w:val="113"/>
        <w:rPr>
          <w:rFonts w:cs="Courier New"/>
          <w:szCs w:val="16"/>
        </w:rPr>
      </w:pPr>
      <w:r>
        <w:rPr>
          <w:rFonts w:cs="Courier New"/>
          <w:szCs w:val="16"/>
        </w:rPr>
        <w:t xml:space="preserve">        sub-resource data. It may contain the notification of the already met events.</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$ref: '#/components/schemas/EventsSubscReqData'</w:t>
      </w:r>
    </w:p>
    <w:p>
      <w:pPr>
        <w:pStyle w:val="113"/>
        <w:rPr>
          <w:rFonts w:cs="Courier New"/>
          <w:szCs w:val="16"/>
        </w:rPr>
      </w:pPr>
      <w:r>
        <w:rPr>
          <w:rFonts w:cs="Courier New"/>
          <w:szCs w:val="16"/>
        </w:rPr>
        <w:t xml:space="preserve">        - $ref: '#/components/schemas/EventsNotification'</w:t>
      </w:r>
    </w:p>
    <w:p>
      <w:pPr>
        <w:pStyle w:val="113"/>
        <w:rPr>
          <w:rFonts w:cs="Courier New"/>
          <w:szCs w:val="16"/>
        </w:rPr>
      </w:pPr>
    </w:p>
    <w:p>
      <w:pPr>
        <w:pStyle w:val="113"/>
      </w:pPr>
      <w:r>
        <w:t xml:space="preserve">    Periodicity</w:t>
      </w:r>
      <w:r>
        <w:rPr>
          <w:lang w:eastAsia="zh-CN"/>
        </w:rPr>
        <w:t>R</w:t>
      </w:r>
      <w:r>
        <w:rPr>
          <w:rFonts w:hint="eastAsia"/>
          <w:lang w:eastAsia="zh-CN"/>
        </w:rPr>
        <w:t>ange</w:t>
      </w:r>
      <w:r>
        <w:t>:</w:t>
      </w:r>
    </w:p>
    <w:p>
      <w:pPr>
        <w:pStyle w:val="113"/>
        <w:rPr>
          <w:rFonts w:cs="Courier New"/>
          <w:szCs w:val="16"/>
        </w:rPr>
      </w:pPr>
      <w:r>
        <w:rPr>
          <w:rFonts w:eastAsia="Batang"/>
        </w:rPr>
        <w:t xml:space="preserve">      description: </w:t>
      </w:r>
      <w:r>
        <w:rPr>
          <w:rFonts w:cs="Courier New"/>
          <w:szCs w:val="16"/>
        </w:rPr>
        <w:t>&gt;</w:t>
      </w:r>
    </w:p>
    <w:p>
      <w:pPr>
        <w:pStyle w:val="113"/>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pPr>
        <w:pStyle w:val="113"/>
        <w:rPr>
          <w:rFonts w:cs="Arial"/>
          <w:szCs w:val="18"/>
        </w:rPr>
      </w:pPr>
      <w:r>
        <w:rPr>
          <w:lang w:eastAsia="zh-CN"/>
        </w:rPr>
        <w:t xml:space="preserve">        the periodicity of the start twobursts </w:t>
      </w:r>
      <w:r>
        <w:rPr>
          <w:rFonts w:cs="Arial"/>
          <w:szCs w:val="18"/>
        </w:rPr>
        <w:t>in reference to the external GM) or</w:t>
      </w:r>
    </w:p>
    <w:p>
      <w:pPr>
        <w:pStyle w:val="113"/>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pPr>
        <w:pStyle w:val="113"/>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pPr>
        <w:pStyle w:val="113"/>
      </w:pPr>
      <w: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w:t>
      </w:r>
      <w:r>
        <w:t>lowerBound, upperBound</w:t>
      </w:r>
      <w:r>
        <w:rPr>
          <w:rFonts w:cs="Courier New"/>
          <w:szCs w:val="16"/>
        </w:rPr>
        <w:t>]</w:t>
      </w:r>
    </w:p>
    <w:p>
      <w:pPr>
        <w:pStyle w:val="113"/>
        <w:rPr>
          <w:rFonts w:cs="Courier New"/>
          <w:szCs w:val="16"/>
        </w:rPr>
      </w:pPr>
      <w:r>
        <w:rPr>
          <w:rFonts w:cs="Courier New"/>
          <w:szCs w:val="16"/>
        </w:rPr>
        <w:t xml:space="preserve">        - required: [</w:t>
      </w:r>
      <w:r>
        <w:t>periodicVals</w:t>
      </w:r>
      <w:r>
        <w:rPr>
          <w:rFonts w:cs="Courier New"/>
          <w:szCs w:val="16"/>
        </w:rPr>
        <w:t>]</w:t>
      </w:r>
    </w:p>
    <w:p>
      <w:pPr>
        <w:pStyle w:val="113"/>
      </w:pPr>
      <w:r>
        <w:t xml:space="preserve">      properties:</w:t>
      </w:r>
    </w:p>
    <w:p>
      <w:pPr>
        <w:pStyle w:val="113"/>
      </w:pPr>
      <w:r>
        <w:t xml:space="preserve">        lowerBound:</w:t>
      </w:r>
    </w:p>
    <w:p>
      <w:pPr>
        <w:pStyle w:val="113"/>
      </w:pPr>
      <w:r>
        <w:rPr>
          <w:rFonts w:cs="Courier New"/>
          <w:szCs w:val="16"/>
        </w:rPr>
        <w:t xml:space="preserve">          $ref: 'TS29571_CommonData.yaml#/components/schemas/Uinteger'</w:t>
      </w:r>
    </w:p>
    <w:p>
      <w:pPr>
        <w:pStyle w:val="113"/>
      </w:pPr>
      <w:r>
        <w:t xml:space="preserve">        upperBound:</w:t>
      </w:r>
    </w:p>
    <w:p>
      <w:pPr>
        <w:pStyle w:val="113"/>
        <w:rPr>
          <w:rFonts w:cs="Courier New"/>
          <w:szCs w:val="16"/>
        </w:rPr>
      </w:pPr>
      <w:r>
        <w:rPr>
          <w:rFonts w:cs="Courier New"/>
          <w:szCs w:val="16"/>
        </w:rPr>
        <w:t xml:space="preserve">          $ref: 'TS29571_CommonData.yaml#/components/schemas/Uinteger'</w:t>
      </w:r>
    </w:p>
    <w:p>
      <w:pPr>
        <w:pStyle w:val="113"/>
      </w:pPr>
      <w:r>
        <w:t xml:space="preserve">        periodicVals:</w:t>
      </w:r>
    </w:p>
    <w:p>
      <w:pPr>
        <w:pStyle w:val="113"/>
      </w:pPr>
      <w:r>
        <w:t xml:space="preserve">          type: array</w:t>
      </w:r>
    </w:p>
    <w:p>
      <w:pPr>
        <w:pStyle w:val="113"/>
      </w:pPr>
      <w:r>
        <w:t xml:space="preserve">          items:</w:t>
      </w:r>
    </w:p>
    <w:p>
      <w:pPr>
        <w:pStyle w:val="113"/>
      </w:pPr>
      <w:r>
        <w:t xml:space="preserve">            </w:t>
      </w:r>
      <w:r>
        <w:rPr>
          <w:rFonts w:cs="Courier New"/>
          <w:szCs w:val="16"/>
        </w:rPr>
        <w:t>$ref: 'TS29571_CommonData.yaml#/components/schemas/Uinteger'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hAnsi="Courier New" w:eastAsia="等线"/>
          <w:sz w:val="16"/>
        </w:rPr>
        <w:t>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w:t>
      </w:r>
      <w:r>
        <w:rPr>
          <w:rFonts w:hint="eastAsia" w:ascii="Courier New" w:hAnsi="Courier New" w:cs="Courier New"/>
          <w:sz w:val="16"/>
          <w:szCs w:val="16"/>
        </w:rPr>
        <w:t>offset</w:t>
      </w:r>
      <w:r>
        <w:rPr>
          <w:rFonts w:ascii="Courier New" w:hAnsi="Courier New" w:cs="Courier New"/>
          <w:sz w:val="16"/>
          <w:szCs w:val="16"/>
        </w:rPr>
        <w:t xml:space="preserve"> of the arrival time of the data burst in units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pPr>
        <w:pStyle w:val="113"/>
        <w:rPr>
          <w:rFonts w:cs="Courier New"/>
          <w:szCs w:val="16"/>
        </w:rPr>
      </w:pPr>
    </w:p>
    <w:p>
      <w:pPr>
        <w:pStyle w:val="113"/>
        <w:rPr>
          <w:rFonts w:cs="Courier New"/>
          <w:szCs w:val="16"/>
        </w:rPr>
      </w:pPr>
      <w:r>
        <w:rPr>
          <w:rFonts w:cs="Courier New"/>
          <w:szCs w:val="16"/>
        </w:rPr>
        <w:t xml:space="preserve">    ProtoDesc:</w:t>
      </w:r>
    </w:p>
    <w:p>
      <w:pPr>
        <w:pStyle w:val="113"/>
        <w:rPr>
          <w:rFonts w:cs="Courier New"/>
          <w:szCs w:val="16"/>
        </w:rPr>
      </w:pPr>
      <w:r>
        <w:rPr>
          <w:rFonts w:cs="Courier New"/>
          <w:szCs w:val="16"/>
        </w:rPr>
        <w:t xml:space="preserve">      description: Contains the protocol description namely protocol details and payload type </w:t>
      </w:r>
    </w:p>
    <w:p>
      <w:pPr>
        <w:pStyle w:val="113"/>
        <w:rPr>
          <w:rFonts w:cs="Courier New"/>
          <w:szCs w:val="16"/>
        </w:rPr>
      </w:pPr>
      <w:r>
        <w:rPr>
          <w:rFonts w:cs="Courier New"/>
          <w:szCs w:val="16"/>
        </w:rPr>
        <w:t xml:space="preserve">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protocol:</w:t>
      </w:r>
    </w:p>
    <w:p>
      <w:pPr>
        <w:pStyle w:val="113"/>
        <w:rPr>
          <w:rFonts w:cs="Courier New"/>
          <w:szCs w:val="16"/>
        </w:rPr>
      </w:pPr>
      <w:r>
        <w:rPr>
          <w:rFonts w:cs="Courier New"/>
          <w:szCs w:val="16"/>
        </w:rPr>
        <w:t xml:space="preserve">          $ref: '#/components/schemas/MediaProtocol'</w:t>
      </w:r>
    </w:p>
    <w:p>
      <w:pPr>
        <w:pStyle w:val="113"/>
        <w:rPr>
          <w:rFonts w:cs="Courier New"/>
          <w:szCs w:val="16"/>
        </w:rPr>
      </w:pPr>
      <w:r>
        <w:rPr>
          <w:rFonts w:cs="Courier New"/>
          <w:szCs w:val="16"/>
        </w:rPr>
        <w:t xml:space="preserve">        payloadType:</w:t>
      </w:r>
    </w:p>
    <w:p>
      <w:pPr>
        <w:pStyle w:val="113"/>
        <w:rPr>
          <w:rFonts w:cs="Courier New"/>
          <w:szCs w:val="16"/>
        </w:rPr>
      </w:pPr>
      <w:r>
        <w:rPr>
          <w:rFonts w:cs="Courier New"/>
          <w:szCs w:val="16"/>
        </w:rPr>
        <w:t xml:space="preserve">          $ref: '#/components/schemas/PayloadType'</w:t>
      </w:r>
    </w:p>
    <w:p>
      <w:pPr>
        <w:pStyle w:val="113"/>
        <w:rPr>
          <w:rFonts w:cs="Courier New"/>
          <w:szCs w:val="16"/>
        </w:rPr>
      </w:pPr>
    </w:p>
    <w:p>
      <w:pPr>
        <w:pStyle w:val="113"/>
        <w:rPr>
          <w:rFonts w:cs="Courier New"/>
          <w:szCs w:val="16"/>
        </w:rPr>
      </w:pPr>
      <w:r>
        <w:rPr>
          <w:rFonts w:cs="Courier New"/>
          <w:szCs w:val="16"/>
        </w:rPr>
        <w:t xml:space="preserve">    ProtoDescRm:</w:t>
      </w:r>
    </w:p>
    <w:p>
      <w:pPr>
        <w:pStyle w:val="113"/>
        <w:rPr>
          <w:rFonts w:cs="Courier New"/>
          <w:szCs w:val="16"/>
        </w:rPr>
      </w:pPr>
      <w:r>
        <w:rPr>
          <w:rFonts w:cs="Courier New"/>
          <w:szCs w:val="16"/>
        </w:rPr>
        <w:t xml:space="preserve">      description: Contains the protocol description namely protocol details and payload type </w:t>
      </w:r>
    </w:p>
    <w:p>
      <w:pPr>
        <w:pStyle w:val="113"/>
        <w:rPr>
          <w:rFonts w:cs="Courier New"/>
          <w:szCs w:val="16"/>
        </w:rPr>
      </w:pPr>
      <w:r>
        <w:rPr>
          <w:rFonts w:cs="Courier New"/>
          <w:szCs w:val="16"/>
        </w:rPr>
        <w:t xml:space="preserve">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protocol:</w:t>
      </w:r>
    </w:p>
    <w:p>
      <w:pPr>
        <w:pStyle w:val="113"/>
        <w:rPr>
          <w:rFonts w:cs="Courier New"/>
          <w:szCs w:val="16"/>
        </w:rPr>
      </w:pPr>
      <w:r>
        <w:rPr>
          <w:rFonts w:cs="Courier New"/>
          <w:szCs w:val="16"/>
        </w:rPr>
        <w:t xml:space="preserve">          $ref: '#/components/schemas/MediaProtocol'</w:t>
      </w:r>
    </w:p>
    <w:p>
      <w:pPr>
        <w:pStyle w:val="113"/>
        <w:rPr>
          <w:rFonts w:cs="Courier New"/>
          <w:szCs w:val="16"/>
        </w:rPr>
      </w:pPr>
      <w:r>
        <w:rPr>
          <w:rFonts w:cs="Courier New"/>
          <w:szCs w:val="16"/>
        </w:rPr>
        <w:t xml:space="preserve">        payloadType:</w:t>
      </w:r>
    </w:p>
    <w:p>
      <w:pPr>
        <w:pStyle w:val="113"/>
        <w:rPr>
          <w:rFonts w:cs="Courier New"/>
          <w:szCs w:val="16"/>
        </w:rPr>
      </w:pPr>
      <w:r>
        <w:rPr>
          <w:rFonts w:cs="Courier New"/>
          <w:szCs w:val="16"/>
        </w:rPr>
        <w:t xml:space="preserve">          $ref: '#/components/schemas/PayloadType'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t>Include the UE reporting Connection Capabilities from an associated URSP rule.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lang w:eastAsia="zh-CN"/>
        </w:rPr>
      </w:pPr>
      <w:r>
        <w:rPr>
          <w:rFonts w:cs="Courier New"/>
          <w:szCs w:val="16"/>
        </w:rPr>
        <w:t xml:space="preserve">        - </w:t>
      </w:r>
      <w:r>
        <w:rPr>
          <w:rFonts w:hint="eastAsia"/>
          <w:lang w:eastAsia="zh-CN"/>
        </w:rPr>
        <w:t>connCaps</w:t>
      </w:r>
    </w:p>
    <w:p>
      <w:pPr>
        <w:pStyle w:val="113"/>
      </w:pPr>
      <w:r>
        <w:rPr>
          <w:rFonts w:cs="Courier New"/>
          <w:szCs w:val="16"/>
        </w:rPr>
        <w:t xml:space="preserve">        - </w:t>
      </w:r>
      <w:r>
        <w:t>pduSessionId</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rPr>
          <w:rFonts w:hint="eastAsia"/>
          <w:lang w:eastAsia="zh-CN"/>
        </w:rPr>
        <w:t>connCaps</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t>pduSessionId</w:t>
      </w:r>
      <w:r>
        <w:rPr>
          <w:rFonts w:cs="Courier New"/>
          <w:szCs w:val="16"/>
        </w:rPr>
        <w:t>:</w:t>
      </w:r>
    </w:p>
    <w:p>
      <w:pPr>
        <w:pStyle w:val="113"/>
      </w:pPr>
      <w:r>
        <w:t xml:space="preserve">          $ref: 'TS29571_CommonData.yaml#/components/schemas/PduSessionId'</w:t>
      </w:r>
    </w:p>
    <w:p>
      <w:pPr>
        <w:pStyle w:val="113"/>
      </w:pPr>
    </w:p>
    <w:p>
      <w:pPr>
        <w:pStyle w:val="113"/>
        <w:rPr>
          <w:rFonts w:cs="Courier New"/>
          <w:szCs w:val="16"/>
        </w:rPr>
      </w:pPr>
      <w:r>
        <w:rPr>
          <w:rFonts w:cs="Courier New"/>
          <w:szCs w:val="16"/>
        </w:rPr>
        <w:t xml:space="preserve">    PdvMonitoringReport:</w:t>
      </w:r>
    </w:p>
    <w:p>
      <w:pPr>
        <w:pStyle w:val="113"/>
        <w:rPr>
          <w:rFonts w:cs="Courier New"/>
          <w:szCs w:val="16"/>
        </w:rPr>
      </w:pPr>
      <w:r>
        <w:rPr>
          <w:rFonts w:cs="Courier New"/>
          <w:szCs w:val="16"/>
        </w:rPr>
        <w:t xml:space="preserve">      description: Packet Delay Variation reporting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flow:</w:t>
      </w:r>
    </w:p>
    <w:p>
      <w:pPr>
        <w:pStyle w:val="113"/>
        <w:rPr>
          <w:rFonts w:cs="Courier New"/>
          <w:szCs w:val="16"/>
        </w:rPr>
      </w:pPr>
      <w:r>
        <w:rPr>
          <w:rFonts w:cs="Courier New"/>
          <w:szCs w:val="16"/>
        </w:rPr>
        <w:t xml:space="preserve">          $ref: '#/components/schemas/Flows'</w:t>
      </w:r>
    </w:p>
    <w:p>
      <w:pPr>
        <w:pStyle w:val="113"/>
      </w:pPr>
      <w:r>
        <w:t xml:space="preserve">        </w:t>
      </w:r>
      <w:r>
        <w:rPr>
          <w:lang w:eastAsia="zh-CN"/>
        </w:rPr>
        <w:t>ulPdv</w:t>
      </w:r>
      <w:r>
        <w:t>:</w:t>
      </w:r>
    </w:p>
    <w:p>
      <w:pPr>
        <w:pStyle w:val="113"/>
      </w:pPr>
      <w:r>
        <w:t xml:space="preserve">          type: integer</w:t>
      </w:r>
    </w:p>
    <w:p>
      <w:pPr>
        <w:pStyle w:val="113"/>
      </w:pPr>
      <w:r>
        <w:t xml:space="preserve">        </w:t>
      </w:r>
      <w:r>
        <w:rPr>
          <w:lang w:eastAsia="zh-CN"/>
        </w:rPr>
        <w:t>dlPdv</w:t>
      </w:r>
      <w:r>
        <w:t>:</w:t>
      </w:r>
    </w:p>
    <w:p>
      <w:pPr>
        <w:pStyle w:val="113"/>
        <w:tabs>
          <w:tab w:val="left" w:pos="385"/>
          <w:tab w:val="clear" w:pos="384"/>
        </w:tabs>
      </w:pPr>
      <w:r>
        <w:t xml:space="preserve">          type: integer</w:t>
      </w:r>
    </w:p>
    <w:p>
      <w:pPr>
        <w:pStyle w:val="113"/>
      </w:pPr>
      <w:r>
        <w:t xml:space="preserve">        </w:t>
      </w:r>
      <w:r>
        <w:rPr>
          <w:lang w:eastAsia="zh-CN"/>
        </w:rPr>
        <w:t>rtPdv</w:t>
      </w:r>
      <w:r>
        <w:t>:</w:t>
      </w:r>
    </w:p>
    <w:p>
      <w:pPr>
        <w:pStyle w:val="113"/>
      </w:pPr>
      <w:r>
        <w:t xml:space="preserve">          type: integer</w:t>
      </w:r>
    </w:p>
    <w:p>
      <w:pPr>
        <w:pStyle w:val="113"/>
        <w:rPr>
          <w:ins w:id="650" w:author="CMCC" w:date="2023-08-13T17:45:20Z"/>
          <w:rFonts w:cs="Courier New"/>
          <w:szCs w:val="16"/>
        </w:rPr>
      </w:pPr>
    </w:p>
    <w:p>
      <w:pPr>
        <w:pStyle w:val="113"/>
        <w:rPr>
          <w:ins w:id="651" w:author="CMCC" w:date="2023-08-13T17:45:22Z"/>
          <w:rFonts w:cs="Courier New"/>
          <w:szCs w:val="16"/>
        </w:rPr>
      </w:pPr>
      <w:ins w:id="652" w:author="CMCC" w:date="2023-08-13T17:45:22Z">
        <w:r>
          <w:rPr>
            <w:rFonts w:cs="Courier New"/>
            <w:szCs w:val="16"/>
          </w:rPr>
          <w:t xml:space="preserve">    </w:t>
        </w:r>
      </w:ins>
      <w:ins w:id="653" w:author="CMCC" w:date="2023-08-13T17:45:26Z">
        <w:r>
          <w:rPr>
            <w:rFonts w:hint="eastAsia" w:cs="Courier New"/>
            <w:szCs w:val="16"/>
            <w:lang w:val="en-US" w:eastAsia="zh-CN"/>
          </w:rPr>
          <w:t>Rt</w:t>
        </w:r>
      </w:ins>
      <w:ins w:id="654" w:author="CMCC" w:date="2023-08-13T17:45:27Z">
        <w:r>
          <w:rPr>
            <w:rFonts w:hint="eastAsia" w:cs="Courier New"/>
            <w:szCs w:val="16"/>
            <w:lang w:val="en-US" w:eastAsia="zh-CN"/>
          </w:rPr>
          <w:t>t</w:t>
        </w:r>
      </w:ins>
      <w:ins w:id="655" w:author="CMCC" w:date="2023-08-13T17:45:22Z">
        <w:r>
          <w:rPr>
            <w:rFonts w:cs="Courier New"/>
            <w:szCs w:val="16"/>
          </w:rPr>
          <w:t>MonitoringReport:</w:t>
        </w:r>
      </w:ins>
    </w:p>
    <w:p>
      <w:pPr>
        <w:pStyle w:val="113"/>
        <w:rPr>
          <w:ins w:id="656" w:author="CMCC" w:date="2023-08-13T17:45:22Z"/>
          <w:rFonts w:cs="Courier New"/>
          <w:szCs w:val="16"/>
        </w:rPr>
      </w:pPr>
      <w:ins w:id="657" w:author="CMCC" w:date="2023-08-13T17:45:22Z">
        <w:r>
          <w:rPr>
            <w:rFonts w:cs="Courier New"/>
            <w:szCs w:val="16"/>
          </w:rPr>
          <w:t xml:space="preserve">      description: </w:t>
        </w:r>
      </w:ins>
      <w:ins w:id="658" w:author="CMCC" w:date="2023-08-13T17:46:01Z">
        <w:r>
          <w:rPr>
            <w:rFonts w:hint="eastAsia" w:cs="Arial"/>
            <w:szCs w:val="18"/>
            <w:lang w:val="en-US" w:eastAsia="zh-CN"/>
          </w:rPr>
          <w:t>RTT over two service flows reporting infomation</w:t>
        </w:r>
      </w:ins>
      <w:ins w:id="659" w:author="CMCC" w:date="2023-08-13T17:46:01Z">
        <w:r>
          <w:rPr>
            <w:rFonts w:cs="Arial"/>
            <w:szCs w:val="18"/>
          </w:rPr>
          <w:t xml:space="preserve">. It shall be present when the notified event is </w:t>
        </w:r>
      </w:ins>
      <w:ins w:id="660" w:author="CMCC" w:date="2023-08-13T17:46:01Z">
        <w:r>
          <w:rPr/>
          <w:t>"</w:t>
        </w:r>
      </w:ins>
      <w:ins w:id="661" w:author="CMCC" w:date="2023-08-13T17:46:01Z">
        <w:r>
          <w:rPr>
            <w:rFonts w:hint="eastAsia"/>
            <w:lang w:val="en-US" w:eastAsia="zh-CN"/>
          </w:rPr>
          <w:t>RTT_DIFF_FLOWS</w:t>
        </w:r>
      </w:ins>
      <w:ins w:id="662" w:author="CMCC" w:date="2023-08-13T17:46:01Z">
        <w:r>
          <w:rPr/>
          <w:t>".</w:t>
        </w:r>
      </w:ins>
    </w:p>
    <w:p>
      <w:pPr>
        <w:pStyle w:val="113"/>
        <w:rPr>
          <w:ins w:id="663" w:author="CMCC" w:date="2023-08-13T17:45:22Z"/>
          <w:rFonts w:cs="Courier New"/>
          <w:szCs w:val="16"/>
        </w:rPr>
      </w:pPr>
      <w:ins w:id="664" w:author="CMCC" w:date="2023-08-13T17:45:22Z">
        <w:r>
          <w:rPr>
            <w:rFonts w:cs="Courier New"/>
            <w:szCs w:val="16"/>
          </w:rPr>
          <w:t xml:space="preserve">      type: object</w:t>
        </w:r>
      </w:ins>
    </w:p>
    <w:p>
      <w:pPr>
        <w:pStyle w:val="113"/>
        <w:rPr>
          <w:ins w:id="665" w:author="CMCC" w:date="2023-08-13T17:45:22Z"/>
          <w:rFonts w:cs="Courier New"/>
          <w:szCs w:val="16"/>
        </w:rPr>
      </w:pPr>
      <w:ins w:id="666" w:author="CMCC" w:date="2023-08-13T17:45:22Z">
        <w:r>
          <w:rPr>
            <w:rFonts w:cs="Courier New"/>
            <w:szCs w:val="16"/>
          </w:rPr>
          <w:t xml:space="preserve">      properties:</w:t>
        </w:r>
      </w:ins>
    </w:p>
    <w:p>
      <w:pPr>
        <w:pStyle w:val="113"/>
        <w:rPr>
          <w:ins w:id="667" w:author="CMCC" w:date="2023-08-13T17:47:42Z"/>
          <w:rFonts w:cs="Courier New"/>
          <w:szCs w:val="16"/>
        </w:rPr>
      </w:pPr>
      <w:ins w:id="668" w:author="CMCC" w:date="2023-08-13T17:47:42Z">
        <w:r>
          <w:rPr>
            <w:rFonts w:cs="Courier New"/>
            <w:szCs w:val="16"/>
          </w:rPr>
          <w:t xml:space="preserve">        flows:</w:t>
        </w:r>
      </w:ins>
    </w:p>
    <w:p>
      <w:pPr>
        <w:pStyle w:val="113"/>
        <w:rPr>
          <w:ins w:id="669" w:author="CMCC" w:date="2023-08-13T17:47:42Z"/>
          <w:rFonts w:cs="Courier New"/>
          <w:szCs w:val="16"/>
        </w:rPr>
      </w:pPr>
      <w:ins w:id="670" w:author="CMCC" w:date="2023-08-13T17:47:42Z">
        <w:r>
          <w:rPr>
            <w:rFonts w:cs="Courier New"/>
            <w:szCs w:val="16"/>
          </w:rPr>
          <w:t xml:space="preserve">          type: array</w:t>
        </w:r>
      </w:ins>
    </w:p>
    <w:p>
      <w:pPr>
        <w:pStyle w:val="113"/>
        <w:rPr>
          <w:ins w:id="671" w:author="CMCC" w:date="2023-08-13T17:47:42Z"/>
          <w:rFonts w:cs="Courier New"/>
          <w:szCs w:val="16"/>
        </w:rPr>
      </w:pPr>
      <w:ins w:id="672" w:author="CMCC" w:date="2023-08-13T17:47:42Z">
        <w:r>
          <w:rPr>
            <w:rFonts w:cs="Courier New"/>
            <w:szCs w:val="16"/>
          </w:rPr>
          <w:t xml:space="preserve">          items:</w:t>
        </w:r>
      </w:ins>
    </w:p>
    <w:p>
      <w:pPr>
        <w:pStyle w:val="113"/>
        <w:rPr>
          <w:ins w:id="673" w:author="CMCC" w:date="2023-08-13T17:47:42Z"/>
          <w:rFonts w:cs="Courier New"/>
          <w:szCs w:val="16"/>
        </w:rPr>
      </w:pPr>
      <w:ins w:id="674" w:author="CMCC" w:date="2023-08-13T17:47:42Z">
        <w:r>
          <w:rPr>
            <w:rFonts w:cs="Courier New"/>
            <w:szCs w:val="16"/>
          </w:rPr>
          <w:t xml:space="preserve">            $ref: '#/components/schemas/Flows'</w:t>
        </w:r>
      </w:ins>
    </w:p>
    <w:p>
      <w:pPr>
        <w:pStyle w:val="113"/>
        <w:rPr>
          <w:ins w:id="675" w:author="CMCC" w:date="2023-08-13T17:47:42Z"/>
        </w:rPr>
      </w:pPr>
      <w:ins w:id="676" w:author="CMCC" w:date="2023-08-13T17:47:42Z">
        <w:r>
          <w:rPr/>
          <w:t xml:space="preserve">          minItems: 1</w:t>
        </w:r>
      </w:ins>
    </w:p>
    <w:p>
      <w:pPr>
        <w:pStyle w:val="113"/>
        <w:rPr>
          <w:ins w:id="677" w:author="CMCC" w:date="2023-08-13T17:45:22Z"/>
        </w:rPr>
      </w:pPr>
      <w:ins w:id="678" w:author="CMCC" w:date="2023-08-13T17:45:22Z">
        <w:r>
          <w:rPr/>
          <w:t xml:space="preserve">        </w:t>
        </w:r>
      </w:ins>
      <w:ins w:id="679" w:author="CMCC" w:date="2023-08-13T17:45:22Z">
        <w:r>
          <w:rPr>
            <w:lang w:eastAsia="zh-CN"/>
          </w:rPr>
          <w:t>rtPdv</w:t>
        </w:r>
      </w:ins>
      <w:ins w:id="680" w:author="CMCC" w:date="2023-08-13T17:45:22Z">
        <w:r>
          <w:rPr/>
          <w:t>:</w:t>
        </w:r>
      </w:ins>
    </w:p>
    <w:p>
      <w:pPr>
        <w:pStyle w:val="113"/>
        <w:rPr>
          <w:ins w:id="681" w:author="CMCC" w:date="2023-08-14T16:15:11Z"/>
        </w:rPr>
      </w:pPr>
      <w:ins w:id="682" w:author="CMCC" w:date="2023-08-13T17:45:22Z">
        <w:r>
          <w:rPr/>
          <w:t xml:space="preserve">          type: integer</w:t>
        </w:r>
      </w:ins>
    </w:p>
    <w:p>
      <w:pPr>
        <w:pStyle w:val="113"/>
        <w:rPr>
          <w:ins w:id="683" w:author="CMCC" w:date="2023-08-14T16:15:11Z"/>
        </w:rPr>
      </w:pPr>
    </w:p>
    <w:p>
      <w:pPr>
        <w:pStyle w:val="113"/>
        <w:rPr>
          <w:ins w:id="684" w:author="CMCC" w:date="2023-08-14T16:15:11Z"/>
          <w:rFonts w:cs="Courier New"/>
          <w:szCs w:val="16"/>
        </w:rPr>
      </w:pPr>
      <w:ins w:id="685" w:author="CMCC" w:date="2023-08-14T16:15:11Z">
        <w:r>
          <w:rPr>
            <w:rFonts w:cs="Courier New"/>
            <w:szCs w:val="16"/>
          </w:rPr>
          <w:t xml:space="preserve">    </w:t>
        </w:r>
      </w:ins>
      <w:ins w:id="686" w:author="CMCC" w:date="2023-08-14T16:15:18Z">
        <w:r>
          <w:rPr>
            <w:rFonts w:hint="eastAsia" w:cs="Courier New"/>
            <w:szCs w:val="16"/>
            <w:lang w:val="en-US" w:eastAsia="zh-CN"/>
          </w:rPr>
          <w:t>RequestedQosMonitoring</w:t>
        </w:r>
      </w:ins>
      <w:ins w:id="687" w:author="CMCC" w:date="2023-08-14T16:15:27Z">
        <w:r>
          <w:rPr>
            <w:rFonts w:hint="eastAsia" w:cs="Courier New"/>
            <w:szCs w:val="16"/>
            <w:lang w:val="en-US" w:eastAsia="zh-CN"/>
          </w:rPr>
          <w:t>RTT</w:t>
        </w:r>
      </w:ins>
      <w:ins w:id="688" w:author="CMCC" w:date="2023-08-14T16:15:11Z">
        <w:r>
          <w:rPr>
            <w:rFonts w:cs="Courier New"/>
            <w:szCs w:val="16"/>
          </w:rPr>
          <w:t>:</w:t>
        </w:r>
      </w:ins>
    </w:p>
    <w:p>
      <w:pPr>
        <w:pStyle w:val="113"/>
        <w:rPr>
          <w:ins w:id="689" w:author="CMCC" w:date="2023-08-14T16:15:11Z"/>
          <w:rFonts w:cs="Courier New"/>
          <w:szCs w:val="16"/>
        </w:rPr>
      </w:pPr>
      <w:ins w:id="690" w:author="CMCC" w:date="2023-08-14T16:15:11Z">
        <w:r>
          <w:rPr>
            <w:rFonts w:cs="Courier New"/>
            <w:szCs w:val="16"/>
          </w:rPr>
          <w:t xml:space="preserve">      description: </w:t>
        </w:r>
      </w:ins>
      <w:ins w:id="691" w:author="CMCC" w:date="2023-08-14T16:15:56Z">
        <w:r>
          <w:rPr>
            <w:rFonts w:hint="eastAsia"/>
            <w:lang w:val="en-US" w:eastAsia="zh-CN"/>
          </w:rPr>
          <w:t>Represents the</w:t>
        </w:r>
      </w:ins>
      <w:ins w:id="692" w:author="CMCC" w:date="2023-08-14T16:15:56Z">
        <w:r>
          <w:rPr>
            <w:lang w:eastAsia="zh-CN"/>
          </w:rPr>
          <w:t xml:space="preserve"> </w:t>
        </w:r>
      </w:ins>
      <w:ins w:id="693" w:author="CMCC" w:date="2023-08-14T16:15:56Z">
        <w:r>
          <w:rPr>
            <w:rFonts w:hint="eastAsia"/>
            <w:lang w:val="en-US" w:eastAsia="zh-CN"/>
          </w:rPr>
          <w:t xml:space="preserve">requested RTT </w:t>
        </w:r>
      </w:ins>
      <w:ins w:id="694" w:author="CMCC" w:date="2023-08-14T16:15:56Z">
        <w:r>
          <w:rPr>
            <w:lang w:eastAsia="zh-CN"/>
          </w:rPr>
          <w:t>information</w:t>
        </w:r>
      </w:ins>
      <w:ins w:id="695" w:author="CMCC" w:date="2023-08-14T16:15:56Z">
        <w:r>
          <w:rPr>
            <w:rFonts w:hint="eastAsia"/>
            <w:lang w:val="en-US" w:eastAsia="zh-CN"/>
          </w:rPr>
          <w:t xml:space="preserve"> over two service flows</w:t>
        </w:r>
      </w:ins>
      <w:ins w:id="696" w:author="CMCC" w:date="2023-08-14T16:15:36Z">
        <w:r>
          <w:rPr/>
          <w:t>.</w:t>
        </w:r>
      </w:ins>
    </w:p>
    <w:p>
      <w:pPr>
        <w:pStyle w:val="113"/>
        <w:rPr>
          <w:ins w:id="697" w:author="CMCC" w:date="2023-08-14T16:15:11Z"/>
          <w:rFonts w:cs="Courier New"/>
          <w:szCs w:val="16"/>
        </w:rPr>
      </w:pPr>
      <w:ins w:id="698" w:author="CMCC" w:date="2023-08-14T16:15:11Z">
        <w:r>
          <w:rPr>
            <w:rFonts w:cs="Courier New"/>
            <w:szCs w:val="16"/>
          </w:rPr>
          <w:t xml:space="preserve">      type: object</w:t>
        </w:r>
      </w:ins>
    </w:p>
    <w:p>
      <w:pPr>
        <w:pStyle w:val="113"/>
        <w:rPr>
          <w:ins w:id="699" w:author="CMCC" w:date="2023-08-14T16:15:11Z"/>
          <w:rFonts w:cs="Courier New"/>
          <w:szCs w:val="16"/>
        </w:rPr>
      </w:pPr>
      <w:ins w:id="700" w:author="CMCC" w:date="2023-08-14T16:15:11Z">
        <w:r>
          <w:rPr>
            <w:rFonts w:cs="Courier New"/>
            <w:szCs w:val="16"/>
          </w:rPr>
          <w:t xml:space="preserve">      properties:</w:t>
        </w:r>
      </w:ins>
    </w:p>
    <w:p>
      <w:pPr>
        <w:pStyle w:val="113"/>
        <w:rPr>
          <w:ins w:id="701" w:author="CMCC" w:date="2023-08-14T16:15:11Z"/>
          <w:rFonts w:cs="Courier New"/>
          <w:szCs w:val="16"/>
        </w:rPr>
      </w:pPr>
      <w:ins w:id="702" w:author="CMCC" w:date="2023-08-14T16:15:11Z">
        <w:r>
          <w:rPr>
            <w:rFonts w:cs="Courier New"/>
            <w:szCs w:val="16"/>
          </w:rPr>
          <w:t xml:space="preserve">        flows:</w:t>
        </w:r>
      </w:ins>
    </w:p>
    <w:p>
      <w:pPr>
        <w:pStyle w:val="113"/>
        <w:rPr>
          <w:ins w:id="703" w:author="CMCC" w:date="2023-08-14T16:15:11Z"/>
          <w:rFonts w:cs="Courier New"/>
          <w:szCs w:val="16"/>
        </w:rPr>
      </w:pPr>
      <w:ins w:id="704" w:author="CMCC" w:date="2023-08-14T16:15:11Z">
        <w:r>
          <w:rPr>
            <w:rFonts w:cs="Courier New"/>
            <w:szCs w:val="16"/>
          </w:rPr>
          <w:t xml:space="preserve">          type: array</w:t>
        </w:r>
      </w:ins>
    </w:p>
    <w:p>
      <w:pPr>
        <w:pStyle w:val="113"/>
        <w:rPr>
          <w:ins w:id="705" w:author="CMCC" w:date="2023-08-14T16:15:11Z"/>
          <w:rFonts w:cs="Courier New"/>
          <w:szCs w:val="16"/>
        </w:rPr>
      </w:pPr>
      <w:ins w:id="706" w:author="CMCC" w:date="2023-08-14T16:15:11Z">
        <w:r>
          <w:rPr>
            <w:rFonts w:cs="Courier New"/>
            <w:szCs w:val="16"/>
          </w:rPr>
          <w:t xml:space="preserve">          items:</w:t>
        </w:r>
      </w:ins>
    </w:p>
    <w:p>
      <w:pPr>
        <w:pStyle w:val="113"/>
        <w:rPr>
          <w:ins w:id="707" w:author="CMCC" w:date="2023-08-14T16:15:11Z"/>
          <w:rFonts w:cs="Courier New"/>
          <w:szCs w:val="16"/>
        </w:rPr>
      </w:pPr>
      <w:ins w:id="708" w:author="CMCC" w:date="2023-08-14T16:15:11Z">
        <w:r>
          <w:rPr>
            <w:rFonts w:cs="Courier New"/>
            <w:szCs w:val="16"/>
          </w:rPr>
          <w:t xml:space="preserve">            $ref: '#/components/schemas/Flows'</w:t>
        </w:r>
      </w:ins>
    </w:p>
    <w:p>
      <w:pPr>
        <w:pStyle w:val="113"/>
        <w:rPr>
          <w:ins w:id="709" w:author="CMCC" w:date="2023-08-14T16:15:11Z"/>
        </w:rPr>
      </w:pPr>
      <w:ins w:id="710" w:author="CMCC" w:date="2023-08-14T16:15:11Z">
        <w:r>
          <w:rPr/>
          <w:t xml:space="preserve">          minItems: 1</w:t>
        </w:r>
      </w:ins>
    </w:p>
    <w:p>
      <w:pPr>
        <w:pStyle w:val="113"/>
        <w:rPr>
          <w:ins w:id="711" w:author="CMCC" w:date="2023-08-14T16:15:11Z"/>
        </w:rPr>
      </w:pPr>
      <w:ins w:id="712" w:author="CMCC" w:date="2023-08-14T16:15:11Z">
        <w:r>
          <w:rPr/>
          <w:t xml:space="preserve">        </w:t>
        </w:r>
      </w:ins>
      <w:ins w:id="713" w:author="CMCC" w:date="2023-08-14T16:16:15Z">
        <w:r>
          <w:rPr/>
          <w:t>ROUND_TRIP</w:t>
        </w:r>
      </w:ins>
      <w:ins w:id="714" w:author="CMCC" w:date="2023-08-14T16:15:11Z">
        <w:r>
          <w:rPr/>
          <w:t>:</w:t>
        </w:r>
      </w:ins>
    </w:p>
    <w:p>
      <w:pPr>
        <w:pStyle w:val="113"/>
        <w:rPr>
          <w:ins w:id="715" w:author="CMCC" w:date="2023-08-14T16:15:11Z"/>
        </w:rPr>
      </w:pPr>
      <w:ins w:id="716" w:author="CMCC" w:date="2023-08-14T16:15:11Z">
        <w:r>
          <w:rPr/>
          <w:t xml:space="preserve">          type: integer</w:t>
        </w:r>
      </w:ins>
    </w:p>
    <w:p>
      <w:pPr>
        <w:pStyle w:val="113"/>
        <w:rPr>
          <w:ins w:id="717" w:author="CMCC" w:date="2023-08-13T17:47:30Z"/>
        </w:rPr>
      </w:pPr>
    </w:p>
    <w:p>
      <w:pPr>
        <w:pStyle w:val="113"/>
        <w:rPr>
          <w:rFonts w:cs="Courier New"/>
          <w:szCs w:val="16"/>
        </w:rPr>
      </w:pPr>
    </w:p>
    <w:p>
      <w:pPr>
        <w:pStyle w:val="113"/>
        <w:rPr>
          <w:rFonts w:cs="Courier New"/>
          <w:szCs w:val="16"/>
        </w:rPr>
      </w:pPr>
      <w:r>
        <w:rPr>
          <w:rFonts w:cs="Courier New"/>
          <w:szCs w:val="16"/>
        </w:rPr>
        <w:t xml:space="preserve">    PeriodicityInfo: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the time period between the start of the two data bursts in Uplink and/or Downlink</w:t>
      </w:r>
    </w:p>
    <w:p>
      <w:pPr>
        <w:pStyle w:val="113"/>
        <w:rPr>
          <w:rFonts w:cs="Courier New"/>
          <w:szCs w:val="16"/>
        </w:rPr>
      </w:pPr>
      <w:r>
        <w:rPr>
          <w:rFonts w:cs="Courier New"/>
          <w:szCs w:val="16"/>
        </w:rPr>
        <w:t xml:space="preserve">        direction.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periodUl:</w:t>
      </w:r>
    </w:p>
    <w:p>
      <w:pPr>
        <w:pStyle w:val="113"/>
        <w:rPr>
          <w:rFonts w:cs="Courier New"/>
          <w:szCs w:val="16"/>
        </w:rPr>
      </w:pPr>
      <w:r>
        <w:rPr>
          <w:rFonts w:cs="Courier New"/>
          <w:szCs w:val="16"/>
        </w:rPr>
        <w:t xml:space="preserve">          $ref: 'TS29571_CommonData.yaml#/components/schemas/DurationSecRm'</w:t>
      </w:r>
    </w:p>
    <w:p>
      <w:pPr>
        <w:pStyle w:val="113"/>
        <w:rPr>
          <w:rFonts w:cs="Courier New"/>
          <w:szCs w:val="16"/>
        </w:rPr>
      </w:pPr>
      <w:r>
        <w:rPr>
          <w:rFonts w:cs="Courier New"/>
          <w:szCs w:val="16"/>
        </w:rPr>
        <w:t xml:space="preserve">        periodDl:</w:t>
      </w:r>
    </w:p>
    <w:p>
      <w:pPr>
        <w:pStyle w:val="113"/>
        <w:rPr>
          <w:rFonts w:cs="Courier New"/>
          <w:szCs w:val="16"/>
        </w:rPr>
      </w:pPr>
      <w:r>
        <w:rPr>
          <w:rFonts w:cs="Courier New"/>
          <w:szCs w:val="16"/>
        </w:rPr>
        <w:t xml:space="preserve">          $ref: 'TS29571_CommonData.yaml#/components/schemas/DurationSecRm'</w:t>
      </w:r>
    </w:p>
    <w:p>
      <w:pPr>
        <w:pStyle w:val="113"/>
        <w:rPr>
          <w:rFonts w:cs="Courier New"/>
          <w:szCs w:val="16"/>
        </w:rPr>
      </w:pPr>
      <w:r>
        <w:rPr>
          <w:rFonts w:cs="Courier New"/>
          <w:szCs w:val="16"/>
        </w:rPr>
        <w:t xml:space="preserve">      nullable: true</w:t>
      </w:r>
    </w:p>
    <w:p>
      <w:pPr>
        <w:pStyle w:val="113"/>
        <w:rPr>
          <w:rFonts w:cs="Courier New"/>
          <w:szCs w:val="16"/>
        </w:rPr>
      </w:pPr>
    </w:p>
    <w:p>
      <w:pPr>
        <w:pStyle w:val="113"/>
      </w:pPr>
      <w:r>
        <w:t xml:space="preserve">    AddFlowDescriptionInfo:</w:t>
      </w:r>
    </w:p>
    <w:p>
      <w:pPr>
        <w:pStyle w:val="113"/>
      </w:pPr>
      <w:r>
        <w:rPr>
          <w:rFonts w:eastAsia="Batang"/>
        </w:rPr>
        <w:t xml:space="preserve">      description: </w:t>
      </w:r>
      <w:r>
        <w:t>Contains additional flow description information</w:t>
      </w:r>
      <w:r>
        <w:rPr>
          <w:rFonts w:eastAsia="Batang"/>
        </w:rPr>
        <w:t>.</w:t>
      </w:r>
    </w:p>
    <w:p>
      <w:pPr>
        <w:pStyle w:val="113"/>
      </w:pPr>
      <w:r>
        <w:t xml:space="preserve">      type: object</w:t>
      </w:r>
    </w:p>
    <w:p>
      <w:pPr>
        <w:pStyle w:val="113"/>
      </w:pPr>
      <w:r>
        <w:t xml:space="preserve">      properties:</w:t>
      </w:r>
    </w:p>
    <w:p>
      <w:pPr>
        <w:pStyle w:val="113"/>
      </w:pPr>
      <w:r>
        <w:t xml:space="preserve">        spi:</w:t>
      </w:r>
    </w:p>
    <w:p>
      <w:pPr>
        <w:pStyle w:val="113"/>
      </w:pPr>
      <w:r>
        <w:t xml:space="preserve">          type: string</w:t>
      </w:r>
    </w:p>
    <w:p>
      <w:pPr>
        <w:pStyle w:val="113"/>
      </w:pPr>
      <w:r>
        <w:t xml:space="preserve">          description: &gt;</w:t>
      </w:r>
    </w:p>
    <w:p>
      <w:pPr>
        <w:pStyle w:val="113"/>
      </w:pPr>
      <w:r>
        <w:t xml:space="preserve">            4-octet string representing the security parameter index of the IPSec packet</w:t>
      </w:r>
    </w:p>
    <w:p>
      <w:pPr>
        <w:pStyle w:val="113"/>
      </w:pPr>
      <w:r>
        <w:t xml:space="preserve">            in hexadecimal representation.</w:t>
      </w:r>
    </w:p>
    <w:p>
      <w:pPr>
        <w:pStyle w:val="113"/>
      </w:pPr>
      <w:r>
        <w:t xml:space="preserve">        flowLabel:</w:t>
      </w:r>
    </w:p>
    <w:p>
      <w:pPr>
        <w:pStyle w:val="113"/>
      </w:pPr>
      <w:r>
        <w:t xml:space="preserve">          type: string</w:t>
      </w:r>
    </w:p>
    <w:p>
      <w:pPr>
        <w:pStyle w:val="113"/>
      </w:pPr>
      <w:r>
        <w:t xml:space="preserve">          description: &gt;</w:t>
      </w:r>
    </w:p>
    <w:p>
      <w:pPr>
        <w:pStyle w:val="113"/>
      </w:pPr>
      <w:r>
        <w:t xml:space="preserve">            3-octet string representing the IPv6 flow label header field in hexadecimal</w:t>
      </w:r>
    </w:p>
    <w:p>
      <w:pPr>
        <w:pStyle w:val="113"/>
      </w:pPr>
      <w:r>
        <w:t xml:space="preserve">            representation.</w:t>
      </w:r>
    </w:p>
    <w:p>
      <w:pPr>
        <w:pStyle w:val="113"/>
        <w:rPr>
          <w:rFonts w:cs="Courier New"/>
          <w:szCs w:val="16"/>
        </w:rPr>
      </w:pPr>
      <w:r>
        <w:rPr>
          <w:rFonts w:cs="Courier New"/>
          <w:szCs w:val="16"/>
        </w:rPr>
        <w:t xml:space="preserve">        flowDir:</w:t>
      </w:r>
    </w:p>
    <w:p>
      <w:pPr>
        <w:pStyle w:val="113"/>
        <w:rPr>
          <w:rFonts w:cs="Courier New"/>
          <w:szCs w:val="16"/>
        </w:rPr>
      </w:pPr>
      <w:r>
        <w:rPr>
          <w:rFonts w:cs="Courier New"/>
          <w:szCs w:val="16"/>
        </w:rPr>
        <w:t xml:space="preserve">          $ref: 'TS29512_Npcf_SMPolicyControl.yaml#/components/schemas/FlowDirection'</w:t>
      </w:r>
    </w:p>
    <w:p>
      <w:pPr>
        <w:pStyle w:val="113"/>
        <w:rPr>
          <w:rFonts w:cs="Courier New"/>
          <w:szCs w:val="16"/>
        </w:rPr>
      </w:pPr>
    </w:p>
    <w:p>
      <w:pPr>
        <w:pStyle w:val="113"/>
        <w:rPr>
          <w:rFonts w:cs="Courier New"/>
          <w:szCs w:val="16"/>
        </w:rPr>
      </w:pPr>
      <w:r>
        <w:rPr>
          <w:rFonts w:cs="Courier New"/>
          <w:szCs w:val="16"/>
        </w:rPr>
        <w:t xml:space="preserve">    L4sSupport:</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whether the ECN marking for L4S support is not available or available</w:t>
      </w:r>
    </w:p>
    <w:p>
      <w:pPr>
        <w:pStyle w:val="113"/>
        <w:rPr>
          <w:rFonts w:cs="Courier New"/>
          <w:szCs w:val="16"/>
        </w:rPr>
      </w:pPr>
      <w:r>
        <w:rPr>
          <w:rFonts w:cs="Courier New"/>
          <w:szCs w:val="16"/>
        </w:rPr>
        <w:t xml:space="preserve">        again in 5GS.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notifType:</w:t>
      </w:r>
    </w:p>
    <w:p>
      <w:pPr>
        <w:pStyle w:val="113"/>
        <w:rPr>
          <w:rFonts w:cs="Courier New"/>
          <w:szCs w:val="16"/>
        </w:rPr>
      </w:pPr>
      <w:r>
        <w:rPr>
          <w:rFonts w:cs="Courier New"/>
          <w:szCs w:val="16"/>
        </w:rPr>
        <w:t xml:space="preserve">          $ref: '#/components/schemas/L4sNotifType'</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w:t>
      </w:r>
    </w:p>
    <w:p>
      <w:pPr>
        <w:pStyle w:val="113"/>
        <w:rPr>
          <w:rFonts w:cs="Courier New"/>
          <w:szCs w:val="16"/>
        </w:rPr>
      </w:pPr>
      <w:r>
        <w:rPr>
          <w:rFonts w:cs="Courier New"/>
          <w:szCs w:val="16"/>
        </w:rPr>
        <w:t># EXTENDED PROBLEMDETAILS</w:t>
      </w:r>
    </w:p>
    <w:p>
      <w:pPr>
        <w:pStyle w:val="113"/>
        <w:rPr>
          <w:rFonts w:cs="Courier New"/>
          <w:szCs w:val="16"/>
        </w:rPr>
      </w:pPr>
      <w:r>
        <w:rPr>
          <w:rFonts w:cs="Courier New"/>
          <w:szCs w:val="16"/>
        </w:rPr>
        <w:t>#</w:t>
      </w:r>
    </w:p>
    <w:p>
      <w:pPr>
        <w:pStyle w:val="113"/>
        <w:rPr>
          <w:rFonts w:cs="Courier New"/>
          <w:szCs w:val="16"/>
        </w:rPr>
      </w:pPr>
      <w:r>
        <w:rPr>
          <w:rFonts w:cs="Courier New"/>
          <w:szCs w:val="16"/>
        </w:rPr>
        <w:t xml:space="preserve">    ExtendedProblemDetails:</w:t>
      </w:r>
    </w:p>
    <w:p>
      <w:pPr>
        <w:pStyle w:val="113"/>
        <w:rPr>
          <w:rFonts w:cs="Courier New"/>
          <w:szCs w:val="16"/>
        </w:rPr>
      </w:pPr>
      <w:r>
        <w:rPr>
          <w:rFonts w:cs="Courier New"/>
          <w:szCs w:val="16"/>
        </w:rPr>
        <w:t xml:space="preserve">      description: Extends ProblemDetails to also include the acceptable service info.</w:t>
      </w:r>
    </w:p>
    <w:p>
      <w:pPr>
        <w:pStyle w:val="113"/>
        <w:rPr>
          <w:rFonts w:cs="Courier New"/>
          <w:szCs w:val="16"/>
        </w:rPr>
      </w:pPr>
      <w:r>
        <w:rPr>
          <w:rFonts w:cs="Courier New"/>
          <w:szCs w:val="16"/>
        </w:rPr>
        <w:t xml:space="preserve">      allOf:</w:t>
      </w:r>
    </w:p>
    <w:p>
      <w:pPr>
        <w:pStyle w:val="113"/>
      </w:pPr>
      <w:r>
        <w:t xml:space="preserve">        - $ref: '</w:t>
      </w:r>
      <w:r>
        <w:rPr>
          <w:rFonts w:cs="Courier New"/>
          <w:szCs w:val="16"/>
        </w:rPr>
        <w:t>TS29571_CommonData.yaml</w:t>
      </w:r>
      <w:r>
        <w:t>#/components/schemas/ProblemDetails'</w:t>
      </w:r>
    </w:p>
    <w:p>
      <w:pPr>
        <w:pStyle w:val="113"/>
        <w:rPr>
          <w:rFonts w:cs="Courier New"/>
          <w:szCs w:val="16"/>
        </w:rPr>
      </w:pPr>
      <w:r>
        <w:rPr>
          <w:rFonts w:cs="Courier New"/>
          <w:szCs w:val="16"/>
        </w:rPr>
        <w:t xml:space="preserve">        -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acceptableServInfo:</w:t>
      </w:r>
    </w:p>
    <w:p>
      <w:pPr>
        <w:pStyle w:val="113"/>
        <w:rPr>
          <w:rFonts w:cs="Courier New"/>
          <w:szCs w:val="16"/>
        </w:rPr>
      </w:pPr>
      <w:r>
        <w:rPr>
          <w:rFonts w:cs="Courier New"/>
          <w:szCs w:val="16"/>
        </w:rPr>
        <w:t xml:space="preserve">              $ref: '#/components/schemas/AcceptableServiceInfo'</w:t>
      </w:r>
    </w:p>
    <w:p>
      <w:pPr>
        <w:pStyle w:val="113"/>
        <w:rPr>
          <w:rFonts w:cs="Courier New"/>
          <w:szCs w:val="16"/>
        </w:rPr>
      </w:pPr>
    </w:p>
    <w:p>
      <w:pPr>
        <w:pStyle w:val="113"/>
        <w:rPr>
          <w:rFonts w:cs="Courier New"/>
          <w:szCs w:val="16"/>
        </w:rPr>
      </w:pPr>
      <w:r>
        <w:rPr>
          <w:rFonts w:cs="Courier New"/>
          <w:szCs w:val="16"/>
        </w:rPr>
        <w:t>#</w:t>
      </w:r>
    </w:p>
    <w:p>
      <w:pPr>
        <w:pStyle w:val="113"/>
        <w:rPr>
          <w:rFonts w:cs="Courier New"/>
          <w:szCs w:val="16"/>
        </w:rPr>
      </w:pPr>
      <w:r>
        <w:rPr>
          <w:rFonts w:cs="Courier New"/>
          <w:szCs w:val="16"/>
        </w:rPr>
        <w:t># SIMPLE DATA TYPES</w:t>
      </w:r>
    </w:p>
    <w:p>
      <w:pPr>
        <w:pStyle w:val="113"/>
        <w:rPr>
          <w:rFonts w:cs="Courier New"/>
          <w:szCs w:val="16"/>
        </w:rPr>
      </w:pPr>
      <w:r>
        <w:rPr>
          <w:rFonts w:cs="Courier New"/>
          <w:szCs w:val="16"/>
        </w:rPr>
        <w:t>#</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description: Contains an AF application identifier.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description: Contains an identity of an application service provider.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CodecData:</w:t>
      </w:r>
    </w:p>
    <w:p>
      <w:pPr>
        <w:pStyle w:val="113"/>
        <w:rPr>
          <w:rFonts w:cs="Courier New"/>
          <w:szCs w:val="16"/>
        </w:rPr>
      </w:pPr>
      <w:r>
        <w:rPr>
          <w:rFonts w:cs="Courier New"/>
          <w:szCs w:val="16"/>
        </w:rPr>
        <w:t xml:space="preserve">      description: Contains codec related information.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ContentVersion:</w:t>
      </w:r>
    </w:p>
    <w:p>
      <w:pPr>
        <w:pStyle w:val="113"/>
        <w:rPr>
          <w:rFonts w:cs="Courier New"/>
          <w:szCs w:val="16"/>
        </w:rPr>
      </w:pPr>
      <w:r>
        <w:rPr>
          <w:rFonts w:cs="Courier New"/>
          <w:szCs w:val="16"/>
        </w:rPr>
        <w:t xml:space="preserve">      description: Represents the content version of some content.</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FlowDescription:</w:t>
      </w:r>
    </w:p>
    <w:p>
      <w:pPr>
        <w:pStyle w:val="113"/>
        <w:rPr>
          <w:rFonts w:cs="Courier New"/>
          <w:szCs w:val="16"/>
        </w:rPr>
      </w:pPr>
      <w:r>
        <w:rPr>
          <w:rFonts w:cs="Courier New"/>
          <w:szCs w:val="16"/>
        </w:rPr>
        <w:t xml:space="preserve">      description: Defines a packet filter of an IP flow.</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description: Contains an identity of a sponsor.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ServiceUrn:</w:t>
      </w:r>
    </w:p>
    <w:p>
      <w:pPr>
        <w:pStyle w:val="113"/>
      </w:pPr>
      <w:r>
        <w:t xml:space="preserve">      description: Contains values of the service URN and may include subservices.</w:t>
      </w:r>
    </w:p>
    <w:p>
      <w:pPr>
        <w:pStyle w:val="113"/>
      </w:pPr>
      <w:r>
        <w:t xml:space="preserve">      type: string</w:t>
      </w:r>
    </w:p>
    <w:p>
      <w:pPr>
        <w:pStyle w:val="113"/>
      </w:pPr>
      <w:r>
        <w:t xml:space="preserve">    TosTrafficClass:</w:t>
      </w:r>
    </w:p>
    <w:p>
      <w:pPr>
        <w:pStyle w:val="113"/>
      </w:pPr>
      <w:r>
        <w:t xml:space="preserve">      description: &gt;</w:t>
      </w:r>
    </w:p>
    <w:p>
      <w:pPr>
        <w:pStyle w:val="113"/>
      </w:pPr>
      <w:r>
        <w:t xml:space="preserve">        2-octet string, where each octet is encoded in hexadecimal representation. The first octet</w:t>
      </w:r>
    </w:p>
    <w:p>
      <w:pPr>
        <w:pStyle w:val="113"/>
      </w:pPr>
      <w:r>
        <w:t xml:space="preserve">        contains the IPv4 Type-of-Service or the IPv6 Traffic-Class field and the second octet</w:t>
      </w:r>
    </w:p>
    <w:p>
      <w:pPr>
        <w:pStyle w:val="113"/>
      </w:pPr>
      <w:r>
        <w:t xml:space="preserve">        contains the ToS/Traffic Class mask field.</w:t>
      </w:r>
    </w:p>
    <w:p>
      <w:pPr>
        <w:pStyle w:val="113"/>
      </w:pPr>
      <w:r>
        <w:t xml:space="preserve">      type: string</w:t>
      </w:r>
    </w:p>
    <w:p>
      <w:pPr>
        <w:pStyle w:val="113"/>
      </w:pPr>
      <w:r>
        <w:t xml:space="preserve">    TosTrafficClassRm:</w:t>
      </w:r>
    </w:p>
    <w:p>
      <w:pPr>
        <w:pStyle w:val="113"/>
      </w:pPr>
      <w:r>
        <w:t xml:space="preserve">      description: &gt;</w:t>
      </w:r>
    </w:p>
    <w:p>
      <w:pPr>
        <w:pStyle w:val="113"/>
      </w:pPr>
      <w:r>
        <w:t xml:space="preserve">        This data type is defined in the same way as the TosTrafficClass data type, but with the</w:t>
      </w:r>
    </w:p>
    <w:p>
      <w:pPr>
        <w:pStyle w:val="113"/>
      </w:pPr>
      <w:r>
        <w:t xml:space="preserve">        OpenAPI nullable property set to true.</w:t>
      </w:r>
    </w:p>
    <w:p>
      <w:pPr>
        <w:pStyle w:val="113"/>
      </w:pPr>
      <w:r>
        <w:t xml:space="preserve">      type: string</w:t>
      </w:r>
    </w:p>
    <w:p>
      <w:pPr>
        <w:pStyle w:val="113"/>
      </w:pPr>
      <w:r>
        <w:t xml:space="preserve">      nullable: true</w:t>
      </w:r>
    </w:p>
    <w:p>
      <w:pPr>
        <w:pStyle w:val="113"/>
      </w:pPr>
      <w:r>
        <w:t xml:space="preserve">    MultiModalId:</w:t>
      </w:r>
    </w:p>
    <w:p>
      <w:pPr>
        <w:pStyle w:val="113"/>
      </w:pPr>
      <w:r>
        <w:t xml:space="preserve">      description: &gt;</w:t>
      </w:r>
    </w:p>
    <w:p>
      <w:pPr>
        <w:pStyle w:val="113"/>
      </w:pPr>
      <w:r>
        <w:t xml:space="preserve">        This data type c</w:t>
      </w:r>
      <w:r>
        <w:rPr>
          <w:lang w:eastAsia="zh-CN"/>
        </w:rPr>
        <w:t>ontains a multi-modal service identifier</w:t>
      </w:r>
      <w:r>
        <w:t>.</w:t>
      </w:r>
    </w:p>
    <w:p>
      <w:pPr>
        <w:pStyle w:val="113"/>
      </w:pPr>
      <w:r>
        <w:t xml:space="preserve">      type: string</w:t>
      </w:r>
    </w:p>
    <w:p>
      <w:pPr>
        <w:pStyle w:val="113"/>
      </w:pPr>
      <w:r>
        <w:t xml:space="preserve">    TscPriorityLevel:</w:t>
      </w:r>
    </w:p>
    <w:p>
      <w:pPr>
        <w:pStyle w:val="113"/>
        <w:rPr>
          <w:rFonts w:eastAsia="Batang"/>
        </w:rPr>
      </w:pPr>
      <w:r>
        <w:rPr>
          <w:rFonts w:eastAsia="Batang"/>
        </w:rPr>
        <w:t xml:space="preserve">      description: Represents the priority level of TSC Flows.</w:t>
      </w:r>
    </w:p>
    <w:p>
      <w:pPr>
        <w:pStyle w:val="113"/>
      </w:pPr>
      <w:r>
        <w:t xml:space="preserve">      type: integer</w:t>
      </w:r>
    </w:p>
    <w:p>
      <w:pPr>
        <w:pStyle w:val="113"/>
      </w:pPr>
      <w:r>
        <w:rPr>
          <w:lang w:val="en-US"/>
        </w:rPr>
        <w:t xml:space="preserve">      </w:t>
      </w:r>
      <w:r>
        <w:t>minimum: 1</w:t>
      </w:r>
    </w:p>
    <w:p>
      <w:pPr>
        <w:pStyle w:val="113"/>
        <w:rPr>
          <w:lang w:val="en-US"/>
        </w:rPr>
      </w:pPr>
      <w:r>
        <w:t xml:space="preserve">      maximum: 8</w:t>
      </w:r>
    </w:p>
    <w:p>
      <w:pPr>
        <w:pStyle w:val="113"/>
      </w:pPr>
      <w:r>
        <w:t xml:space="preserve">    TscPriorityLevelRm:</w:t>
      </w:r>
    </w:p>
    <w:p>
      <w:pPr>
        <w:pStyle w:val="113"/>
        <w:rPr>
          <w:rFonts w:eastAsia="Batang"/>
        </w:rPr>
      </w:pPr>
      <w:r>
        <w:rPr>
          <w:rFonts w:eastAsia="Batang"/>
        </w:rPr>
        <w:t xml:space="preserve">      description: &gt;</w:t>
      </w:r>
    </w:p>
    <w:p>
      <w:pPr>
        <w:pStyle w:val="113"/>
        <w:rPr>
          <w:rFonts w:eastAsia="Batang"/>
        </w:rPr>
      </w:pPr>
      <w:r>
        <w:rPr>
          <w:rFonts w:eastAsia="Batang"/>
        </w:rPr>
        <w:t xml:space="preserve">        This data type is defined in the same way as the TscPriorityLevel data type, but with the</w:t>
      </w:r>
    </w:p>
    <w:p>
      <w:pPr>
        <w:pStyle w:val="113"/>
        <w:rPr>
          <w:rFonts w:eastAsia="Batang"/>
        </w:rPr>
      </w:pPr>
      <w:r>
        <w:rPr>
          <w:rFonts w:eastAsia="Batang"/>
        </w:rPr>
        <w:t xml:space="preserve">        OpenAPI nullable property set to true.</w:t>
      </w:r>
    </w:p>
    <w:p>
      <w:pPr>
        <w:pStyle w:val="113"/>
      </w:pPr>
      <w:r>
        <w:t xml:space="preserve">      type: integer</w:t>
      </w:r>
    </w:p>
    <w:p>
      <w:pPr>
        <w:pStyle w:val="113"/>
      </w:pPr>
      <w:r>
        <w:rPr>
          <w:lang w:val="en-US"/>
        </w:rPr>
        <w:t xml:space="preserve">      </w:t>
      </w:r>
      <w:r>
        <w:t>minimum: 1</w:t>
      </w:r>
    </w:p>
    <w:p>
      <w:pPr>
        <w:pStyle w:val="113"/>
        <w:rPr>
          <w:lang w:val="en-US"/>
        </w:rPr>
      </w:pPr>
      <w:r>
        <w:t xml:space="preserve">      maximum: 8</w:t>
      </w:r>
    </w:p>
    <w:p>
      <w:pPr>
        <w:pStyle w:val="113"/>
        <w:rPr>
          <w:lang w:val="en-US"/>
        </w:rPr>
      </w:pPr>
      <w:r>
        <w:rPr>
          <w:lang w:val="en-US"/>
        </w:rPr>
        <w:t xml:space="preserve">      nullable: true</w:t>
      </w:r>
    </w:p>
    <w:p>
      <w:pPr>
        <w:pStyle w:val="113"/>
        <w:rPr>
          <w:lang w:val="en-US"/>
        </w:rPr>
      </w:pPr>
    </w:p>
    <w:p>
      <w:pPr>
        <w:pStyle w:val="113"/>
      </w:pPr>
      <w:r>
        <w:t xml:space="preserve">    </w:t>
      </w:r>
      <w:bookmarkStart w:id="107" w:name="_Toc130291881"/>
      <w:r>
        <w:t>MediaProtocol:</w:t>
      </w:r>
    </w:p>
    <w:p>
      <w:pPr>
        <w:pStyle w:val="113"/>
        <w:rPr>
          <w:rFonts w:eastAsia="Batang"/>
        </w:rPr>
      </w:pPr>
      <w:r>
        <w:rPr>
          <w:rFonts w:eastAsia="Batang"/>
        </w:rPr>
        <w:t xml:space="preserve">      description: represents the different media protocol applicable for XRM muti modality session.</w:t>
      </w:r>
    </w:p>
    <w:p>
      <w:pPr>
        <w:pStyle w:val="113"/>
      </w:pPr>
      <w:r>
        <w:t xml:space="preserve">      type: string</w:t>
      </w:r>
    </w:p>
    <w:p>
      <w:pPr>
        <w:pStyle w:val="113"/>
      </w:pPr>
    </w:p>
    <w:p>
      <w:pPr>
        <w:pStyle w:val="113"/>
      </w:pPr>
      <w:r>
        <w:t xml:space="preserve">    PayloadType:</w:t>
      </w:r>
    </w:p>
    <w:p>
      <w:pPr>
        <w:pStyle w:val="113"/>
        <w:rPr>
          <w:rFonts w:eastAsia="Batang"/>
        </w:rPr>
      </w:pPr>
      <w:r>
        <w:rPr>
          <w:rFonts w:eastAsia="Batang"/>
        </w:rPr>
        <w:t xml:space="preserve">      description: represents the different payload type.</w:t>
      </w:r>
    </w:p>
    <w:p>
      <w:pPr>
        <w:pStyle w:val="113"/>
      </w:pPr>
      <w:r>
        <w:t xml:space="preserve">      type: string</w:t>
      </w:r>
      <w:bookmarkEnd w:id="107"/>
    </w:p>
    <w:p>
      <w:pPr>
        <w:pStyle w:val="113"/>
      </w:pPr>
      <w:r>
        <w:t>#</w:t>
      </w:r>
    </w:p>
    <w:p>
      <w:pPr>
        <w:pStyle w:val="113"/>
      </w:pPr>
      <w:r>
        <w:t># ENUMERATIONS DATA TYPES</w:t>
      </w:r>
    </w:p>
    <w:p>
      <w:pPr>
        <w:pStyle w:val="113"/>
      </w:pPr>
      <w:r>
        <w:t>#</w:t>
      </w:r>
    </w:p>
    <w:p>
      <w:pPr>
        <w:pStyle w:val="113"/>
      </w:pPr>
      <w:r>
        <w:t xml:space="preserve">    MediaType:</w:t>
      </w:r>
    </w:p>
    <w:p>
      <w:pPr>
        <w:pStyle w:val="113"/>
        <w:rPr>
          <w:rFonts w:eastAsia="Batang"/>
        </w:rPr>
      </w:pPr>
      <w:r>
        <w:rPr>
          <w:rFonts w:eastAsia="Batang"/>
        </w:rPr>
        <w:t xml:space="preserve">      description: Indicates the media type of a media component.</w:t>
      </w:r>
    </w:p>
    <w:p>
      <w:pPr>
        <w:pStyle w:val="113"/>
      </w:pPr>
      <w:r>
        <w:t xml:space="preserve">      anyOf:</w:t>
      </w:r>
    </w:p>
    <w:p>
      <w:pPr>
        <w:pStyle w:val="113"/>
      </w:pPr>
      <w:r>
        <w:t xml:space="preserve">        - type: string</w:t>
      </w:r>
    </w:p>
    <w:p>
      <w:pPr>
        <w:pStyle w:val="113"/>
      </w:pPr>
      <w:r>
        <w:t xml:space="preserve">          enum:</w:t>
      </w:r>
    </w:p>
    <w:p>
      <w:pPr>
        <w:pStyle w:val="113"/>
      </w:pPr>
      <w:r>
        <w:t xml:space="preserve">            - AUDIO</w:t>
      </w:r>
    </w:p>
    <w:p>
      <w:pPr>
        <w:pStyle w:val="113"/>
      </w:pPr>
      <w:r>
        <w:t xml:space="preserve">            - VIDEO</w:t>
      </w:r>
    </w:p>
    <w:p>
      <w:pPr>
        <w:pStyle w:val="113"/>
      </w:pPr>
      <w:r>
        <w:t xml:space="preserve">            - DATA</w:t>
      </w:r>
    </w:p>
    <w:p>
      <w:pPr>
        <w:pStyle w:val="113"/>
      </w:pPr>
      <w:r>
        <w:t xml:space="preserve">            - APPLICATION</w:t>
      </w:r>
    </w:p>
    <w:p>
      <w:pPr>
        <w:pStyle w:val="113"/>
      </w:pPr>
      <w:r>
        <w:t xml:space="preserve">            - CONTROL</w:t>
      </w:r>
    </w:p>
    <w:p>
      <w:pPr>
        <w:pStyle w:val="113"/>
      </w:pPr>
      <w:r>
        <w:t xml:space="preserve">            - TEXT</w:t>
      </w:r>
    </w:p>
    <w:p>
      <w:pPr>
        <w:pStyle w:val="113"/>
      </w:pPr>
      <w:r>
        <w:t xml:space="preserve">            - MESSAGE</w:t>
      </w:r>
    </w:p>
    <w:p>
      <w:pPr>
        <w:pStyle w:val="113"/>
      </w:pPr>
      <w:r>
        <w:t xml:space="preserve">            - OTHER</w:t>
      </w:r>
    </w:p>
    <w:p>
      <w:pPr>
        <w:pStyle w:val="113"/>
      </w:pPr>
      <w:r>
        <w:t xml:space="preserve">        - type: string</w:t>
      </w:r>
    </w:p>
    <w:p>
      <w:pPr>
        <w:pStyle w:val="113"/>
      </w:pPr>
      <w:r>
        <w:t xml:space="preserve">          description: &gt;</w:t>
      </w:r>
    </w:p>
    <w:p>
      <w:pPr>
        <w:pStyle w:val="113"/>
      </w:pPr>
      <w:bookmarkStart w:id="108" w:name="_Hlk116990746"/>
      <w:r>
        <w:t xml:space="preserve">            This string provides forward-compatibility with future extensions to the enumeration</w:t>
      </w:r>
    </w:p>
    <w:p>
      <w:pPr>
        <w:pStyle w:val="113"/>
      </w:pPr>
      <w:r>
        <w:t xml:space="preserve">            and is not used to encode content defined in the present version of this API.</w:t>
      </w:r>
    </w:p>
    <w:bookmarkEnd w:id="108"/>
    <w:p>
      <w:pPr>
        <w:pStyle w:val="113"/>
        <w:rPr>
          <w:rFonts w:cs="Courier New"/>
          <w:szCs w:val="16"/>
        </w:rPr>
      </w:pPr>
    </w:p>
    <w:p>
      <w:pPr>
        <w:pStyle w:val="113"/>
        <w:rPr>
          <w:rFonts w:cs="Courier New"/>
          <w:szCs w:val="16"/>
        </w:rPr>
      </w:pPr>
      <w:r>
        <w:rPr>
          <w:rFonts w:cs="Courier New"/>
          <w:szCs w:val="16"/>
        </w:rPr>
        <w:t xml:space="preserve">    MpsAction:</w:t>
      </w:r>
    </w:p>
    <w:p>
      <w:pPr>
        <w:pStyle w:val="113"/>
      </w:pPr>
      <w:r>
        <w:t xml:space="preserve">      description: &gt;</w:t>
      </w:r>
    </w:p>
    <w:p>
      <w:pPr>
        <w:pStyle w:val="113"/>
      </w:pPr>
      <w:r>
        <w:t xml:space="preserve">        Indicates whether it is an invocation, a revocation or an invocation with authorization of</w:t>
      </w:r>
    </w:p>
    <w:p>
      <w:pPr>
        <w:pStyle w:val="113"/>
      </w:pPr>
      <w:r>
        <w:t xml:space="preserve">        the MPS for DTS service.</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type: string</w:t>
      </w:r>
    </w:p>
    <w:p>
      <w:pPr>
        <w:pStyle w:val="113"/>
        <w:rPr>
          <w:rFonts w:cs="Courier New"/>
          <w:szCs w:val="16"/>
        </w:rPr>
      </w:pPr>
      <w:r>
        <w:rPr>
          <w:rFonts w:cs="Courier New"/>
          <w:szCs w:val="16"/>
        </w:rPr>
        <w:t xml:space="preserve">          enum:</w:t>
      </w:r>
    </w:p>
    <w:p>
      <w:pPr>
        <w:pStyle w:val="113"/>
        <w:rPr>
          <w:rFonts w:cs="Courier New"/>
          <w:szCs w:val="16"/>
        </w:rPr>
      </w:pPr>
      <w:r>
        <w:rPr>
          <w:rFonts w:cs="Courier New"/>
          <w:szCs w:val="16"/>
        </w:rPr>
        <w:t xml:space="preserve">            - DISABLE_MPS_FOR_DTS</w:t>
      </w:r>
    </w:p>
    <w:p>
      <w:pPr>
        <w:pStyle w:val="113"/>
        <w:rPr>
          <w:rFonts w:cs="Courier New"/>
          <w:szCs w:val="16"/>
        </w:rPr>
      </w:pPr>
      <w:r>
        <w:rPr>
          <w:rFonts w:cs="Courier New"/>
          <w:szCs w:val="16"/>
        </w:rPr>
        <w:t xml:space="preserve">            - ENABLE_MPS_FOR_DTS</w:t>
      </w:r>
    </w:p>
    <w:p>
      <w:pPr>
        <w:pStyle w:val="113"/>
        <w:rPr>
          <w:rFonts w:cs="Courier New"/>
          <w:szCs w:val="16"/>
        </w:rPr>
      </w:pPr>
      <w:r>
        <w:rPr>
          <w:rFonts w:cs="Courier New"/>
          <w:szCs w:val="16"/>
        </w:rPr>
        <w:t xml:space="preserve">            - AUTHORIZE_AND_ENABLE_MPS_FOR_DTS</w:t>
      </w:r>
    </w:p>
    <w:p>
      <w:pPr>
        <w:pStyle w:val="113"/>
        <w:rPr>
          <w:rFonts w:cs="Courier New"/>
          <w:szCs w:val="16"/>
        </w:rPr>
      </w:pPr>
      <w:r>
        <w:rPr>
          <w:rFonts w:cs="Courier New"/>
          <w:szCs w:val="16"/>
        </w:rPr>
        <w:t xml:space="preserve">            - </w:t>
      </w:r>
      <w:r>
        <w:t>AUTHORIZE_AND_ENABLE_MPS_FOR_AF_SIGNALLING</w:t>
      </w:r>
    </w:p>
    <w:p>
      <w:pPr>
        <w:pStyle w:val="113"/>
        <w:rPr>
          <w:rFonts w:cs="Courier New"/>
          <w:szCs w:val="16"/>
        </w:rPr>
      </w:pPr>
      <w:r>
        <w:rPr>
          <w:rFonts w:cs="Courier New"/>
          <w:szCs w:val="16"/>
        </w:rP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ReservPriority:</w:t>
      </w:r>
    </w:p>
    <w:p>
      <w:pPr>
        <w:pStyle w:val="113"/>
        <w:rPr>
          <w:rFonts w:eastAsia="Batang"/>
        </w:rPr>
      </w:pPr>
      <w:r>
        <w:rPr>
          <w:rFonts w:eastAsia="Batang"/>
        </w:rPr>
        <w:t xml:space="preserve">      description: Indicates the reservation priority.</w:t>
      </w:r>
    </w:p>
    <w:p>
      <w:pPr>
        <w:pStyle w:val="113"/>
      </w:pPr>
      <w:r>
        <w:t xml:space="preserve">      anyOf:</w:t>
      </w:r>
    </w:p>
    <w:p>
      <w:pPr>
        <w:pStyle w:val="113"/>
      </w:pPr>
      <w:r>
        <w:t xml:space="preserve">        - type: string</w:t>
      </w:r>
    </w:p>
    <w:p>
      <w:pPr>
        <w:pStyle w:val="113"/>
      </w:pPr>
      <w:r>
        <w:t xml:space="preserve">          enum:</w:t>
      </w:r>
    </w:p>
    <w:p>
      <w:pPr>
        <w:pStyle w:val="113"/>
        <w:rPr>
          <w:lang w:val="es-ES"/>
        </w:rPr>
      </w:pPr>
      <w:r>
        <w:t xml:space="preserve">            </w:t>
      </w:r>
      <w:r>
        <w:rPr>
          <w:lang w:val="es-ES"/>
        </w:rPr>
        <w:t>- PRIO_1</w:t>
      </w:r>
    </w:p>
    <w:p>
      <w:pPr>
        <w:pStyle w:val="113"/>
        <w:rPr>
          <w:lang w:val="es-ES"/>
        </w:rPr>
      </w:pPr>
      <w:r>
        <w:rPr>
          <w:lang w:val="es-ES"/>
        </w:rPr>
        <w:t xml:space="preserve">            - PRIO_2</w:t>
      </w:r>
    </w:p>
    <w:p>
      <w:pPr>
        <w:pStyle w:val="113"/>
        <w:rPr>
          <w:lang w:val="es-ES"/>
        </w:rPr>
      </w:pPr>
      <w:r>
        <w:rPr>
          <w:lang w:val="es-ES"/>
        </w:rPr>
        <w:t xml:space="preserve">            - PRIO_3</w:t>
      </w:r>
    </w:p>
    <w:p>
      <w:pPr>
        <w:pStyle w:val="113"/>
        <w:rPr>
          <w:lang w:val="es-ES"/>
        </w:rPr>
      </w:pPr>
      <w:r>
        <w:rPr>
          <w:lang w:val="es-ES"/>
        </w:rPr>
        <w:t xml:space="preserve">            - PRIO_4</w:t>
      </w:r>
    </w:p>
    <w:p>
      <w:pPr>
        <w:pStyle w:val="113"/>
        <w:rPr>
          <w:lang w:val="es-ES"/>
        </w:rPr>
      </w:pPr>
      <w:r>
        <w:rPr>
          <w:lang w:val="es-ES"/>
        </w:rPr>
        <w:t xml:space="preserve">            - PRIO_5</w:t>
      </w:r>
    </w:p>
    <w:p>
      <w:pPr>
        <w:pStyle w:val="113"/>
        <w:rPr>
          <w:lang w:val="es-ES"/>
        </w:rPr>
      </w:pPr>
      <w:r>
        <w:rPr>
          <w:lang w:val="es-ES"/>
        </w:rPr>
        <w:t xml:space="preserve">            - PRIO_6</w:t>
      </w:r>
    </w:p>
    <w:p>
      <w:pPr>
        <w:pStyle w:val="113"/>
        <w:rPr>
          <w:lang w:val="es-ES"/>
        </w:rPr>
      </w:pPr>
      <w:r>
        <w:rPr>
          <w:lang w:val="es-ES"/>
        </w:rPr>
        <w:t xml:space="preserve">            - PRIO_7</w:t>
      </w:r>
    </w:p>
    <w:p>
      <w:pPr>
        <w:pStyle w:val="113"/>
        <w:rPr>
          <w:lang w:val="es-ES"/>
        </w:rPr>
      </w:pPr>
      <w:r>
        <w:rPr>
          <w:lang w:val="es-ES"/>
        </w:rPr>
        <w:t xml:space="preserve">            - PRIO_8</w:t>
      </w:r>
    </w:p>
    <w:p>
      <w:pPr>
        <w:pStyle w:val="113"/>
        <w:rPr>
          <w:lang w:val="es-ES"/>
        </w:rPr>
      </w:pPr>
      <w:r>
        <w:rPr>
          <w:lang w:val="es-ES"/>
        </w:rPr>
        <w:t xml:space="preserve">            - PRIO_9</w:t>
      </w:r>
    </w:p>
    <w:p>
      <w:pPr>
        <w:pStyle w:val="113"/>
        <w:rPr>
          <w:lang w:val="es-ES"/>
        </w:rPr>
      </w:pPr>
      <w:r>
        <w:rPr>
          <w:lang w:val="es-ES"/>
        </w:rPr>
        <w:t xml:space="preserve">            - PRIO_10</w:t>
      </w:r>
    </w:p>
    <w:p>
      <w:pPr>
        <w:pStyle w:val="113"/>
        <w:rPr>
          <w:lang w:val="es-ES"/>
        </w:rPr>
      </w:pPr>
      <w:r>
        <w:rPr>
          <w:lang w:val="es-ES"/>
        </w:rPr>
        <w:t xml:space="preserve">            - PRIO_11</w:t>
      </w:r>
    </w:p>
    <w:p>
      <w:pPr>
        <w:pStyle w:val="113"/>
        <w:rPr>
          <w:lang w:val="es-ES"/>
        </w:rPr>
      </w:pPr>
      <w:r>
        <w:rPr>
          <w:lang w:val="es-ES"/>
        </w:rPr>
        <w:t xml:space="preserve">            - PRIO_12</w:t>
      </w:r>
    </w:p>
    <w:p>
      <w:pPr>
        <w:pStyle w:val="113"/>
        <w:rPr>
          <w:lang w:val="es-ES"/>
        </w:rPr>
      </w:pPr>
      <w:r>
        <w:rPr>
          <w:lang w:val="es-ES"/>
        </w:rPr>
        <w:t xml:space="preserve">            - PRIO_13</w:t>
      </w:r>
    </w:p>
    <w:p>
      <w:pPr>
        <w:pStyle w:val="113"/>
        <w:rPr>
          <w:lang w:val="es-ES"/>
        </w:rPr>
      </w:pPr>
      <w:r>
        <w:rPr>
          <w:lang w:val="es-ES"/>
        </w:rPr>
        <w:t xml:space="preserve">            - PRIO_14</w:t>
      </w:r>
    </w:p>
    <w:p>
      <w:pPr>
        <w:pStyle w:val="113"/>
        <w:rPr>
          <w:lang w:val="es-ES"/>
        </w:rPr>
      </w:pPr>
      <w:r>
        <w:rPr>
          <w:lang w:val="es-ES"/>
        </w:rPr>
        <w:t xml:space="preserve">            - PRIO_15</w:t>
      </w:r>
    </w:p>
    <w:p>
      <w:pPr>
        <w:pStyle w:val="113"/>
        <w:rPr>
          <w:lang w:val="en-US"/>
        </w:rPr>
      </w:pPr>
      <w:r>
        <w:rPr>
          <w:lang w:val="es-ES"/>
        </w:rPr>
        <w:t xml:space="preserve">            </w:t>
      </w:r>
      <w:r>
        <w:rPr>
          <w:lang w:val="en-US"/>
        </w:rPr>
        <w:t>- PRIO_16</w:t>
      </w:r>
    </w:p>
    <w:p>
      <w:pPr>
        <w:pStyle w:val="113"/>
      </w:pPr>
      <w:r>
        <w:rPr>
          <w:lang w:val="en-US"/>
        </w:rPr>
        <w:t xml:space="preserve">        </w:t>
      </w:r>
      <w:r>
        <w:t>-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ServAuthInfo:</w:t>
      </w:r>
    </w:p>
    <w:p>
      <w:pPr>
        <w:pStyle w:val="113"/>
        <w:rPr>
          <w:rFonts w:eastAsia="Batang"/>
        </w:rPr>
      </w:pPr>
      <w:r>
        <w:rPr>
          <w:rFonts w:eastAsia="Batang"/>
        </w:rPr>
        <w:t xml:space="preserve">      description: Indicates the result of the Policy Authorization service request from the AF.</w:t>
      </w:r>
    </w:p>
    <w:p>
      <w:pPr>
        <w:pStyle w:val="113"/>
      </w:pPr>
      <w:r>
        <w:t xml:space="preserve">      anyOf:</w:t>
      </w:r>
    </w:p>
    <w:p>
      <w:pPr>
        <w:pStyle w:val="113"/>
      </w:pPr>
      <w:r>
        <w:t xml:space="preserve">      - type: string</w:t>
      </w:r>
    </w:p>
    <w:p>
      <w:pPr>
        <w:pStyle w:val="113"/>
      </w:pPr>
      <w:r>
        <w:t xml:space="preserve">        enum:</w:t>
      </w:r>
    </w:p>
    <w:p>
      <w:pPr>
        <w:pStyle w:val="113"/>
      </w:pPr>
      <w:r>
        <w:t xml:space="preserve">          - TP_NOT_KNOWN</w:t>
      </w:r>
    </w:p>
    <w:p>
      <w:pPr>
        <w:pStyle w:val="113"/>
      </w:pPr>
      <w:r>
        <w:t xml:space="preserve">          - TP_EXPIRED</w:t>
      </w:r>
    </w:p>
    <w:p>
      <w:pPr>
        <w:pStyle w:val="113"/>
      </w:pPr>
      <w:r>
        <w:t xml:space="preserve">          - TP_NOT_YET_OCURRED</w:t>
      </w:r>
    </w:p>
    <w:p>
      <w:pPr>
        <w:pStyle w:val="113"/>
      </w:pPr>
      <w:r>
        <w:t xml:space="preserve">          - </w:t>
      </w:r>
      <w:r>
        <w:rPr>
          <w:lang w:eastAsia="de-DE"/>
        </w:rPr>
        <w:t>ROUT_REQ_NOT_AUTHORIZED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SponsoringStatus:</w:t>
      </w:r>
    </w:p>
    <w:p>
      <w:pPr>
        <w:pStyle w:val="113"/>
        <w:rPr>
          <w:rFonts w:eastAsia="Batang"/>
        </w:rPr>
      </w:pPr>
      <w:r>
        <w:rPr>
          <w:rFonts w:eastAsia="Batang"/>
        </w:rPr>
        <w:t xml:space="preserve">      description: Indicates whether sponsored data connectivity is enabled or disabled/not enabled.</w:t>
      </w:r>
    </w:p>
    <w:p>
      <w:pPr>
        <w:pStyle w:val="113"/>
      </w:pPr>
      <w:r>
        <w:t xml:space="preserve">      anyOf:</w:t>
      </w:r>
    </w:p>
    <w:p>
      <w:pPr>
        <w:pStyle w:val="113"/>
      </w:pPr>
      <w:r>
        <w:t xml:space="preserve">      - type: string</w:t>
      </w:r>
    </w:p>
    <w:p>
      <w:pPr>
        <w:pStyle w:val="113"/>
      </w:pPr>
      <w:r>
        <w:t xml:space="preserve">        enum:</w:t>
      </w:r>
    </w:p>
    <w:p>
      <w:pPr>
        <w:pStyle w:val="113"/>
      </w:pPr>
      <w:r>
        <w:t xml:space="preserve">          - SPONSOR_DISABLED</w:t>
      </w:r>
    </w:p>
    <w:p>
      <w:pPr>
        <w:pStyle w:val="113"/>
      </w:pPr>
      <w:r>
        <w:t xml:space="preserve">          - SPONSOR_ENABLED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AfEvent:</w:t>
      </w:r>
    </w:p>
    <w:p>
      <w:pPr>
        <w:pStyle w:val="113"/>
        <w:rPr>
          <w:rFonts w:eastAsia="Batang"/>
        </w:rPr>
      </w:pPr>
      <w:r>
        <w:rPr>
          <w:rFonts w:eastAsia="Batang"/>
        </w:rPr>
        <w:t xml:space="preserve">      description: Represents an event to notify to the AF.</w:t>
      </w:r>
    </w:p>
    <w:p>
      <w:pPr>
        <w:pStyle w:val="113"/>
      </w:pPr>
      <w:r>
        <w:t xml:space="preserve">      anyOf:</w:t>
      </w:r>
    </w:p>
    <w:p>
      <w:pPr>
        <w:pStyle w:val="113"/>
      </w:pPr>
      <w:r>
        <w:t xml:space="preserve">      - type: string</w:t>
      </w:r>
    </w:p>
    <w:p>
      <w:pPr>
        <w:pStyle w:val="113"/>
      </w:pPr>
      <w:r>
        <w:t xml:space="preserve">        enum:</w:t>
      </w:r>
    </w:p>
    <w:p>
      <w:pPr>
        <w:pStyle w:val="113"/>
      </w:pPr>
      <w:r>
        <w:t xml:space="preserve">          - ACCESS_TYPE_CHANGE</w:t>
      </w:r>
    </w:p>
    <w:p>
      <w:pPr>
        <w:pStyle w:val="113"/>
      </w:pPr>
      <w:r>
        <w:t xml:space="preserve">          - ANI_REPORT</w:t>
      </w:r>
    </w:p>
    <w:p>
      <w:pPr>
        <w:pStyle w:val="113"/>
      </w:pPr>
      <w:r>
        <w:t xml:space="preserve">          - APP_DETECTION</w:t>
      </w:r>
    </w:p>
    <w:p>
      <w:pPr>
        <w:pStyle w:val="113"/>
      </w:pPr>
      <w:r>
        <w:t xml:space="preserve">          - CHARGING_CORRELATION</w:t>
      </w:r>
    </w:p>
    <w:p>
      <w:pPr>
        <w:pStyle w:val="113"/>
      </w:pPr>
      <w:r>
        <w:t xml:space="preserve">          - EPS_FALLBACK</w:t>
      </w:r>
    </w:p>
    <w:p>
      <w:pPr>
        <w:pStyle w:val="113"/>
      </w:pPr>
      <w:r>
        <w:t xml:space="preserve">          - EXTRA_UE_ADDR</w:t>
      </w:r>
    </w:p>
    <w:p>
      <w:pPr>
        <w:pStyle w:val="113"/>
      </w:pPr>
      <w:r>
        <w:rPr>
          <w:rFonts w:cs="Courier New"/>
          <w:szCs w:val="16"/>
        </w:rPr>
        <w:t xml:space="preserve">          - </w:t>
      </w:r>
      <w:r>
        <w:t>FAILED_QOS_UPDATE</w:t>
      </w:r>
    </w:p>
    <w:p>
      <w:pPr>
        <w:pStyle w:val="113"/>
      </w:pPr>
      <w:r>
        <w:t xml:space="preserve">          - FAILED_RESOURCES_ALLOCATION</w:t>
      </w:r>
    </w:p>
    <w:p>
      <w:pPr>
        <w:pStyle w:val="113"/>
      </w:pPr>
      <w:r>
        <w:t xml:space="preserve">          - OUT_OF_CREDIT</w:t>
      </w:r>
    </w:p>
    <w:p>
      <w:pPr>
        <w:pStyle w:val="113"/>
      </w:pPr>
      <w:r>
        <w:t xml:space="preserve">          - PDU_SESSION_STATUS</w:t>
      </w:r>
    </w:p>
    <w:p>
      <w:pPr>
        <w:pStyle w:val="113"/>
      </w:pPr>
      <w:r>
        <w:t xml:space="preserve">          - PLMN_CHG</w:t>
      </w:r>
    </w:p>
    <w:p>
      <w:pPr>
        <w:pStyle w:val="113"/>
      </w:pPr>
      <w:r>
        <w:t xml:space="preserve">          - QOS_MONITORING</w:t>
      </w:r>
    </w:p>
    <w:p>
      <w:pPr>
        <w:pStyle w:val="113"/>
      </w:pPr>
      <w:r>
        <w:t xml:space="preserve">          - QOS_NOTIF</w:t>
      </w:r>
    </w:p>
    <w:p>
      <w:pPr>
        <w:pStyle w:val="113"/>
      </w:pPr>
      <w:r>
        <w:t xml:space="preserve">          - RAN_NAS_CAUSE</w:t>
      </w:r>
    </w:p>
    <w:p>
      <w:pPr>
        <w:pStyle w:val="113"/>
      </w:pPr>
      <w:r>
        <w:t xml:space="preserve">          - REALLOCATION_OF_CREDIT</w:t>
      </w:r>
    </w:p>
    <w:p>
      <w:pPr>
        <w:pStyle w:val="113"/>
      </w:pPr>
      <w:r>
        <w:t xml:space="preserve">          - SAT_CATEGORY_CHG</w:t>
      </w:r>
    </w:p>
    <w:p>
      <w:pPr>
        <w:pStyle w:val="113"/>
      </w:pPr>
      <w:r>
        <w:rPr>
          <w:rFonts w:cs="Courier New"/>
          <w:szCs w:val="16"/>
        </w:rPr>
        <w:t xml:space="preserve">          - </w:t>
      </w:r>
      <w:r>
        <w:t>SUCCESSFUL_QOS_UPDATE</w:t>
      </w:r>
    </w:p>
    <w:p>
      <w:pPr>
        <w:pStyle w:val="113"/>
      </w:pPr>
      <w:r>
        <w:t xml:space="preserve">          - SUCCESSFUL_RESOURCES_ALLOCATION</w:t>
      </w:r>
    </w:p>
    <w:p>
      <w:pPr>
        <w:pStyle w:val="113"/>
      </w:pPr>
      <w:r>
        <w:t xml:space="preserve">          - </w:t>
      </w:r>
      <w:r>
        <w:rPr>
          <w:lang w:eastAsia="zh-CN"/>
        </w:rPr>
        <w:t>TSN_BRIDGE_INFO</w:t>
      </w:r>
    </w:p>
    <w:p>
      <w:pPr>
        <w:pStyle w:val="113"/>
      </w:pPr>
      <w:r>
        <w:t xml:space="preserve">          - UP_PATH_CHG_FAILURE</w:t>
      </w:r>
    </w:p>
    <w:p>
      <w:pPr>
        <w:pStyle w:val="113"/>
      </w:pPr>
      <w:r>
        <w:t xml:space="preserve">          - USAGE_REPORT</w:t>
      </w:r>
    </w:p>
    <w:p>
      <w:pPr>
        <w:pStyle w:val="113"/>
      </w:pPr>
      <w:r>
        <w:t xml:space="preserve">          - UE_TEMPORARILY_UNAVAILABLE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pPr>
        <w:pStyle w:val="113"/>
      </w:pPr>
      <w:r>
        <w:t xml:space="preserve">          - </w:t>
      </w:r>
      <w:r>
        <w:rPr>
          <w:lang w:eastAsia="zh-CN"/>
        </w:rPr>
        <w:t>URSP_ENF_INFO</w:t>
      </w:r>
    </w:p>
    <w:p>
      <w:pPr>
        <w:pStyle w:val="113"/>
      </w:pPr>
      <w:r>
        <w:t xml:space="preserve">          - PACK_DEL_VAR</w:t>
      </w:r>
    </w:p>
    <w:p>
      <w:pPr>
        <w:pStyle w:val="113"/>
      </w:pPr>
      <w:r>
        <w:t xml:space="preserve">          - L4S_SUPP</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AfNotifMethod:</w:t>
      </w:r>
    </w:p>
    <w:p>
      <w:pPr>
        <w:pStyle w:val="113"/>
        <w:rPr>
          <w:rFonts w:eastAsia="Batang"/>
        </w:rPr>
      </w:pPr>
      <w:r>
        <w:rPr>
          <w:rFonts w:eastAsia="Batang"/>
        </w:rPr>
        <w:t xml:space="preserve">      description: Represents the notification methods that can be subscribed for an event.</w:t>
      </w:r>
    </w:p>
    <w:p>
      <w:pPr>
        <w:pStyle w:val="113"/>
      </w:pPr>
      <w:r>
        <w:t xml:space="preserve">      anyOf:</w:t>
      </w:r>
    </w:p>
    <w:p>
      <w:pPr>
        <w:pStyle w:val="113"/>
      </w:pPr>
      <w:r>
        <w:t xml:space="preserve">      - type: string</w:t>
      </w:r>
    </w:p>
    <w:p>
      <w:pPr>
        <w:pStyle w:val="113"/>
      </w:pPr>
      <w:r>
        <w:t xml:space="preserve">        enum:</w:t>
      </w:r>
    </w:p>
    <w:p>
      <w:pPr>
        <w:pStyle w:val="113"/>
      </w:pPr>
      <w:r>
        <w:t xml:space="preserve">          - EVENT_DETECTION</w:t>
      </w:r>
    </w:p>
    <w:p>
      <w:pPr>
        <w:pStyle w:val="113"/>
      </w:pPr>
      <w:r>
        <w:t xml:space="preserve">          - ONE_TIME</w:t>
      </w:r>
    </w:p>
    <w:p>
      <w:pPr>
        <w:pStyle w:val="113"/>
      </w:pPr>
      <w:r>
        <w:t xml:space="preserve">          - PERIODIC</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QosNotifType:</w:t>
      </w:r>
    </w:p>
    <w:p>
      <w:pPr>
        <w:pStyle w:val="113"/>
        <w:rPr>
          <w:rFonts w:eastAsia="Batang"/>
        </w:rPr>
      </w:pPr>
      <w:r>
        <w:rPr>
          <w:rFonts w:eastAsia="Batang"/>
        </w:rPr>
        <w:t xml:space="preserve">      description: Indicates the notification type for QoS Notification Control.</w:t>
      </w:r>
    </w:p>
    <w:p>
      <w:pPr>
        <w:pStyle w:val="113"/>
      </w:pPr>
      <w:r>
        <w:t xml:space="preserve">      anyOf:</w:t>
      </w:r>
    </w:p>
    <w:p>
      <w:pPr>
        <w:pStyle w:val="113"/>
      </w:pPr>
      <w:r>
        <w:t xml:space="preserve">      - type: string</w:t>
      </w:r>
    </w:p>
    <w:p>
      <w:pPr>
        <w:pStyle w:val="113"/>
      </w:pPr>
      <w:r>
        <w:t xml:space="preserve">        enum:</w:t>
      </w:r>
    </w:p>
    <w:p>
      <w:pPr>
        <w:pStyle w:val="113"/>
      </w:pPr>
      <w:r>
        <w:t xml:space="preserve">          - GUARANTEED</w:t>
      </w:r>
    </w:p>
    <w:p>
      <w:pPr>
        <w:pStyle w:val="113"/>
      </w:pPr>
      <w:r>
        <w:t xml:space="preserve">          - NOT_GUARANTEED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TerminationCause:</w:t>
      </w:r>
    </w:p>
    <w:p>
      <w:pPr>
        <w:pStyle w:val="113"/>
        <w:rPr>
          <w:rFonts w:eastAsia="Batang"/>
        </w:rPr>
      </w:pPr>
      <w:r>
        <w:rPr>
          <w:rFonts w:eastAsia="Batang"/>
        </w:rPr>
        <w:t xml:space="preserve">      description: &gt;</w:t>
      </w:r>
    </w:p>
    <w:p>
      <w:pPr>
        <w:pStyle w:val="113"/>
        <w:rPr>
          <w:rFonts w:eastAsia="Batang"/>
        </w:rPr>
      </w:pPr>
      <w:r>
        <w:rPr>
          <w:rFonts w:eastAsia="Batang"/>
        </w:rPr>
        <w:t xml:space="preserve">        Indicates the cause behind requesting the deletion of the Individual Application Session</w:t>
      </w:r>
    </w:p>
    <w:p>
      <w:pPr>
        <w:pStyle w:val="113"/>
        <w:rPr>
          <w:rFonts w:eastAsia="Batang"/>
        </w:rPr>
      </w:pPr>
      <w:r>
        <w:rPr>
          <w:rFonts w:eastAsia="Batang"/>
        </w:rPr>
        <w:t xml:space="preserve">        Context resource.</w:t>
      </w:r>
    </w:p>
    <w:p>
      <w:pPr>
        <w:pStyle w:val="113"/>
      </w:pPr>
      <w:r>
        <w:t xml:space="preserve">      anyOf:</w:t>
      </w:r>
    </w:p>
    <w:p>
      <w:pPr>
        <w:pStyle w:val="113"/>
      </w:pPr>
      <w:r>
        <w:t xml:space="preserve">      - type: string</w:t>
      </w:r>
    </w:p>
    <w:p>
      <w:pPr>
        <w:pStyle w:val="113"/>
      </w:pPr>
      <w:r>
        <w:t xml:space="preserve">        enum:</w:t>
      </w:r>
    </w:p>
    <w:p>
      <w:pPr>
        <w:pStyle w:val="113"/>
      </w:pPr>
      <w:r>
        <w:t xml:space="preserve">          - ALL_SDF_DEACTIVATION</w:t>
      </w:r>
    </w:p>
    <w:p>
      <w:pPr>
        <w:pStyle w:val="113"/>
      </w:pPr>
      <w:r>
        <w:t xml:space="preserve">          - PDU_SESSION_TERMINATION</w:t>
      </w:r>
    </w:p>
    <w:p>
      <w:pPr>
        <w:pStyle w:val="113"/>
      </w:pPr>
      <w:r>
        <w:t xml:space="preserve">          - PS_TO_CS_HO</w:t>
      </w:r>
    </w:p>
    <w:p>
      <w:pPr>
        <w:pStyle w:val="113"/>
      </w:pPr>
      <w:r>
        <w:t xml:space="preserve">          - INSUFFICIENT_SERVER_RESOURCES</w:t>
      </w:r>
    </w:p>
    <w:p>
      <w:pPr>
        <w:pStyle w:val="113"/>
      </w:pPr>
      <w:r>
        <w:t xml:space="preserve">          - INSUFFICIENT_QOS_FLOW_RESOURCES</w:t>
      </w:r>
    </w:p>
    <w:p>
      <w:pPr>
        <w:pStyle w:val="113"/>
      </w:pPr>
      <w:r>
        <w:t xml:space="preserve">          - SPONSORED_DATA_CONNECTIVITY_DISALLOWED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MediaComponentResourcesStatus:</w:t>
      </w:r>
    </w:p>
    <w:p>
      <w:pPr>
        <w:pStyle w:val="113"/>
        <w:rPr>
          <w:rFonts w:eastAsia="Batang"/>
        </w:rPr>
      </w:pPr>
      <w:r>
        <w:rPr>
          <w:rFonts w:eastAsia="Batang"/>
        </w:rPr>
        <w:t xml:space="preserve">      description: Indicates whether the media component is active or inactive.</w:t>
      </w:r>
    </w:p>
    <w:p>
      <w:pPr>
        <w:pStyle w:val="113"/>
      </w:pPr>
      <w:r>
        <w:t xml:space="preserve">      anyOf:</w:t>
      </w:r>
    </w:p>
    <w:p>
      <w:pPr>
        <w:pStyle w:val="113"/>
      </w:pPr>
      <w:r>
        <w:t xml:space="preserve">      - type: string</w:t>
      </w:r>
    </w:p>
    <w:p>
      <w:pPr>
        <w:pStyle w:val="113"/>
      </w:pPr>
      <w:r>
        <w:t xml:space="preserve">        enum:</w:t>
      </w:r>
    </w:p>
    <w:p>
      <w:pPr>
        <w:pStyle w:val="113"/>
      </w:pPr>
      <w:r>
        <w:t xml:space="preserve">          - ACTIVE</w:t>
      </w:r>
    </w:p>
    <w:p>
      <w:pPr>
        <w:pStyle w:val="113"/>
      </w:pPr>
      <w:r>
        <w:t xml:space="preserve">          - INACTIVE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FlowUsage:</w:t>
      </w:r>
    </w:p>
    <w:p>
      <w:pPr>
        <w:pStyle w:val="113"/>
        <w:rPr>
          <w:rFonts w:eastAsia="Batang"/>
        </w:rPr>
      </w:pPr>
      <w:r>
        <w:rPr>
          <w:rFonts w:eastAsia="Batang"/>
        </w:rPr>
        <w:t xml:space="preserve">      description: Describes the flow usage of the flows described by a media subcomponent.</w:t>
      </w:r>
    </w:p>
    <w:p>
      <w:pPr>
        <w:pStyle w:val="113"/>
      </w:pPr>
      <w:r>
        <w:t xml:space="preserve">      anyOf:</w:t>
      </w:r>
    </w:p>
    <w:p>
      <w:pPr>
        <w:pStyle w:val="113"/>
      </w:pPr>
      <w:r>
        <w:t xml:space="preserve">      - type: string</w:t>
      </w:r>
    </w:p>
    <w:p>
      <w:pPr>
        <w:pStyle w:val="113"/>
      </w:pPr>
      <w:r>
        <w:t xml:space="preserve">        enum:</w:t>
      </w:r>
    </w:p>
    <w:p>
      <w:pPr>
        <w:pStyle w:val="113"/>
      </w:pPr>
      <w:r>
        <w:t xml:space="preserve">          - NO_INFO</w:t>
      </w:r>
    </w:p>
    <w:p>
      <w:pPr>
        <w:pStyle w:val="113"/>
      </w:pPr>
      <w:r>
        <w:t xml:space="preserve">          - RTCP</w:t>
      </w:r>
    </w:p>
    <w:p>
      <w:pPr>
        <w:pStyle w:val="113"/>
      </w:pPr>
      <w:r>
        <w:t xml:space="preserve">          - AF_SIGNALLING</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FlowStatus:</w:t>
      </w:r>
    </w:p>
    <w:p>
      <w:pPr>
        <w:pStyle w:val="113"/>
        <w:rPr>
          <w:rFonts w:eastAsia="Batang"/>
        </w:rPr>
      </w:pPr>
      <w:r>
        <w:rPr>
          <w:rFonts w:eastAsia="Batang"/>
        </w:rPr>
        <w:t xml:space="preserve">      description: Describes whether the IP flow(s) are enabled or disabled.</w:t>
      </w:r>
    </w:p>
    <w:p>
      <w:pPr>
        <w:pStyle w:val="113"/>
      </w:pPr>
      <w:r>
        <w:t xml:space="preserve">      anyOf:</w:t>
      </w:r>
    </w:p>
    <w:p>
      <w:pPr>
        <w:pStyle w:val="113"/>
      </w:pPr>
      <w:r>
        <w:t xml:space="preserve">      - type: string</w:t>
      </w:r>
    </w:p>
    <w:p>
      <w:pPr>
        <w:pStyle w:val="113"/>
      </w:pPr>
      <w:r>
        <w:t xml:space="preserve">        enum:</w:t>
      </w:r>
    </w:p>
    <w:p>
      <w:pPr>
        <w:pStyle w:val="113"/>
      </w:pPr>
      <w:r>
        <w:t xml:space="preserve">          - ENABLED-UPLINK</w:t>
      </w:r>
    </w:p>
    <w:p>
      <w:pPr>
        <w:pStyle w:val="113"/>
      </w:pPr>
      <w:r>
        <w:t xml:space="preserve">          - ENABLED-DOWNLINK</w:t>
      </w:r>
    </w:p>
    <w:p>
      <w:pPr>
        <w:pStyle w:val="113"/>
      </w:pPr>
      <w:r>
        <w:t xml:space="preserve">          - ENABLED</w:t>
      </w:r>
    </w:p>
    <w:p>
      <w:pPr>
        <w:pStyle w:val="113"/>
      </w:pPr>
      <w:r>
        <w:t xml:space="preserve">          - DISABLED</w:t>
      </w:r>
    </w:p>
    <w:p>
      <w:pPr>
        <w:pStyle w:val="113"/>
      </w:pPr>
      <w:r>
        <w:t xml:space="preserve">          - REMOVED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RequiredAccessInfo:</w:t>
      </w:r>
    </w:p>
    <w:p>
      <w:pPr>
        <w:pStyle w:val="113"/>
        <w:rPr>
          <w:rFonts w:eastAsia="Batang"/>
        </w:rPr>
      </w:pPr>
      <w:r>
        <w:rPr>
          <w:rFonts w:eastAsia="Batang"/>
        </w:rPr>
        <w:t xml:space="preserve">      description: Indicates the access network information required for an AF session.</w:t>
      </w:r>
    </w:p>
    <w:p>
      <w:pPr>
        <w:pStyle w:val="113"/>
      </w:pPr>
      <w:r>
        <w:t xml:space="preserve">      anyOf:</w:t>
      </w:r>
    </w:p>
    <w:p>
      <w:pPr>
        <w:pStyle w:val="113"/>
      </w:pPr>
      <w:r>
        <w:t xml:space="preserve">      - type: string</w:t>
      </w:r>
    </w:p>
    <w:p>
      <w:pPr>
        <w:pStyle w:val="113"/>
      </w:pPr>
      <w:r>
        <w:t xml:space="preserve">        enum:</w:t>
      </w:r>
    </w:p>
    <w:p>
      <w:pPr>
        <w:pStyle w:val="113"/>
      </w:pPr>
      <w:r>
        <w:t xml:space="preserve">          - USER_LOCATION</w:t>
      </w:r>
    </w:p>
    <w:p>
      <w:pPr>
        <w:pStyle w:val="113"/>
      </w:pPr>
      <w:r>
        <w:t xml:space="preserve">          - UE_TIME_ZONE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SipForkingIndication:</w:t>
      </w:r>
    </w:p>
    <w:p>
      <w:pPr>
        <w:pStyle w:val="113"/>
        <w:rPr>
          <w:rFonts w:eastAsia="Batang"/>
        </w:rPr>
      </w:pPr>
      <w:r>
        <w:rPr>
          <w:rFonts w:eastAsia="Batang"/>
        </w:rPr>
        <w:t xml:space="preserve">      description: &gt;</w:t>
      </w:r>
    </w:p>
    <w:p>
      <w:pPr>
        <w:pStyle w:val="113"/>
        <w:rPr>
          <w:rFonts w:eastAsia="Batang"/>
        </w:rPr>
      </w:pPr>
      <w:r>
        <w:rPr>
          <w:rFonts w:eastAsia="Batang"/>
        </w:rPr>
        <w:t xml:space="preserve">        Indicates whether several SIP dialogues are related to an "Individual Application Session</w:t>
      </w:r>
    </w:p>
    <w:p>
      <w:pPr>
        <w:pStyle w:val="113"/>
        <w:rPr>
          <w:rFonts w:eastAsia="Batang"/>
        </w:rPr>
      </w:pPr>
      <w:r>
        <w:rPr>
          <w:rFonts w:eastAsia="Batang"/>
        </w:rPr>
        <w:t xml:space="preserve">        Context" resource.</w:t>
      </w:r>
    </w:p>
    <w:p>
      <w:pPr>
        <w:pStyle w:val="113"/>
      </w:pPr>
      <w:r>
        <w:t xml:space="preserve">      anyOf:</w:t>
      </w:r>
    </w:p>
    <w:p>
      <w:pPr>
        <w:pStyle w:val="113"/>
      </w:pPr>
      <w:r>
        <w:t xml:space="preserve">        - type: string</w:t>
      </w:r>
    </w:p>
    <w:p>
      <w:pPr>
        <w:pStyle w:val="113"/>
      </w:pPr>
      <w:r>
        <w:t xml:space="preserve">          enum:</w:t>
      </w:r>
    </w:p>
    <w:p>
      <w:pPr>
        <w:pStyle w:val="113"/>
      </w:pPr>
      <w:r>
        <w:t xml:space="preserve">            - SINGLE_DIALOGUE</w:t>
      </w:r>
    </w:p>
    <w:p>
      <w:pPr>
        <w:pStyle w:val="113"/>
      </w:pPr>
      <w:r>
        <w:t xml:space="preserve">            - SEVERAL_DIALOGUES</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AfRequestedData:</w:t>
      </w:r>
    </w:p>
    <w:p>
      <w:pPr>
        <w:pStyle w:val="113"/>
        <w:rPr>
          <w:rFonts w:eastAsia="Batang"/>
        </w:rPr>
      </w:pPr>
      <w:r>
        <w:rPr>
          <w:rFonts w:eastAsia="Batang"/>
        </w:rPr>
        <w:t xml:space="preserve">      description: Represents the information that the AF requested to be exposed.</w:t>
      </w:r>
    </w:p>
    <w:p>
      <w:pPr>
        <w:pStyle w:val="113"/>
      </w:pPr>
      <w:r>
        <w:t xml:space="preserve">      anyOf:</w:t>
      </w:r>
    </w:p>
    <w:p>
      <w:pPr>
        <w:pStyle w:val="113"/>
      </w:pPr>
      <w:r>
        <w:t xml:space="preserve">        - type: string</w:t>
      </w:r>
    </w:p>
    <w:p>
      <w:pPr>
        <w:pStyle w:val="113"/>
      </w:pPr>
      <w:r>
        <w:t xml:space="preserve">          enum:</w:t>
      </w:r>
    </w:p>
    <w:p>
      <w:pPr>
        <w:pStyle w:val="113"/>
      </w:pPr>
      <w:r>
        <w:t xml:space="preserve">            - UE_IDENTITY</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ServiceInfoStatus:</w:t>
      </w:r>
    </w:p>
    <w:p>
      <w:pPr>
        <w:pStyle w:val="113"/>
        <w:rPr>
          <w:rFonts w:eastAsia="Batang"/>
        </w:rPr>
      </w:pPr>
      <w:r>
        <w:rPr>
          <w:rFonts w:eastAsia="Batang"/>
        </w:rPr>
        <w:t xml:space="preserve">      description: Represents the preliminary or final service information status.</w:t>
      </w:r>
    </w:p>
    <w:p>
      <w:pPr>
        <w:pStyle w:val="113"/>
      </w:pPr>
      <w:r>
        <w:t xml:space="preserve">      anyOf:</w:t>
      </w:r>
    </w:p>
    <w:p>
      <w:pPr>
        <w:pStyle w:val="113"/>
      </w:pPr>
      <w:r>
        <w:t xml:space="preserve">        - type: string</w:t>
      </w:r>
    </w:p>
    <w:p>
      <w:pPr>
        <w:pStyle w:val="113"/>
      </w:pPr>
      <w:r>
        <w:t xml:space="preserve">          enum:</w:t>
      </w:r>
    </w:p>
    <w:p>
      <w:pPr>
        <w:pStyle w:val="113"/>
      </w:pPr>
      <w:r>
        <w:t xml:space="preserve">            - FINAL</w:t>
      </w:r>
    </w:p>
    <w:p>
      <w:pPr>
        <w:pStyle w:val="113"/>
      </w:pPr>
      <w:r>
        <w:t xml:space="preserve">            - PRELIMINARY</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PreemptionControlInformation:</w:t>
      </w:r>
    </w:p>
    <w:p>
      <w:pPr>
        <w:pStyle w:val="113"/>
        <w:rPr>
          <w:rFonts w:eastAsia="Batang"/>
        </w:rPr>
      </w:pPr>
      <w:r>
        <w:rPr>
          <w:rFonts w:eastAsia="Batang"/>
        </w:rPr>
        <w:t xml:space="preserve">      description: Represents Pre-emption control information.</w:t>
      </w:r>
    </w:p>
    <w:p>
      <w:pPr>
        <w:pStyle w:val="113"/>
      </w:pPr>
      <w:r>
        <w:t xml:space="preserve">      anyOf:</w:t>
      </w:r>
    </w:p>
    <w:p>
      <w:pPr>
        <w:pStyle w:val="113"/>
      </w:pPr>
      <w:r>
        <w:t xml:space="preserve">        - type: string</w:t>
      </w:r>
    </w:p>
    <w:p>
      <w:pPr>
        <w:pStyle w:val="113"/>
      </w:pPr>
      <w:r>
        <w:t xml:space="preserve">          enum:</w:t>
      </w:r>
    </w:p>
    <w:p>
      <w:pPr>
        <w:pStyle w:val="113"/>
      </w:pPr>
      <w:r>
        <w:t xml:space="preserve">            - MOST_RECENT</w:t>
      </w:r>
    </w:p>
    <w:p>
      <w:pPr>
        <w:pStyle w:val="113"/>
      </w:pPr>
      <w:r>
        <w:t xml:space="preserve">            - LEAST_RECENT</w:t>
      </w:r>
    </w:p>
    <w:p>
      <w:pPr>
        <w:pStyle w:val="113"/>
      </w:pPr>
      <w:r>
        <w:t xml:space="preserve">            - HIGHEST_BW</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PrioritySharingIndicator:</w:t>
      </w:r>
    </w:p>
    <w:p>
      <w:pPr>
        <w:pStyle w:val="113"/>
        <w:rPr>
          <w:rFonts w:eastAsia="Batang"/>
        </w:rPr>
      </w:pPr>
      <w:r>
        <w:rPr>
          <w:rFonts w:eastAsia="Batang"/>
        </w:rPr>
        <w:t xml:space="preserve">      description: Represents the Priority sharing indicator.</w:t>
      </w:r>
    </w:p>
    <w:p>
      <w:pPr>
        <w:pStyle w:val="113"/>
      </w:pPr>
      <w:r>
        <w:t xml:space="preserve">      anyOf:</w:t>
      </w:r>
    </w:p>
    <w:p>
      <w:pPr>
        <w:pStyle w:val="113"/>
      </w:pPr>
      <w:r>
        <w:t xml:space="preserve">        - type: string</w:t>
      </w:r>
    </w:p>
    <w:p>
      <w:pPr>
        <w:pStyle w:val="113"/>
      </w:pPr>
      <w:r>
        <w:t xml:space="preserve">          enum:</w:t>
      </w:r>
    </w:p>
    <w:p>
      <w:pPr>
        <w:pStyle w:val="113"/>
      </w:pPr>
      <w:r>
        <w:t xml:space="preserve">            - ENABLED</w:t>
      </w:r>
    </w:p>
    <w:p>
      <w:pPr>
        <w:pStyle w:val="113"/>
      </w:pPr>
      <w:r>
        <w:t xml:space="preserve">            - DISABLED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PreemptionControlInformationRm:</w:t>
      </w:r>
    </w:p>
    <w:p>
      <w:pPr>
        <w:pStyle w:val="113"/>
        <w:rPr>
          <w:rFonts w:eastAsia="Batang"/>
        </w:rPr>
      </w:pPr>
      <w:r>
        <w:rPr>
          <w:rFonts w:eastAsia="Batang"/>
        </w:rPr>
        <w:t xml:space="preserve">      description: &gt;</w:t>
      </w:r>
    </w:p>
    <w:p>
      <w:pPr>
        <w:pStyle w:val="113"/>
        <w:rPr>
          <w:rFonts w:eastAsia="Batang"/>
        </w:rPr>
      </w:pPr>
      <w:r>
        <w:rPr>
          <w:rFonts w:eastAsia="Batang"/>
        </w:rPr>
        <w:t xml:space="preserve">        This data type is defined in the same way as the PreemptionControlInformation data type, but</w:t>
      </w:r>
    </w:p>
    <w:p>
      <w:pPr>
        <w:pStyle w:val="113"/>
        <w:rPr>
          <w:rFonts w:eastAsia="Batang"/>
        </w:rPr>
      </w:pPr>
      <w:r>
        <w:rPr>
          <w:rFonts w:eastAsia="Batang"/>
        </w:rPr>
        <w:t xml:space="preserve">        with the OpenAPI nullable property set to true.</w:t>
      </w:r>
    </w:p>
    <w:p>
      <w:pPr>
        <w:pStyle w:val="113"/>
      </w:pPr>
      <w:r>
        <w:t xml:space="preserve">      anyOf:</w:t>
      </w:r>
    </w:p>
    <w:p>
      <w:pPr>
        <w:pStyle w:val="113"/>
      </w:pPr>
      <w:r>
        <w:t xml:space="preserve">        - $ref: '#/components/schemas/PreemptionControlInformation'</w:t>
      </w:r>
    </w:p>
    <w:p>
      <w:pPr>
        <w:pStyle w:val="113"/>
      </w:pPr>
      <w:r>
        <w:t xml:space="preserve">        - $ref: 'TS29571_CommonData.yaml#/components/schemas/NullValue'</w:t>
      </w:r>
    </w:p>
    <w:p>
      <w:pPr>
        <w:pStyle w:val="113"/>
      </w:pPr>
    </w:p>
    <w:p>
      <w:pPr>
        <w:pStyle w:val="113"/>
      </w:pPr>
      <w:r>
        <w:t xml:space="preserve">    AppDetectionNotifType:</w:t>
      </w:r>
    </w:p>
    <w:p>
      <w:pPr>
        <w:pStyle w:val="113"/>
        <w:rPr>
          <w:rFonts w:eastAsia="Batang"/>
        </w:rPr>
      </w:pPr>
      <w:r>
        <w:rPr>
          <w:rFonts w:eastAsia="Batang"/>
        </w:rPr>
        <w:t xml:space="preserve">      description: Indicates the notification type for Application Detection Control.</w:t>
      </w:r>
    </w:p>
    <w:p>
      <w:pPr>
        <w:pStyle w:val="113"/>
      </w:pPr>
      <w:r>
        <w:t xml:space="preserve">      anyOf:</w:t>
      </w:r>
    </w:p>
    <w:p>
      <w:pPr>
        <w:pStyle w:val="113"/>
      </w:pPr>
      <w:r>
        <w:t xml:space="preserve">      - type: string</w:t>
      </w:r>
    </w:p>
    <w:p>
      <w:pPr>
        <w:pStyle w:val="113"/>
      </w:pPr>
      <w:r>
        <w:t xml:space="preserve">        enum:</w:t>
      </w:r>
    </w:p>
    <w:p>
      <w:pPr>
        <w:pStyle w:val="113"/>
      </w:pPr>
      <w:r>
        <w:t xml:space="preserve">          - APP_START</w:t>
      </w:r>
    </w:p>
    <w:p>
      <w:pPr>
        <w:pStyle w:val="113"/>
      </w:pPr>
      <w:r>
        <w:t xml:space="preserve">          - APP_STOP</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rPr>
          <w:rFonts w:cs="Courier New"/>
          <w:szCs w:val="16"/>
        </w:rPr>
      </w:pPr>
    </w:p>
    <w:p>
      <w:pPr>
        <w:pStyle w:val="113"/>
      </w:pPr>
      <w:r>
        <w:t xml:space="preserve">    PduSessionStatus:</w:t>
      </w:r>
    </w:p>
    <w:p>
      <w:pPr>
        <w:pStyle w:val="113"/>
        <w:rPr>
          <w:rFonts w:eastAsia="Batang"/>
        </w:rPr>
      </w:pPr>
      <w:r>
        <w:rPr>
          <w:rFonts w:eastAsia="Batang"/>
        </w:rPr>
        <w:t xml:space="preserve">      description: Indicates whether the PDU session is established or terminated.</w:t>
      </w:r>
    </w:p>
    <w:p>
      <w:pPr>
        <w:pStyle w:val="113"/>
      </w:pPr>
      <w:r>
        <w:t xml:space="preserve">      anyOf:</w:t>
      </w:r>
    </w:p>
    <w:p>
      <w:pPr>
        <w:pStyle w:val="113"/>
      </w:pPr>
      <w:r>
        <w:t xml:space="preserve">      - type: string</w:t>
      </w:r>
    </w:p>
    <w:p>
      <w:pPr>
        <w:pStyle w:val="113"/>
      </w:pPr>
      <w:r>
        <w:t xml:space="preserve">        enum:</w:t>
      </w:r>
    </w:p>
    <w:p>
      <w:pPr>
        <w:pStyle w:val="113"/>
      </w:pPr>
      <w:r>
        <w:t xml:space="preserve">          - ESTABLISHED</w:t>
      </w:r>
    </w:p>
    <w:p>
      <w:pPr>
        <w:pStyle w:val="113"/>
      </w:pPr>
      <w:r>
        <w:t xml:space="preserve">          - TERMINATED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UplinkDownlinkSupport:</w:t>
      </w:r>
    </w:p>
    <w:p>
      <w:pPr>
        <w:pStyle w:val="113"/>
        <w:rPr>
          <w:rFonts w:eastAsia="Batang"/>
        </w:rPr>
      </w:pPr>
      <w:r>
        <w:rPr>
          <w:rFonts w:eastAsia="Batang"/>
        </w:rPr>
        <w:t xml:space="preserve">      description: &gt;</w:t>
      </w:r>
    </w:p>
    <w:p>
      <w:pPr>
        <w:pStyle w:val="113"/>
        <w:rPr>
          <w:rFonts w:eastAsia="Batang"/>
        </w:rPr>
      </w:pPr>
      <w:r>
        <w:rPr>
          <w:rFonts w:eastAsia="Batang"/>
        </w:rPr>
        <w:t xml:space="preserve">        Represents whether an indication or capability is supported for the UL, the DL or both,</w:t>
      </w:r>
    </w:p>
    <w:p>
      <w:pPr>
        <w:pStyle w:val="113"/>
        <w:rPr>
          <w:rFonts w:eastAsia="Batang"/>
        </w:rPr>
      </w:pPr>
      <w:r>
        <w:rPr>
          <w:rFonts w:eastAsia="Batang"/>
        </w:rPr>
        <w:t xml:space="preserve">        UL and DL.</w:t>
      </w:r>
    </w:p>
    <w:p>
      <w:pPr>
        <w:pStyle w:val="113"/>
      </w:pPr>
      <w:r>
        <w:t xml:space="preserve">      anyOf:</w:t>
      </w:r>
    </w:p>
    <w:p>
      <w:pPr>
        <w:pStyle w:val="113"/>
      </w:pPr>
      <w:r>
        <w:t xml:space="preserve">        - type: string</w:t>
      </w:r>
    </w:p>
    <w:p>
      <w:pPr>
        <w:pStyle w:val="113"/>
      </w:pPr>
      <w:r>
        <w:t xml:space="preserve">          enum:</w:t>
      </w:r>
    </w:p>
    <w:p>
      <w:pPr>
        <w:pStyle w:val="113"/>
      </w:pPr>
      <w:r>
        <w:t xml:space="preserve">            - UL</w:t>
      </w:r>
    </w:p>
    <w:p>
      <w:pPr>
        <w:pStyle w:val="113"/>
      </w:pPr>
      <w:r>
        <w:t xml:space="preserve">            - DL</w:t>
      </w:r>
    </w:p>
    <w:p>
      <w:pPr>
        <w:pStyle w:val="113"/>
      </w:pPr>
      <w:r>
        <w:t xml:space="preserve">            - UL_DL</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L4sNotifType:</w:t>
      </w:r>
    </w:p>
    <w:p>
      <w:pPr>
        <w:pStyle w:val="113"/>
        <w:rPr>
          <w:rFonts w:eastAsia="Batang"/>
        </w:rPr>
      </w:pPr>
      <w:r>
        <w:rPr>
          <w:rFonts w:eastAsia="Batang"/>
        </w:rPr>
        <w:t xml:space="preserve">      description: Indicates the notification type for ECN marking for L4S support in 5GS.</w:t>
      </w:r>
    </w:p>
    <w:p>
      <w:pPr>
        <w:pStyle w:val="113"/>
      </w:pPr>
      <w:r>
        <w:t xml:space="preserve">      anyOf:</w:t>
      </w:r>
    </w:p>
    <w:p>
      <w:pPr>
        <w:pStyle w:val="113"/>
      </w:pPr>
      <w:r>
        <w:t xml:space="preserve">      - type: string</w:t>
      </w:r>
    </w:p>
    <w:p>
      <w:pPr>
        <w:pStyle w:val="113"/>
      </w:pPr>
      <w:r>
        <w:t xml:space="preserve">        enum:</w:t>
      </w:r>
    </w:p>
    <w:p>
      <w:pPr>
        <w:pStyle w:val="113"/>
      </w:pPr>
      <w:r>
        <w:t xml:space="preserve">          - AVAILABLE</w:t>
      </w:r>
    </w:p>
    <w:p>
      <w:pPr>
        <w:pStyle w:val="113"/>
      </w:pPr>
      <w:r>
        <w:t xml:space="preserve">          - NOT_AVAILABLE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bookmarkEnd w:id="11"/>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ADA6CBB"/>
    <w:multiLevelType w:val="multilevel"/>
    <w:tmpl w:val="6ADA6CBB"/>
    <w:lvl w:ilvl="0" w:tentative="0">
      <w:start w:val="5"/>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4C56"/>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46278"/>
    <w:rsid w:val="00453FC3"/>
    <w:rsid w:val="004A5AF3"/>
    <w:rsid w:val="004B2E4F"/>
    <w:rsid w:val="004B3A47"/>
    <w:rsid w:val="004B6A45"/>
    <w:rsid w:val="004B75B7"/>
    <w:rsid w:val="004C402C"/>
    <w:rsid w:val="004C40F6"/>
    <w:rsid w:val="004C7CE2"/>
    <w:rsid w:val="004D6E0C"/>
    <w:rsid w:val="004E029F"/>
    <w:rsid w:val="004E0454"/>
    <w:rsid w:val="004E4743"/>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A0FD6"/>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5651"/>
    <w:rsid w:val="008F1832"/>
    <w:rsid w:val="008F3789"/>
    <w:rsid w:val="008F60E7"/>
    <w:rsid w:val="008F686C"/>
    <w:rsid w:val="008F70C6"/>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2E33"/>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66520"/>
    <w:rsid w:val="00D747AA"/>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7AC"/>
    <w:rsid w:val="00FB495C"/>
    <w:rsid w:val="00FB6386"/>
    <w:rsid w:val="00FC3A49"/>
    <w:rsid w:val="00FD6221"/>
    <w:rsid w:val="00FE6714"/>
    <w:rsid w:val="00FF6F92"/>
    <w:rsid w:val="01354856"/>
    <w:rsid w:val="01395B91"/>
    <w:rsid w:val="014B722C"/>
    <w:rsid w:val="01585107"/>
    <w:rsid w:val="01732B1B"/>
    <w:rsid w:val="01E46029"/>
    <w:rsid w:val="01EA49A4"/>
    <w:rsid w:val="0239356B"/>
    <w:rsid w:val="02491BC9"/>
    <w:rsid w:val="02C52439"/>
    <w:rsid w:val="02C879DD"/>
    <w:rsid w:val="02D528A5"/>
    <w:rsid w:val="02E412E8"/>
    <w:rsid w:val="02F957F5"/>
    <w:rsid w:val="030E2DCB"/>
    <w:rsid w:val="030F0AC8"/>
    <w:rsid w:val="031A05E3"/>
    <w:rsid w:val="034C25AB"/>
    <w:rsid w:val="036F35F7"/>
    <w:rsid w:val="037D5757"/>
    <w:rsid w:val="038015C6"/>
    <w:rsid w:val="043F5B71"/>
    <w:rsid w:val="046A7868"/>
    <w:rsid w:val="04897582"/>
    <w:rsid w:val="04AA0D7E"/>
    <w:rsid w:val="04B734A5"/>
    <w:rsid w:val="04EB7112"/>
    <w:rsid w:val="05033520"/>
    <w:rsid w:val="056A6C93"/>
    <w:rsid w:val="05E07B33"/>
    <w:rsid w:val="062E0FB2"/>
    <w:rsid w:val="06B321F7"/>
    <w:rsid w:val="06B35F6B"/>
    <w:rsid w:val="071C312B"/>
    <w:rsid w:val="07296237"/>
    <w:rsid w:val="072E3639"/>
    <w:rsid w:val="0752308F"/>
    <w:rsid w:val="076E7C86"/>
    <w:rsid w:val="07C3155E"/>
    <w:rsid w:val="07DE1E55"/>
    <w:rsid w:val="07F8520A"/>
    <w:rsid w:val="08042BC9"/>
    <w:rsid w:val="08C071D8"/>
    <w:rsid w:val="08DF3619"/>
    <w:rsid w:val="094D6C63"/>
    <w:rsid w:val="09787FEC"/>
    <w:rsid w:val="0979360A"/>
    <w:rsid w:val="09892C07"/>
    <w:rsid w:val="09E1634A"/>
    <w:rsid w:val="09EC3E56"/>
    <w:rsid w:val="0A040BE2"/>
    <w:rsid w:val="0A093A9B"/>
    <w:rsid w:val="0A0B7BEB"/>
    <w:rsid w:val="0A6F216E"/>
    <w:rsid w:val="0A8774C9"/>
    <w:rsid w:val="0AA65C81"/>
    <w:rsid w:val="0ABC6E67"/>
    <w:rsid w:val="0ADB4C1C"/>
    <w:rsid w:val="0B267A73"/>
    <w:rsid w:val="0B2D7791"/>
    <w:rsid w:val="0B3441A2"/>
    <w:rsid w:val="0BBA348A"/>
    <w:rsid w:val="0BC23B55"/>
    <w:rsid w:val="0BC626C8"/>
    <w:rsid w:val="0C044EFC"/>
    <w:rsid w:val="0C291370"/>
    <w:rsid w:val="0C3E21BE"/>
    <w:rsid w:val="0C4F30D1"/>
    <w:rsid w:val="0C590010"/>
    <w:rsid w:val="0C604AAF"/>
    <w:rsid w:val="0C8B0A63"/>
    <w:rsid w:val="0DD878D2"/>
    <w:rsid w:val="0E3C466A"/>
    <w:rsid w:val="0E904B11"/>
    <w:rsid w:val="0F0F4BE9"/>
    <w:rsid w:val="0F1174DC"/>
    <w:rsid w:val="0F227950"/>
    <w:rsid w:val="0F4047C5"/>
    <w:rsid w:val="0F88760A"/>
    <w:rsid w:val="0F9E0006"/>
    <w:rsid w:val="0FC41443"/>
    <w:rsid w:val="0FDE25FD"/>
    <w:rsid w:val="0FDF24ED"/>
    <w:rsid w:val="0FE44506"/>
    <w:rsid w:val="0FED692C"/>
    <w:rsid w:val="10451DF9"/>
    <w:rsid w:val="10926372"/>
    <w:rsid w:val="10A77A62"/>
    <w:rsid w:val="10A82827"/>
    <w:rsid w:val="10BD7E92"/>
    <w:rsid w:val="10E25525"/>
    <w:rsid w:val="113973A6"/>
    <w:rsid w:val="11766236"/>
    <w:rsid w:val="118B0525"/>
    <w:rsid w:val="11B14555"/>
    <w:rsid w:val="11C625FA"/>
    <w:rsid w:val="11E74207"/>
    <w:rsid w:val="125958CA"/>
    <w:rsid w:val="126B5BBB"/>
    <w:rsid w:val="131A6BCB"/>
    <w:rsid w:val="133C066F"/>
    <w:rsid w:val="13492BA0"/>
    <w:rsid w:val="135C05FF"/>
    <w:rsid w:val="1361691A"/>
    <w:rsid w:val="137B7C03"/>
    <w:rsid w:val="138B688A"/>
    <w:rsid w:val="13924CC5"/>
    <w:rsid w:val="139F00F3"/>
    <w:rsid w:val="13F34A33"/>
    <w:rsid w:val="140B5E57"/>
    <w:rsid w:val="140F0093"/>
    <w:rsid w:val="140F479F"/>
    <w:rsid w:val="14293155"/>
    <w:rsid w:val="14526C26"/>
    <w:rsid w:val="14C00F88"/>
    <w:rsid w:val="14D700F7"/>
    <w:rsid w:val="154B7816"/>
    <w:rsid w:val="156E370C"/>
    <w:rsid w:val="15877283"/>
    <w:rsid w:val="159458CE"/>
    <w:rsid w:val="15955A96"/>
    <w:rsid w:val="15961900"/>
    <w:rsid w:val="15973332"/>
    <w:rsid w:val="15BA7A59"/>
    <w:rsid w:val="15E440F6"/>
    <w:rsid w:val="161914D6"/>
    <w:rsid w:val="161D5BC5"/>
    <w:rsid w:val="16304A0D"/>
    <w:rsid w:val="164025A5"/>
    <w:rsid w:val="164675EF"/>
    <w:rsid w:val="165678E5"/>
    <w:rsid w:val="1671260F"/>
    <w:rsid w:val="16F0786D"/>
    <w:rsid w:val="172B3BEA"/>
    <w:rsid w:val="17931C04"/>
    <w:rsid w:val="17956BDE"/>
    <w:rsid w:val="17D56B1F"/>
    <w:rsid w:val="17FB4076"/>
    <w:rsid w:val="183F653A"/>
    <w:rsid w:val="1897630C"/>
    <w:rsid w:val="189A5C4F"/>
    <w:rsid w:val="18A90B17"/>
    <w:rsid w:val="191E7109"/>
    <w:rsid w:val="194601B5"/>
    <w:rsid w:val="1979460C"/>
    <w:rsid w:val="197B36E3"/>
    <w:rsid w:val="199C4AEF"/>
    <w:rsid w:val="19B06735"/>
    <w:rsid w:val="19CB5036"/>
    <w:rsid w:val="19D535FF"/>
    <w:rsid w:val="19E5590B"/>
    <w:rsid w:val="19F453DF"/>
    <w:rsid w:val="19FF75B3"/>
    <w:rsid w:val="1A184B32"/>
    <w:rsid w:val="1A445924"/>
    <w:rsid w:val="1A585264"/>
    <w:rsid w:val="1A6454E7"/>
    <w:rsid w:val="1AAD6169"/>
    <w:rsid w:val="1AC05FF4"/>
    <w:rsid w:val="1AD10F75"/>
    <w:rsid w:val="1B66593C"/>
    <w:rsid w:val="1B7A579E"/>
    <w:rsid w:val="1B9D37B2"/>
    <w:rsid w:val="1BD62457"/>
    <w:rsid w:val="1BE3644F"/>
    <w:rsid w:val="1C1443A0"/>
    <w:rsid w:val="1C240A77"/>
    <w:rsid w:val="1C385254"/>
    <w:rsid w:val="1C9A18D8"/>
    <w:rsid w:val="1CD970E6"/>
    <w:rsid w:val="1D0B72CB"/>
    <w:rsid w:val="1D147CC1"/>
    <w:rsid w:val="1D5A0D32"/>
    <w:rsid w:val="1D671CC9"/>
    <w:rsid w:val="1D8033DE"/>
    <w:rsid w:val="1D9E522E"/>
    <w:rsid w:val="1DBA34CB"/>
    <w:rsid w:val="1DC57424"/>
    <w:rsid w:val="1DCD4EF1"/>
    <w:rsid w:val="1DF97B4E"/>
    <w:rsid w:val="1E146450"/>
    <w:rsid w:val="1E2C3CE1"/>
    <w:rsid w:val="1E4869A5"/>
    <w:rsid w:val="1E4B57BF"/>
    <w:rsid w:val="1E801226"/>
    <w:rsid w:val="1E9B20C6"/>
    <w:rsid w:val="1E9D78EF"/>
    <w:rsid w:val="1EA51D17"/>
    <w:rsid w:val="1EC74B7B"/>
    <w:rsid w:val="1EF96D88"/>
    <w:rsid w:val="1F4266F4"/>
    <w:rsid w:val="1F7E595A"/>
    <w:rsid w:val="1F872DF4"/>
    <w:rsid w:val="1FD71EE6"/>
    <w:rsid w:val="1FE10C90"/>
    <w:rsid w:val="1FE3647B"/>
    <w:rsid w:val="202F43F7"/>
    <w:rsid w:val="203220AC"/>
    <w:rsid w:val="207C34FA"/>
    <w:rsid w:val="207F2AF4"/>
    <w:rsid w:val="20BA305A"/>
    <w:rsid w:val="20E17475"/>
    <w:rsid w:val="2124554E"/>
    <w:rsid w:val="213C55CF"/>
    <w:rsid w:val="21626B11"/>
    <w:rsid w:val="216B4463"/>
    <w:rsid w:val="217C6F4E"/>
    <w:rsid w:val="21843D08"/>
    <w:rsid w:val="219310BC"/>
    <w:rsid w:val="21B413ED"/>
    <w:rsid w:val="22AC2870"/>
    <w:rsid w:val="22EB365A"/>
    <w:rsid w:val="2354582C"/>
    <w:rsid w:val="2383729F"/>
    <w:rsid w:val="238A63F5"/>
    <w:rsid w:val="23C924BA"/>
    <w:rsid w:val="246B07E3"/>
    <w:rsid w:val="246C4A33"/>
    <w:rsid w:val="24DD5323"/>
    <w:rsid w:val="24DF7D14"/>
    <w:rsid w:val="25620A41"/>
    <w:rsid w:val="25757465"/>
    <w:rsid w:val="25886545"/>
    <w:rsid w:val="25BB2584"/>
    <w:rsid w:val="25BB6FE6"/>
    <w:rsid w:val="267C0BAD"/>
    <w:rsid w:val="267C163E"/>
    <w:rsid w:val="26B31F72"/>
    <w:rsid w:val="26BB0B1D"/>
    <w:rsid w:val="26F50BF6"/>
    <w:rsid w:val="270A5829"/>
    <w:rsid w:val="27241321"/>
    <w:rsid w:val="275169FB"/>
    <w:rsid w:val="27692A4D"/>
    <w:rsid w:val="278018A3"/>
    <w:rsid w:val="27A670E4"/>
    <w:rsid w:val="27E574DC"/>
    <w:rsid w:val="27F3307B"/>
    <w:rsid w:val="27F42B67"/>
    <w:rsid w:val="28176422"/>
    <w:rsid w:val="2820124B"/>
    <w:rsid w:val="28311605"/>
    <w:rsid w:val="2873343F"/>
    <w:rsid w:val="28B54806"/>
    <w:rsid w:val="2937372F"/>
    <w:rsid w:val="29505DD1"/>
    <w:rsid w:val="295B1636"/>
    <w:rsid w:val="29F63BC8"/>
    <w:rsid w:val="2A7E3A46"/>
    <w:rsid w:val="2AEA5C6A"/>
    <w:rsid w:val="2B01079C"/>
    <w:rsid w:val="2B01188E"/>
    <w:rsid w:val="2B446A01"/>
    <w:rsid w:val="2B464C37"/>
    <w:rsid w:val="2BB40ED6"/>
    <w:rsid w:val="2BC54FCA"/>
    <w:rsid w:val="2BF94F98"/>
    <w:rsid w:val="2C1D5EF0"/>
    <w:rsid w:val="2C403DF2"/>
    <w:rsid w:val="2C552B6F"/>
    <w:rsid w:val="2C647B1E"/>
    <w:rsid w:val="2CAC57BE"/>
    <w:rsid w:val="2CBE73BD"/>
    <w:rsid w:val="2CCC3D85"/>
    <w:rsid w:val="2D2D04EB"/>
    <w:rsid w:val="2D327A43"/>
    <w:rsid w:val="2D5666A8"/>
    <w:rsid w:val="2D611067"/>
    <w:rsid w:val="2D6776CB"/>
    <w:rsid w:val="2D6F68F6"/>
    <w:rsid w:val="2D7D004E"/>
    <w:rsid w:val="2DD3094E"/>
    <w:rsid w:val="2DFC6E80"/>
    <w:rsid w:val="2F052903"/>
    <w:rsid w:val="2F091198"/>
    <w:rsid w:val="2F1034C5"/>
    <w:rsid w:val="2F1E278D"/>
    <w:rsid w:val="2F2111E1"/>
    <w:rsid w:val="2F497381"/>
    <w:rsid w:val="2F5311C5"/>
    <w:rsid w:val="2F642F4F"/>
    <w:rsid w:val="2F92601C"/>
    <w:rsid w:val="2FAC0A94"/>
    <w:rsid w:val="2FC20D6A"/>
    <w:rsid w:val="2FD031C8"/>
    <w:rsid w:val="2FFE3E1D"/>
    <w:rsid w:val="305A3B6A"/>
    <w:rsid w:val="30841A64"/>
    <w:rsid w:val="309E6117"/>
    <w:rsid w:val="30C24BCF"/>
    <w:rsid w:val="30C27D08"/>
    <w:rsid w:val="30CF49C5"/>
    <w:rsid w:val="30D02849"/>
    <w:rsid w:val="30FC45CB"/>
    <w:rsid w:val="31670BCC"/>
    <w:rsid w:val="31B32AA6"/>
    <w:rsid w:val="31FB7710"/>
    <w:rsid w:val="31FC765A"/>
    <w:rsid w:val="32041C46"/>
    <w:rsid w:val="32786E6A"/>
    <w:rsid w:val="32854E33"/>
    <w:rsid w:val="329A03FD"/>
    <w:rsid w:val="32DF589B"/>
    <w:rsid w:val="33321863"/>
    <w:rsid w:val="33374956"/>
    <w:rsid w:val="337475D3"/>
    <w:rsid w:val="33797919"/>
    <w:rsid w:val="33B55521"/>
    <w:rsid w:val="33B74414"/>
    <w:rsid w:val="33F474F9"/>
    <w:rsid w:val="33FC1A90"/>
    <w:rsid w:val="344B18D6"/>
    <w:rsid w:val="34822852"/>
    <w:rsid w:val="3486371A"/>
    <w:rsid w:val="348F62B8"/>
    <w:rsid w:val="34AD46FA"/>
    <w:rsid w:val="34BA2D80"/>
    <w:rsid w:val="34C65624"/>
    <w:rsid w:val="35665A0B"/>
    <w:rsid w:val="356674D7"/>
    <w:rsid w:val="3579146E"/>
    <w:rsid w:val="358E17EA"/>
    <w:rsid w:val="35A6556C"/>
    <w:rsid w:val="35B24436"/>
    <w:rsid w:val="35D81414"/>
    <w:rsid w:val="35FF0475"/>
    <w:rsid w:val="36391D31"/>
    <w:rsid w:val="368328CF"/>
    <w:rsid w:val="36B933DE"/>
    <w:rsid w:val="36E94EC6"/>
    <w:rsid w:val="36EB5FA0"/>
    <w:rsid w:val="36F13B7B"/>
    <w:rsid w:val="370209F7"/>
    <w:rsid w:val="371068A6"/>
    <w:rsid w:val="37327D56"/>
    <w:rsid w:val="37445639"/>
    <w:rsid w:val="374B76BC"/>
    <w:rsid w:val="37633108"/>
    <w:rsid w:val="3777031C"/>
    <w:rsid w:val="37AC650C"/>
    <w:rsid w:val="38025349"/>
    <w:rsid w:val="383E4C94"/>
    <w:rsid w:val="384C67F4"/>
    <w:rsid w:val="38DB2DD1"/>
    <w:rsid w:val="38EE576A"/>
    <w:rsid w:val="391D57B7"/>
    <w:rsid w:val="39247734"/>
    <w:rsid w:val="39255F3F"/>
    <w:rsid w:val="3935585D"/>
    <w:rsid w:val="39411364"/>
    <w:rsid w:val="39A9413F"/>
    <w:rsid w:val="39AF2E6A"/>
    <w:rsid w:val="39B520CE"/>
    <w:rsid w:val="39BF668E"/>
    <w:rsid w:val="39E133D5"/>
    <w:rsid w:val="39EA7169"/>
    <w:rsid w:val="3A536C40"/>
    <w:rsid w:val="3AC13970"/>
    <w:rsid w:val="3B815696"/>
    <w:rsid w:val="3BA91690"/>
    <w:rsid w:val="3BAE095F"/>
    <w:rsid w:val="3BC25BB5"/>
    <w:rsid w:val="3BE2513E"/>
    <w:rsid w:val="3C695CCA"/>
    <w:rsid w:val="3C7939C7"/>
    <w:rsid w:val="3C7B10CD"/>
    <w:rsid w:val="3CAE2B9C"/>
    <w:rsid w:val="3CB73588"/>
    <w:rsid w:val="3D7878E7"/>
    <w:rsid w:val="3D900C32"/>
    <w:rsid w:val="3DB809E6"/>
    <w:rsid w:val="3E3E4751"/>
    <w:rsid w:val="3E512470"/>
    <w:rsid w:val="3E6B326B"/>
    <w:rsid w:val="3E9C3C96"/>
    <w:rsid w:val="3ED97597"/>
    <w:rsid w:val="3EEA2A9F"/>
    <w:rsid w:val="3EEB5F3A"/>
    <w:rsid w:val="3F1523EB"/>
    <w:rsid w:val="3F2200AF"/>
    <w:rsid w:val="3F4A1D7C"/>
    <w:rsid w:val="403D6D58"/>
    <w:rsid w:val="4052531D"/>
    <w:rsid w:val="4057049F"/>
    <w:rsid w:val="40824CA8"/>
    <w:rsid w:val="40AA6712"/>
    <w:rsid w:val="40EE303F"/>
    <w:rsid w:val="41167C4C"/>
    <w:rsid w:val="413B5CBF"/>
    <w:rsid w:val="414C7ECC"/>
    <w:rsid w:val="415C30E0"/>
    <w:rsid w:val="417B01BD"/>
    <w:rsid w:val="417C61F0"/>
    <w:rsid w:val="41804668"/>
    <w:rsid w:val="41C8128F"/>
    <w:rsid w:val="41F36A1E"/>
    <w:rsid w:val="422D179A"/>
    <w:rsid w:val="42351BB4"/>
    <w:rsid w:val="423B458D"/>
    <w:rsid w:val="4244119E"/>
    <w:rsid w:val="424F72D2"/>
    <w:rsid w:val="426B2518"/>
    <w:rsid w:val="42924905"/>
    <w:rsid w:val="42B56D94"/>
    <w:rsid w:val="42BB6FEA"/>
    <w:rsid w:val="431F5686"/>
    <w:rsid w:val="434470A4"/>
    <w:rsid w:val="436C6570"/>
    <w:rsid w:val="43A16FB3"/>
    <w:rsid w:val="43C257A7"/>
    <w:rsid w:val="44115CBC"/>
    <w:rsid w:val="44253297"/>
    <w:rsid w:val="443F280B"/>
    <w:rsid w:val="44637F86"/>
    <w:rsid w:val="45300811"/>
    <w:rsid w:val="45396441"/>
    <w:rsid w:val="455B1A27"/>
    <w:rsid w:val="45706644"/>
    <w:rsid w:val="45C73DD7"/>
    <w:rsid w:val="45D9123D"/>
    <w:rsid w:val="46022323"/>
    <w:rsid w:val="46037049"/>
    <w:rsid w:val="463F0540"/>
    <w:rsid w:val="46722C96"/>
    <w:rsid w:val="468B4396"/>
    <w:rsid w:val="468D254E"/>
    <w:rsid w:val="46C53078"/>
    <w:rsid w:val="47420066"/>
    <w:rsid w:val="47CD0F5B"/>
    <w:rsid w:val="47D73519"/>
    <w:rsid w:val="481F2ACC"/>
    <w:rsid w:val="48224D38"/>
    <w:rsid w:val="48716770"/>
    <w:rsid w:val="487552CE"/>
    <w:rsid w:val="48D7255D"/>
    <w:rsid w:val="491F64B1"/>
    <w:rsid w:val="492D7B06"/>
    <w:rsid w:val="49435C27"/>
    <w:rsid w:val="49467369"/>
    <w:rsid w:val="495864E3"/>
    <w:rsid w:val="498B3C14"/>
    <w:rsid w:val="499D76D9"/>
    <w:rsid w:val="49DD30FF"/>
    <w:rsid w:val="4A054302"/>
    <w:rsid w:val="4A0D5EBC"/>
    <w:rsid w:val="4A506A7B"/>
    <w:rsid w:val="4A540EBF"/>
    <w:rsid w:val="4A952DCD"/>
    <w:rsid w:val="4A986E6F"/>
    <w:rsid w:val="4AB04B0F"/>
    <w:rsid w:val="4AE8715F"/>
    <w:rsid w:val="4B0A64D5"/>
    <w:rsid w:val="4B4F0A7C"/>
    <w:rsid w:val="4B696E72"/>
    <w:rsid w:val="4B9B4AEC"/>
    <w:rsid w:val="4BA5253F"/>
    <w:rsid w:val="4BA90D2A"/>
    <w:rsid w:val="4BBD286E"/>
    <w:rsid w:val="4C0E0B83"/>
    <w:rsid w:val="4C7664F6"/>
    <w:rsid w:val="4C877262"/>
    <w:rsid w:val="4C900601"/>
    <w:rsid w:val="4C974CC3"/>
    <w:rsid w:val="4CB12C1C"/>
    <w:rsid w:val="4CB37BEF"/>
    <w:rsid w:val="4CC36461"/>
    <w:rsid w:val="4D2F3D3E"/>
    <w:rsid w:val="4D3805F1"/>
    <w:rsid w:val="4D5E4BC6"/>
    <w:rsid w:val="4D7A2592"/>
    <w:rsid w:val="4D867C60"/>
    <w:rsid w:val="4DD32605"/>
    <w:rsid w:val="4DD642A7"/>
    <w:rsid w:val="4DEB3E62"/>
    <w:rsid w:val="4DEB7D85"/>
    <w:rsid w:val="4DF04C63"/>
    <w:rsid w:val="4E2E0143"/>
    <w:rsid w:val="4E7616BF"/>
    <w:rsid w:val="4E7F76F1"/>
    <w:rsid w:val="4EBE0A49"/>
    <w:rsid w:val="4F217232"/>
    <w:rsid w:val="4F314742"/>
    <w:rsid w:val="4F3628FD"/>
    <w:rsid w:val="4F5370FE"/>
    <w:rsid w:val="4F646CA7"/>
    <w:rsid w:val="4FC5600B"/>
    <w:rsid w:val="4FC7468F"/>
    <w:rsid w:val="500B21FA"/>
    <w:rsid w:val="502E4997"/>
    <w:rsid w:val="50365B46"/>
    <w:rsid w:val="508D392B"/>
    <w:rsid w:val="50916832"/>
    <w:rsid w:val="509D1F3B"/>
    <w:rsid w:val="50B42653"/>
    <w:rsid w:val="50E833CC"/>
    <w:rsid w:val="5174455E"/>
    <w:rsid w:val="5185505F"/>
    <w:rsid w:val="51A30701"/>
    <w:rsid w:val="51B316B9"/>
    <w:rsid w:val="51C76D0A"/>
    <w:rsid w:val="51C77E28"/>
    <w:rsid w:val="51EB25B0"/>
    <w:rsid w:val="51EB78F4"/>
    <w:rsid w:val="52686F7B"/>
    <w:rsid w:val="52C6250C"/>
    <w:rsid w:val="52FB062B"/>
    <w:rsid w:val="53220A15"/>
    <w:rsid w:val="534870B0"/>
    <w:rsid w:val="536D012C"/>
    <w:rsid w:val="53A07B6A"/>
    <w:rsid w:val="53A802ED"/>
    <w:rsid w:val="540367E8"/>
    <w:rsid w:val="540A2C9B"/>
    <w:rsid w:val="540E01F7"/>
    <w:rsid w:val="54614815"/>
    <w:rsid w:val="548F1F48"/>
    <w:rsid w:val="549119E3"/>
    <w:rsid w:val="553F5456"/>
    <w:rsid w:val="556C60B3"/>
    <w:rsid w:val="558E0D94"/>
    <w:rsid w:val="55F12B14"/>
    <w:rsid w:val="56037F22"/>
    <w:rsid w:val="561F3E58"/>
    <w:rsid w:val="573A1015"/>
    <w:rsid w:val="574946F8"/>
    <w:rsid w:val="57565157"/>
    <w:rsid w:val="579767CB"/>
    <w:rsid w:val="579E0569"/>
    <w:rsid w:val="57E27613"/>
    <w:rsid w:val="58326DE9"/>
    <w:rsid w:val="58343CE0"/>
    <w:rsid w:val="58951DE3"/>
    <w:rsid w:val="59317ED1"/>
    <w:rsid w:val="595551B8"/>
    <w:rsid w:val="59DA6041"/>
    <w:rsid w:val="59EF33E8"/>
    <w:rsid w:val="59F34FD7"/>
    <w:rsid w:val="59FC6A10"/>
    <w:rsid w:val="5A1E2996"/>
    <w:rsid w:val="5A644DD8"/>
    <w:rsid w:val="5A84339D"/>
    <w:rsid w:val="5A98477A"/>
    <w:rsid w:val="5AA774FC"/>
    <w:rsid w:val="5AD67A62"/>
    <w:rsid w:val="5AE0250E"/>
    <w:rsid w:val="5AFE08BA"/>
    <w:rsid w:val="5B2E379D"/>
    <w:rsid w:val="5B997251"/>
    <w:rsid w:val="5BC22A3C"/>
    <w:rsid w:val="5BDC3EFA"/>
    <w:rsid w:val="5C054F32"/>
    <w:rsid w:val="5C0901F7"/>
    <w:rsid w:val="5C3F5615"/>
    <w:rsid w:val="5CB03C8D"/>
    <w:rsid w:val="5CC16749"/>
    <w:rsid w:val="5D0731A0"/>
    <w:rsid w:val="5D095258"/>
    <w:rsid w:val="5D2641A2"/>
    <w:rsid w:val="5D344297"/>
    <w:rsid w:val="5D3B15C2"/>
    <w:rsid w:val="5D6F3BF4"/>
    <w:rsid w:val="5D7E61FA"/>
    <w:rsid w:val="5DA14A9F"/>
    <w:rsid w:val="5DB01868"/>
    <w:rsid w:val="5DB45815"/>
    <w:rsid w:val="5DB86A77"/>
    <w:rsid w:val="5DCB1E4C"/>
    <w:rsid w:val="5E3D5403"/>
    <w:rsid w:val="5E614381"/>
    <w:rsid w:val="5E6B4629"/>
    <w:rsid w:val="5E7C4537"/>
    <w:rsid w:val="5E8B7511"/>
    <w:rsid w:val="5E9652BC"/>
    <w:rsid w:val="5EA343FA"/>
    <w:rsid w:val="5EB25E3B"/>
    <w:rsid w:val="5EC94BAD"/>
    <w:rsid w:val="5ED67133"/>
    <w:rsid w:val="5F20460D"/>
    <w:rsid w:val="5F797F63"/>
    <w:rsid w:val="5F7D7FFA"/>
    <w:rsid w:val="5F7F43B0"/>
    <w:rsid w:val="5FB8549D"/>
    <w:rsid w:val="5FC06E8E"/>
    <w:rsid w:val="601E24E0"/>
    <w:rsid w:val="603249F7"/>
    <w:rsid w:val="60421BEC"/>
    <w:rsid w:val="604221BC"/>
    <w:rsid w:val="60425F76"/>
    <w:rsid w:val="604E6442"/>
    <w:rsid w:val="607118E7"/>
    <w:rsid w:val="60BB7AA7"/>
    <w:rsid w:val="60D57B29"/>
    <w:rsid w:val="60E52088"/>
    <w:rsid w:val="61626939"/>
    <w:rsid w:val="61704DFF"/>
    <w:rsid w:val="61A7172A"/>
    <w:rsid w:val="61B60726"/>
    <w:rsid w:val="61CA338F"/>
    <w:rsid w:val="61E52603"/>
    <w:rsid w:val="61F36C48"/>
    <w:rsid w:val="62526AAF"/>
    <w:rsid w:val="62555393"/>
    <w:rsid w:val="627363AA"/>
    <w:rsid w:val="62B04EAC"/>
    <w:rsid w:val="62B71584"/>
    <w:rsid w:val="62BA2736"/>
    <w:rsid w:val="62D17DD9"/>
    <w:rsid w:val="63144A9E"/>
    <w:rsid w:val="6378681C"/>
    <w:rsid w:val="63B45B14"/>
    <w:rsid w:val="63E37AA7"/>
    <w:rsid w:val="63EE62B6"/>
    <w:rsid w:val="63F61651"/>
    <w:rsid w:val="641550C3"/>
    <w:rsid w:val="64321F81"/>
    <w:rsid w:val="647909E6"/>
    <w:rsid w:val="647C3F3E"/>
    <w:rsid w:val="64A553FB"/>
    <w:rsid w:val="64B654D9"/>
    <w:rsid w:val="64CC0E63"/>
    <w:rsid w:val="64EE5D01"/>
    <w:rsid w:val="64F3614E"/>
    <w:rsid w:val="65357399"/>
    <w:rsid w:val="65797B21"/>
    <w:rsid w:val="659528B9"/>
    <w:rsid w:val="65B5706D"/>
    <w:rsid w:val="65FC461C"/>
    <w:rsid w:val="66325696"/>
    <w:rsid w:val="66462193"/>
    <w:rsid w:val="664A1A2C"/>
    <w:rsid w:val="6650497B"/>
    <w:rsid w:val="66537687"/>
    <w:rsid w:val="6683050B"/>
    <w:rsid w:val="66C06B20"/>
    <w:rsid w:val="66F034C5"/>
    <w:rsid w:val="67267CE8"/>
    <w:rsid w:val="672B583B"/>
    <w:rsid w:val="67550263"/>
    <w:rsid w:val="67F7562F"/>
    <w:rsid w:val="6802425F"/>
    <w:rsid w:val="681A623E"/>
    <w:rsid w:val="681E75D4"/>
    <w:rsid w:val="682A2E18"/>
    <w:rsid w:val="68435591"/>
    <w:rsid w:val="68714846"/>
    <w:rsid w:val="68A469B9"/>
    <w:rsid w:val="68AF5FA5"/>
    <w:rsid w:val="68F96DF2"/>
    <w:rsid w:val="693F23B7"/>
    <w:rsid w:val="6946159A"/>
    <w:rsid w:val="69655827"/>
    <w:rsid w:val="69B0201F"/>
    <w:rsid w:val="69D1730F"/>
    <w:rsid w:val="69D54E5A"/>
    <w:rsid w:val="6A4D4B70"/>
    <w:rsid w:val="6A670F20"/>
    <w:rsid w:val="6A6A16B0"/>
    <w:rsid w:val="6A7C202C"/>
    <w:rsid w:val="6A925C48"/>
    <w:rsid w:val="6A997844"/>
    <w:rsid w:val="6AAC3C13"/>
    <w:rsid w:val="6AB54156"/>
    <w:rsid w:val="6AC542F1"/>
    <w:rsid w:val="6AD154BF"/>
    <w:rsid w:val="6B267536"/>
    <w:rsid w:val="6B383BB4"/>
    <w:rsid w:val="6B4E6995"/>
    <w:rsid w:val="6B7D64E9"/>
    <w:rsid w:val="6BA508EC"/>
    <w:rsid w:val="6BCE7CCD"/>
    <w:rsid w:val="6BD650CC"/>
    <w:rsid w:val="6C19060A"/>
    <w:rsid w:val="6C2567A0"/>
    <w:rsid w:val="6C4B2EB5"/>
    <w:rsid w:val="6C930CF3"/>
    <w:rsid w:val="6CB36922"/>
    <w:rsid w:val="6D23277A"/>
    <w:rsid w:val="6D3F7B59"/>
    <w:rsid w:val="6D482D41"/>
    <w:rsid w:val="6D724457"/>
    <w:rsid w:val="6DD72FE7"/>
    <w:rsid w:val="6E056E0D"/>
    <w:rsid w:val="6E600068"/>
    <w:rsid w:val="6E740745"/>
    <w:rsid w:val="6E795663"/>
    <w:rsid w:val="6EA32411"/>
    <w:rsid w:val="6EB76B4D"/>
    <w:rsid w:val="6ED55B3B"/>
    <w:rsid w:val="6EDD4792"/>
    <w:rsid w:val="6FBA274A"/>
    <w:rsid w:val="6FD0490B"/>
    <w:rsid w:val="6FF73BD8"/>
    <w:rsid w:val="700A556F"/>
    <w:rsid w:val="70335D62"/>
    <w:rsid w:val="70652143"/>
    <w:rsid w:val="70811959"/>
    <w:rsid w:val="70C85717"/>
    <w:rsid w:val="70D44E7F"/>
    <w:rsid w:val="712D30AA"/>
    <w:rsid w:val="71791CB7"/>
    <w:rsid w:val="71854D05"/>
    <w:rsid w:val="71AA1623"/>
    <w:rsid w:val="71D557AA"/>
    <w:rsid w:val="720B343A"/>
    <w:rsid w:val="722D617C"/>
    <w:rsid w:val="724A25D7"/>
    <w:rsid w:val="72855D8E"/>
    <w:rsid w:val="72B3073A"/>
    <w:rsid w:val="72DF3719"/>
    <w:rsid w:val="730508DC"/>
    <w:rsid w:val="7315670F"/>
    <w:rsid w:val="731C3F78"/>
    <w:rsid w:val="736223A1"/>
    <w:rsid w:val="73812405"/>
    <w:rsid w:val="739463BD"/>
    <w:rsid w:val="73C15D58"/>
    <w:rsid w:val="73C400DA"/>
    <w:rsid w:val="73F91B40"/>
    <w:rsid w:val="740C315B"/>
    <w:rsid w:val="741449BE"/>
    <w:rsid w:val="74864CF9"/>
    <w:rsid w:val="74EF5D63"/>
    <w:rsid w:val="751042DB"/>
    <w:rsid w:val="75581D1A"/>
    <w:rsid w:val="7578216F"/>
    <w:rsid w:val="75C1641F"/>
    <w:rsid w:val="75C84151"/>
    <w:rsid w:val="76530A7E"/>
    <w:rsid w:val="765B7D59"/>
    <w:rsid w:val="76725C62"/>
    <w:rsid w:val="76A601DF"/>
    <w:rsid w:val="76C9096D"/>
    <w:rsid w:val="76F06D63"/>
    <w:rsid w:val="77326F9A"/>
    <w:rsid w:val="773B1E28"/>
    <w:rsid w:val="775A5C4B"/>
    <w:rsid w:val="777F65D1"/>
    <w:rsid w:val="778E42AB"/>
    <w:rsid w:val="77920469"/>
    <w:rsid w:val="77DB3F30"/>
    <w:rsid w:val="78121E8B"/>
    <w:rsid w:val="781E48DF"/>
    <w:rsid w:val="782D6CAC"/>
    <w:rsid w:val="786552F0"/>
    <w:rsid w:val="7871563D"/>
    <w:rsid w:val="78742EE8"/>
    <w:rsid w:val="788778CC"/>
    <w:rsid w:val="788F2693"/>
    <w:rsid w:val="789F293B"/>
    <w:rsid w:val="78AB180D"/>
    <w:rsid w:val="78C64FB5"/>
    <w:rsid w:val="78F22F37"/>
    <w:rsid w:val="7967617F"/>
    <w:rsid w:val="7970403B"/>
    <w:rsid w:val="797E69E9"/>
    <w:rsid w:val="79813367"/>
    <w:rsid w:val="798806F9"/>
    <w:rsid w:val="799041AA"/>
    <w:rsid w:val="799664A1"/>
    <w:rsid w:val="79AE6617"/>
    <w:rsid w:val="79C76665"/>
    <w:rsid w:val="79DC74E3"/>
    <w:rsid w:val="79E20BDC"/>
    <w:rsid w:val="7A0016B7"/>
    <w:rsid w:val="7A630A0B"/>
    <w:rsid w:val="7A9C0FDC"/>
    <w:rsid w:val="7A9D5643"/>
    <w:rsid w:val="7AED33EE"/>
    <w:rsid w:val="7B0C36B8"/>
    <w:rsid w:val="7B146D0D"/>
    <w:rsid w:val="7B3F3CC0"/>
    <w:rsid w:val="7B495027"/>
    <w:rsid w:val="7B7E433E"/>
    <w:rsid w:val="7BCF3607"/>
    <w:rsid w:val="7C0175AA"/>
    <w:rsid w:val="7C022812"/>
    <w:rsid w:val="7C046CD3"/>
    <w:rsid w:val="7C166C4A"/>
    <w:rsid w:val="7C1F6B67"/>
    <w:rsid w:val="7C26592A"/>
    <w:rsid w:val="7C46731F"/>
    <w:rsid w:val="7C4750E9"/>
    <w:rsid w:val="7C520BBF"/>
    <w:rsid w:val="7C5D55C5"/>
    <w:rsid w:val="7CC0606E"/>
    <w:rsid w:val="7CE21EC4"/>
    <w:rsid w:val="7CED3003"/>
    <w:rsid w:val="7CED7CB2"/>
    <w:rsid w:val="7D066BB5"/>
    <w:rsid w:val="7D225C60"/>
    <w:rsid w:val="7D2300BC"/>
    <w:rsid w:val="7D2A58B8"/>
    <w:rsid w:val="7D441E94"/>
    <w:rsid w:val="7D7A1E9E"/>
    <w:rsid w:val="7D927405"/>
    <w:rsid w:val="7DA41E66"/>
    <w:rsid w:val="7E081CBB"/>
    <w:rsid w:val="7E090DC3"/>
    <w:rsid w:val="7E10677D"/>
    <w:rsid w:val="7E116583"/>
    <w:rsid w:val="7E36319C"/>
    <w:rsid w:val="7E4D29FC"/>
    <w:rsid w:val="7E512C50"/>
    <w:rsid w:val="7E8A1B2B"/>
    <w:rsid w:val="7EBA1901"/>
    <w:rsid w:val="7F0E069B"/>
    <w:rsid w:val="7F314C43"/>
    <w:rsid w:val="7F390520"/>
    <w:rsid w:val="7F664928"/>
    <w:rsid w:val="7F7A5DC1"/>
    <w:rsid w:val="7F7B592C"/>
    <w:rsid w:val="7FD15A12"/>
    <w:rsid w:val="7FE80489"/>
    <w:rsid w:val="7FF620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Bibliography"/>
    <w:basedOn w:val="1"/>
    <w:next w:val="1"/>
    <w:semiHidden/>
    <w:unhideWhenUsed/>
    <w:qFormat/>
    <w:uiPriority w:val="37"/>
  </w:style>
  <w:style w:type="character" w:customStyle="1" w:styleId="133">
    <w:name w:val="正文文本 Char"/>
    <w:basedOn w:val="91"/>
    <w:link w:val="44"/>
    <w:qFormat/>
    <w:uiPriority w:val="0"/>
    <w:rPr>
      <w:rFonts w:ascii="Times New Roman" w:hAnsi="Times New Roman"/>
      <w:lang w:val="en-GB" w:eastAsia="en-US"/>
    </w:rPr>
  </w:style>
  <w:style w:type="character" w:customStyle="1" w:styleId="134">
    <w:name w:val="正文文本 2 Char"/>
    <w:basedOn w:val="91"/>
    <w:link w:val="78"/>
    <w:qFormat/>
    <w:uiPriority w:val="0"/>
    <w:rPr>
      <w:rFonts w:ascii="Times New Roman" w:hAnsi="Times New Roman"/>
      <w:lang w:val="en-GB" w:eastAsia="en-US"/>
    </w:rPr>
  </w:style>
  <w:style w:type="character" w:customStyle="1" w:styleId="135">
    <w:name w:val="正文文本 3 Char"/>
    <w:basedOn w:val="91"/>
    <w:link w:val="42"/>
    <w:qFormat/>
    <w:uiPriority w:val="0"/>
    <w:rPr>
      <w:rFonts w:ascii="Times New Roman" w:hAnsi="Times New Roman"/>
      <w:sz w:val="16"/>
      <w:szCs w:val="16"/>
      <w:lang w:val="en-GB" w:eastAsia="en-US"/>
    </w:rPr>
  </w:style>
  <w:style w:type="character" w:customStyle="1" w:styleId="136">
    <w:name w:val="正文首行缩进 Char"/>
    <w:basedOn w:val="133"/>
    <w:link w:val="87"/>
    <w:qFormat/>
    <w:uiPriority w:val="0"/>
    <w:rPr>
      <w:rFonts w:ascii="Times New Roman" w:hAnsi="Times New Roman"/>
      <w:lang w:val="en-GB" w:eastAsia="en-US"/>
    </w:rPr>
  </w:style>
  <w:style w:type="character" w:customStyle="1" w:styleId="137">
    <w:name w:val="正文文本缩进 Char"/>
    <w:basedOn w:val="91"/>
    <w:link w:val="45"/>
    <w:qFormat/>
    <w:uiPriority w:val="0"/>
    <w:rPr>
      <w:rFonts w:ascii="Times New Roman" w:hAnsi="Times New Roman"/>
      <w:lang w:val="en-GB" w:eastAsia="en-US"/>
    </w:rPr>
  </w:style>
  <w:style w:type="character" w:customStyle="1" w:styleId="138">
    <w:name w:val="正文首行缩进 2 Char"/>
    <w:basedOn w:val="137"/>
    <w:link w:val="88"/>
    <w:qFormat/>
    <w:uiPriority w:val="0"/>
    <w:rPr>
      <w:rFonts w:ascii="Times New Roman" w:hAnsi="Times New Roman"/>
      <w:lang w:val="en-GB" w:eastAsia="en-US"/>
    </w:rPr>
  </w:style>
  <w:style w:type="character" w:customStyle="1" w:styleId="139">
    <w:name w:val="正文文本缩进 2 Char"/>
    <w:basedOn w:val="91"/>
    <w:link w:val="57"/>
    <w:qFormat/>
    <w:uiPriority w:val="0"/>
    <w:rPr>
      <w:rFonts w:ascii="Times New Roman" w:hAnsi="Times New Roman"/>
      <w:lang w:val="en-GB" w:eastAsia="en-US"/>
    </w:rPr>
  </w:style>
  <w:style w:type="character" w:customStyle="1" w:styleId="140">
    <w:name w:val="正文文本缩进 3 Char"/>
    <w:basedOn w:val="91"/>
    <w:link w:val="73"/>
    <w:qFormat/>
    <w:uiPriority w:val="0"/>
    <w:rPr>
      <w:rFonts w:ascii="Times New Roman" w:hAnsi="Times New Roman"/>
      <w:sz w:val="16"/>
      <w:szCs w:val="16"/>
      <w:lang w:val="en-GB" w:eastAsia="en-US"/>
    </w:rPr>
  </w:style>
  <w:style w:type="character" w:customStyle="1" w:styleId="141">
    <w:name w:val="结束语 Char"/>
    <w:basedOn w:val="91"/>
    <w:link w:val="43"/>
    <w:qFormat/>
    <w:uiPriority w:val="0"/>
    <w:rPr>
      <w:rFonts w:ascii="Times New Roman" w:hAnsi="Times New Roman"/>
      <w:lang w:val="en-GB" w:eastAsia="en-US"/>
    </w:rPr>
  </w:style>
  <w:style w:type="character" w:customStyle="1" w:styleId="142">
    <w:name w:val="日期 Char"/>
    <w:basedOn w:val="91"/>
    <w:link w:val="56"/>
    <w:qFormat/>
    <w:uiPriority w:val="0"/>
    <w:rPr>
      <w:rFonts w:ascii="Times New Roman" w:hAnsi="Times New Roman"/>
      <w:lang w:val="en-GB" w:eastAsia="en-US"/>
    </w:rPr>
  </w:style>
  <w:style w:type="character" w:customStyle="1" w:styleId="143">
    <w:name w:val="电子邮件签名 Char"/>
    <w:basedOn w:val="91"/>
    <w:link w:val="32"/>
    <w:qFormat/>
    <w:uiPriority w:val="0"/>
    <w:rPr>
      <w:rFonts w:ascii="Times New Roman" w:hAnsi="Times New Roman"/>
      <w:lang w:val="en-GB" w:eastAsia="en-US"/>
    </w:rPr>
  </w:style>
  <w:style w:type="character" w:customStyle="1" w:styleId="144">
    <w:name w:val="尾注文本 Char"/>
    <w:basedOn w:val="91"/>
    <w:link w:val="58"/>
    <w:qFormat/>
    <w:uiPriority w:val="0"/>
    <w:rPr>
      <w:rFonts w:ascii="Times New Roman" w:hAnsi="Times New Roman"/>
      <w:lang w:val="en-GB" w:eastAsia="en-US"/>
    </w:rPr>
  </w:style>
  <w:style w:type="character" w:customStyle="1" w:styleId="145">
    <w:name w:val="HTML 地址 Char"/>
    <w:basedOn w:val="91"/>
    <w:link w:val="49"/>
    <w:qFormat/>
    <w:uiPriority w:val="0"/>
    <w:rPr>
      <w:rFonts w:ascii="Times New Roman" w:hAnsi="Times New Roman"/>
      <w:i/>
      <w:iCs/>
      <w:lang w:val="en-GB" w:eastAsia="en-US"/>
    </w:rPr>
  </w:style>
  <w:style w:type="character" w:customStyle="1" w:styleId="146">
    <w:name w:val="HTML 预设格式 Char"/>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Char"/>
    <w:basedOn w:val="91"/>
    <w:link w:val="2"/>
    <w:qFormat/>
    <w:uiPriority w:val="0"/>
    <w:rPr>
      <w:rFonts w:ascii="Consolas" w:hAnsi="Consolas"/>
      <w:lang w:val="en-GB" w:eastAsia="en-US"/>
    </w:rPr>
  </w:style>
  <w:style w:type="character" w:customStyle="1" w:styleId="151">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Char"/>
    <w:basedOn w:val="91"/>
    <w:link w:val="26"/>
    <w:qFormat/>
    <w:uiPriority w:val="0"/>
    <w:rPr>
      <w:rFonts w:ascii="Times New Roman" w:hAnsi="Times New Roman"/>
      <w:lang w:val="en-GB" w:eastAsia="en-US"/>
    </w:rPr>
  </w:style>
  <w:style w:type="character" w:customStyle="1" w:styleId="154">
    <w:name w:val="纯文本 Char"/>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Char"/>
    <w:basedOn w:val="91"/>
    <w:link w:val="41"/>
    <w:qFormat/>
    <w:uiPriority w:val="0"/>
    <w:rPr>
      <w:rFonts w:ascii="Times New Roman" w:hAnsi="Times New Roman"/>
      <w:lang w:val="en-GB" w:eastAsia="en-US"/>
    </w:rPr>
  </w:style>
  <w:style w:type="character" w:customStyle="1" w:styleId="158">
    <w:name w:val="签名 Char"/>
    <w:basedOn w:val="91"/>
    <w:link w:val="64"/>
    <w:qFormat/>
    <w:uiPriority w:val="0"/>
    <w:rPr>
      <w:rFonts w:ascii="Times New Roman" w:hAnsi="Times New Roman"/>
      <w:lang w:val="en-GB" w:eastAsia="en-US"/>
    </w:rPr>
  </w:style>
  <w:style w:type="character" w:customStyle="1" w:styleId="159">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Char"/>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Char"/>
    <w:link w:val="6"/>
    <w:qFormat/>
    <w:uiPriority w:val="0"/>
    <w:rPr>
      <w:rFonts w:ascii="Arial" w:hAnsi="Arial"/>
      <w:sz w:val="24"/>
      <w:lang w:val="en-GB" w:eastAsia="en-US"/>
    </w:rPr>
  </w:style>
  <w:style w:type="paragraph" w:customStyle="1" w:styleId="182">
    <w:name w:val="Revision"/>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Char"/>
    <w:link w:val="37"/>
    <w:qFormat/>
    <w:uiPriority w:val="0"/>
    <w:rPr>
      <w:rFonts w:ascii="Tahoma" w:hAnsi="Tahoma" w:cs="Tahoma"/>
      <w:shd w:val="clear" w:color="auto" w:fill="000080"/>
      <w:lang w:val="en-GB" w:eastAsia="en-US"/>
    </w:rPr>
  </w:style>
  <w:style w:type="character" w:customStyle="1" w:styleId="185">
    <w:name w:val="标题 2 Char"/>
    <w:basedOn w:val="91"/>
    <w:link w:val="4"/>
    <w:qFormat/>
    <w:uiPriority w:val="0"/>
    <w:rPr>
      <w:rFonts w:ascii="Arial" w:hAnsi="Arial"/>
      <w:sz w:val="32"/>
      <w:lang w:val="en-GB" w:eastAsia="en-US"/>
    </w:rPr>
  </w:style>
  <w:style w:type="character" w:customStyle="1" w:styleId="186">
    <w:name w:val="标题 8 Char"/>
    <w:basedOn w:val="91"/>
    <w:link w:val="11"/>
    <w:qFormat/>
    <w:uiPriority w:val="0"/>
    <w:rPr>
      <w:rFonts w:ascii="Arial" w:hAnsi="Arial"/>
      <w:sz w:val="36"/>
      <w:lang w:val="en-GB" w:eastAsia="en-US"/>
    </w:rPr>
  </w:style>
  <w:style w:type="character" w:customStyle="1" w:styleId="187">
    <w:name w:val="标题 5 Char"/>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Char"/>
    <w:basedOn w:val="91"/>
    <w:link w:val="39"/>
    <w:qFormat/>
    <w:uiPriority w:val="0"/>
    <w:rPr>
      <w:rFonts w:ascii="Times New Roman" w:hAnsi="Times New Roman"/>
      <w:lang w:val="en-GB" w:eastAsia="en-US"/>
    </w:rPr>
  </w:style>
  <w:style w:type="character" w:customStyle="1" w:styleId="191">
    <w:name w:val="批注主题 Char"/>
    <w:basedOn w:val="190"/>
    <w:link w:val="86"/>
    <w:qFormat/>
    <w:uiPriority w:val="0"/>
    <w:rPr>
      <w:rFonts w:ascii="Times New Roman" w:hAnsi="Times New Roman"/>
      <w:b/>
      <w:bCs/>
      <w:lang w:val="en-GB" w:eastAsia="en-US"/>
    </w:rPr>
  </w:style>
  <w:style w:type="character" w:customStyle="1" w:styleId="192">
    <w:name w:val="脚注文本 Char"/>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Char"/>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Char"/>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Char"/>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Unresolved Mention"/>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Char"/>
    <w:link w:val="8"/>
    <w:qFormat/>
    <w:uiPriority w:val="0"/>
    <w:rPr>
      <w:rFonts w:ascii="Arial" w:hAnsi="Arial"/>
      <w:lang w:val="en-GB" w:eastAsia="en-US"/>
    </w:rPr>
  </w:style>
  <w:style w:type="character" w:customStyle="1" w:styleId="214">
    <w:name w:val="标题 7 Char"/>
    <w:link w:val="10"/>
    <w:qFormat/>
    <w:uiPriority w:val="0"/>
    <w:rPr>
      <w:rFonts w:ascii="Arial" w:hAnsi="Arial"/>
      <w:lang w:val="en-GB" w:eastAsia="en-US"/>
    </w:rPr>
  </w:style>
  <w:style w:type="character" w:customStyle="1" w:styleId="215">
    <w:name w:val="标题 9 Char"/>
    <w:link w:val="12"/>
    <w:qFormat/>
    <w:uiPriority w:val="0"/>
    <w:rPr>
      <w:rFonts w:ascii="Arial" w:hAnsi="Arial"/>
      <w:sz w:val="36"/>
      <w:lang w:val="en-GB" w:eastAsia="en-US"/>
    </w:rPr>
  </w:style>
  <w:style w:type="character" w:customStyle="1" w:styleId="216">
    <w:name w:val="页眉 Char"/>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16011</Words>
  <Characters>91269</Characters>
  <Lines>760</Lines>
  <Paragraphs>214</Paragraphs>
  <TotalTime>0</TotalTime>
  <ScaleCrop>false</ScaleCrop>
  <LinksUpToDate>false</LinksUpToDate>
  <CharactersWithSpaces>107066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2023-08-14T13:33:41Z</dcterms:modified>
  <dc:title>MTG_TITLE</dc:title>
  <cp:revision>294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